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0CC2E9BA"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515FA8">
        <w:rPr>
          <w:b/>
          <w:i/>
          <w:noProof/>
          <w:sz w:val="28"/>
        </w:rPr>
        <w:t>5074</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9BFF0" w:rsidR="001E41F3" w:rsidRPr="00410371" w:rsidRDefault="003C1585" w:rsidP="00E13F3D">
            <w:pPr>
              <w:pStyle w:val="CRCoverPage"/>
              <w:spacing w:after="0"/>
              <w:jc w:val="right"/>
              <w:rPr>
                <w:b/>
                <w:noProof/>
                <w:sz w:val="28"/>
              </w:rPr>
            </w:pPr>
            <w:r w:rsidRPr="003C1585">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5504F" w:rsidR="001E41F3" w:rsidRPr="00410371" w:rsidRDefault="00000000" w:rsidP="00547111">
            <w:pPr>
              <w:pStyle w:val="CRCoverPage"/>
              <w:spacing w:after="0"/>
              <w:rPr>
                <w:noProof/>
              </w:rPr>
            </w:pPr>
            <w:fldSimple w:instr=" DOCPROPERTY  Cr#  \* MERGEFORMAT ">
              <w:r w:rsidR="00515FA8">
                <w:rPr>
                  <w:b/>
                  <w:noProof/>
                  <w:sz w:val="28"/>
                </w:rPr>
                <w:t>0936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CCB9D" w:rsidR="001E41F3" w:rsidRPr="00410371" w:rsidRDefault="00000000" w:rsidP="00E13F3D">
            <w:pPr>
              <w:pStyle w:val="CRCoverPage"/>
              <w:spacing w:after="0"/>
              <w:jc w:val="center"/>
              <w:rPr>
                <w:b/>
                <w:noProof/>
              </w:rPr>
            </w:pPr>
            <w:fldSimple w:instr=" DOCPROPERTY  Revision  \* MERGEFORMAT ">
              <w:r w:rsidR="00515FA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CCDA8" w:rsidR="001E41F3" w:rsidRPr="00410371" w:rsidRDefault="00000000">
            <w:pPr>
              <w:pStyle w:val="CRCoverPage"/>
              <w:spacing w:after="0"/>
              <w:jc w:val="center"/>
              <w:rPr>
                <w:noProof/>
                <w:sz w:val="28"/>
              </w:rPr>
            </w:pPr>
            <w:fldSimple w:instr=" DOCPROPERTY  Version  \* MERGEFORMAT ">
              <w:r w:rsidR="003C158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ED3A7" w:rsidR="00F25D98" w:rsidRDefault="003C15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A7A06" w:rsidR="00F25D98" w:rsidRDefault="003C15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EEF0B" w:rsidR="001E41F3" w:rsidRDefault="00020BB7">
            <w:pPr>
              <w:pStyle w:val="CRCoverPage"/>
              <w:spacing w:after="0"/>
              <w:ind w:left="100"/>
              <w:rPr>
                <w:noProof/>
              </w:rPr>
            </w:pPr>
            <w:r w:rsidRPr="00020BB7">
              <w:t>Clarify the role of jitter as attribu</w:t>
            </w:r>
            <w:r>
              <w:t>t</w:t>
            </w:r>
            <w:r w:rsidRPr="00020BB7">
              <w:t>e in service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DF48" w:rsidR="001E41F3" w:rsidRDefault="00020BB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F3447" w:rsidR="001E41F3" w:rsidRDefault="00B21574">
            <w:pPr>
              <w:pStyle w:val="CRCoverPage"/>
              <w:spacing w:after="0"/>
              <w:ind w:left="100"/>
              <w:rPr>
                <w:noProof/>
              </w:rPr>
            </w:pPr>
            <w:r>
              <w:t>MA5SLA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BD7D" w:rsidR="001E41F3" w:rsidRDefault="00BF27A2">
            <w:pPr>
              <w:pStyle w:val="CRCoverPage"/>
              <w:spacing w:after="0"/>
              <w:ind w:left="100"/>
              <w:rPr>
                <w:noProof/>
              </w:rPr>
            </w:pPr>
            <w:r>
              <w:t>202</w:t>
            </w:r>
            <w:r w:rsidR="005658F2">
              <w:t>3</w:t>
            </w:r>
            <w:r>
              <w:t>-</w:t>
            </w:r>
            <w:r w:rsidR="003C1585">
              <w:t>06-28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C161FE" w:rsidR="001E41F3" w:rsidRPr="00B21574" w:rsidRDefault="00B21574" w:rsidP="00D24991">
            <w:pPr>
              <w:pStyle w:val="CRCoverPage"/>
              <w:spacing w:after="0"/>
              <w:ind w:left="100" w:right="-609"/>
              <w:rPr>
                <w:b/>
                <w:bCs/>
                <w:noProof/>
              </w:rPr>
            </w:pPr>
            <w:r w:rsidRPr="00B2157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AD1C8" w:rsidR="001E41F3" w:rsidRDefault="00BF27A2">
            <w:pPr>
              <w:pStyle w:val="CRCoverPage"/>
              <w:spacing w:after="0"/>
              <w:ind w:left="100"/>
              <w:rPr>
                <w:noProof/>
              </w:rPr>
            </w:pPr>
            <w:r>
              <w:t>Rel-</w:t>
            </w:r>
            <w:r w:rsidR="003C158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EED1C" w14:textId="77777777" w:rsidR="002B23F5" w:rsidRDefault="002B23F5" w:rsidP="002B23F5">
            <w:pPr>
              <w:pStyle w:val="CRCoverPage"/>
              <w:spacing w:after="0"/>
              <w:ind w:left="100"/>
              <w:rPr>
                <w:noProof/>
              </w:rPr>
            </w:pPr>
            <w:r>
              <w:rPr>
                <w:noProof/>
              </w:rPr>
              <w:t>An instance of a ServiceProfile is the record of the network slice requirements an NSP received from on NSC. The information captured in the ServiceProfile is used to find or create a suiteable network slice. Originally the slice quality of service in GST was described in detail including 5QI, jitter, packet loss etc. The requirement for slice quality of service is however fully captured with the 5QI value, and detailed description for jitter is not needed to be captured.</w:t>
            </w:r>
          </w:p>
          <w:p w14:paraId="5EAB28FB" w14:textId="77777777" w:rsidR="002B23F5" w:rsidRDefault="002B23F5" w:rsidP="002B23F5">
            <w:pPr>
              <w:pStyle w:val="CRCoverPage"/>
              <w:spacing w:after="0"/>
              <w:ind w:left="100"/>
              <w:rPr>
                <w:noProof/>
              </w:rPr>
            </w:pPr>
          </w:p>
          <w:p w14:paraId="67500EE8" w14:textId="77777777" w:rsidR="002B23F5" w:rsidRDefault="002B23F5" w:rsidP="002B23F5">
            <w:pPr>
              <w:pStyle w:val="CRCoverPage"/>
              <w:spacing w:after="0"/>
              <w:ind w:left="100"/>
              <w:rPr>
                <w:noProof/>
              </w:rPr>
            </w:pPr>
            <w:r>
              <w:rPr>
                <w:noProof/>
              </w:rPr>
              <w:t xml:space="preserve">The jitter attribute is mentioned, without any reference nor explanation in the ServiceProfile. In the recent LS exchange (S5-233541) with GSMA it has become clear that jitter is not included as part of an SLA assurance in e2e scenarios. Therefore there is no requirement from an SLA/SLS to have jitter as an attribute in the service profile. </w:t>
            </w:r>
          </w:p>
          <w:p w14:paraId="0558BF70" w14:textId="77777777" w:rsidR="002B23F5" w:rsidRDefault="002B23F5" w:rsidP="002B23F5">
            <w:pPr>
              <w:pStyle w:val="CRCoverPage"/>
              <w:spacing w:after="0"/>
              <w:ind w:left="100"/>
              <w:rPr>
                <w:noProof/>
              </w:rPr>
            </w:pPr>
          </w:p>
          <w:p w14:paraId="38B4E768" w14:textId="77777777" w:rsidR="002B23F5" w:rsidRDefault="002B23F5" w:rsidP="002B23F5">
            <w:pPr>
              <w:pStyle w:val="CRCoverPage"/>
              <w:spacing w:after="0"/>
              <w:ind w:left="100"/>
              <w:rPr>
                <w:ins w:id="1" w:author="ericsson user 1" w:date="2023-06-28T16:05:00Z"/>
                <w:noProof/>
              </w:rPr>
            </w:pPr>
            <w:r>
              <w:rPr>
                <w:noProof/>
              </w:rPr>
              <w:t xml:space="preserve">Secondly jitter is defined as the packet delay variation, to be able to measure the jitter the measurement point has to be defined. In a 5GS system described in TS 23.501 the jitter on N6 is measured on PDU session level in UPF and the measurements are controlled by the SMF within the scope of the PCC (Policy Charging and Control) rules. </w:t>
            </w:r>
          </w:p>
          <w:p w14:paraId="5C756775" w14:textId="77777777" w:rsidR="00E81929" w:rsidRDefault="00E81929" w:rsidP="002B23F5">
            <w:pPr>
              <w:pStyle w:val="CRCoverPage"/>
              <w:spacing w:after="0"/>
              <w:ind w:left="100"/>
              <w:rPr>
                <w:ins w:id="2" w:author="ericsson user 1" w:date="2023-06-28T16:05:00Z"/>
                <w:noProof/>
              </w:rPr>
            </w:pPr>
          </w:p>
          <w:p w14:paraId="6356B733" w14:textId="03E2156D" w:rsidR="00E81929" w:rsidRDefault="00E81929" w:rsidP="002B23F5">
            <w:pPr>
              <w:pStyle w:val="CRCoverPage"/>
              <w:spacing w:after="0"/>
              <w:ind w:left="100"/>
              <w:rPr>
                <w:noProof/>
              </w:rPr>
            </w:pPr>
            <w:r>
              <w:rPr>
                <w:noProof/>
              </w:rPr>
              <w:t xml:space="preserve">The attribute definition is an Integer, </w:t>
            </w:r>
            <w:r w:rsidR="002C1A1C">
              <w:rPr>
                <w:noProof/>
              </w:rPr>
              <w:t xml:space="preserve">which means that the value of jitter can be expressed as an integer, </w:t>
            </w:r>
            <w:r w:rsidR="009D7AAA">
              <w:rPr>
                <w:noProof/>
              </w:rPr>
              <w:t>say the value is 8, i.e. jitter is 8, this has no meaning</w:t>
            </w:r>
            <w:r w:rsidR="00F67A50">
              <w:rPr>
                <w:noProof/>
              </w:rPr>
              <w:t xml:space="preserve"> on its own</w:t>
            </w:r>
            <w:r w:rsidR="00E76817">
              <w:rPr>
                <w:noProof/>
              </w:rPr>
              <w:t>, could it be</w:t>
            </w:r>
            <w:r w:rsidR="00EE5F1A">
              <w:rPr>
                <w:noProof/>
              </w:rPr>
              <w:t xml:space="preserve"> for exa</w:t>
            </w:r>
            <w:r w:rsidR="00C91C36">
              <w:rPr>
                <w:noProof/>
              </w:rPr>
              <w:t>m</w:t>
            </w:r>
            <w:r w:rsidR="00EE5F1A">
              <w:rPr>
                <w:noProof/>
              </w:rPr>
              <w:t xml:space="preserve">ple </w:t>
            </w:r>
            <w:r w:rsidR="00E76817">
              <w:rPr>
                <w:noProof/>
              </w:rPr>
              <w:t>8 seconds</w:t>
            </w:r>
            <w:r w:rsidR="00D75525">
              <w:rPr>
                <w:noProof/>
              </w:rPr>
              <w:t xml:space="preserve"> or</w:t>
            </w:r>
            <w:r w:rsidR="00E76817">
              <w:rPr>
                <w:noProof/>
              </w:rPr>
              <w:t xml:space="preserve"> 8 milliseconds</w:t>
            </w:r>
            <w:r w:rsidR="00F67A50">
              <w:rPr>
                <w:noProof/>
              </w:rPr>
              <w:t>?</w:t>
            </w:r>
            <w:r w:rsidR="00D75525">
              <w:rPr>
                <w:noProof/>
              </w:rPr>
              <w:t xml:space="preserve"> As long as this is not defined </w:t>
            </w:r>
            <w:r w:rsidR="00EE5F1A">
              <w:rPr>
                <w:noProof/>
              </w:rPr>
              <w:t>it has no meaning.</w:t>
            </w:r>
            <w:r w:rsidR="00F67A50">
              <w:rPr>
                <w:noProof/>
              </w:rPr>
              <w:t xml:space="preserve"> </w:t>
            </w:r>
          </w:p>
          <w:p w14:paraId="0F1E51B5" w14:textId="77777777" w:rsidR="002B23F5" w:rsidRDefault="002B23F5" w:rsidP="002B23F5">
            <w:pPr>
              <w:pStyle w:val="CRCoverPage"/>
              <w:spacing w:after="0"/>
              <w:ind w:left="100"/>
              <w:rPr>
                <w:noProof/>
              </w:rPr>
            </w:pPr>
          </w:p>
          <w:p w14:paraId="708AA7DE" w14:textId="20D5FDB6" w:rsidR="001E41F3" w:rsidRDefault="002B23F5" w:rsidP="00474400">
            <w:pPr>
              <w:pStyle w:val="CRCoverPage"/>
              <w:spacing w:after="0"/>
              <w:ind w:left="100"/>
              <w:rPr>
                <w:noProof/>
              </w:rPr>
            </w:pPr>
            <w:r>
              <w:rPr>
                <w:noProof/>
              </w:rPr>
              <w:t>Until it is clear what should be measured and where the measurement point is it is proposed to remove jitter from service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DBB1AB" w14:textId="77777777" w:rsidR="0007781E" w:rsidRDefault="0007781E" w:rsidP="0007781E">
            <w:pPr>
              <w:pStyle w:val="CRCoverPage"/>
              <w:spacing w:after="0"/>
              <w:ind w:left="100"/>
              <w:rPr>
                <w:noProof/>
              </w:rPr>
            </w:pPr>
            <w:r>
              <w:rPr>
                <w:noProof/>
              </w:rPr>
              <w:t>Remove jitter from ServiceProfile</w:t>
            </w:r>
          </w:p>
          <w:p w14:paraId="543BADEF" w14:textId="77777777" w:rsidR="0007781E" w:rsidRDefault="0007781E" w:rsidP="0007781E">
            <w:pPr>
              <w:pStyle w:val="CRCoverPage"/>
              <w:spacing w:after="0"/>
              <w:ind w:left="100"/>
              <w:rPr>
                <w:noProof/>
              </w:rPr>
            </w:pPr>
            <w:r>
              <w:rPr>
                <w:noProof/>
              </w:rPr>
              <w:t xml:space="preserve">Remove jitter in table in 6.4 </w:t>
            </w:r>
          </w:p>
          <w:p w14:paraId="31C656EC" w14:textId="0985102B" w:rsidR="001E41F3" w:rsidRDefault="0007781E" w:rsidP="0007781E">
            <w:pPr>
              <w:pStyle w:val="CRCoverPage"/>
              <w:spacing w:after="0"/>
              <w:ind w:left="100"/>
              <w:rPr>
                <w:noProof/>
              </w:rPr>
            </w:pPr>
            <w:r>
              <w:rPr>
                <w:noProof/>
              </w:rPr>
              <w:t>Remove jitter from stage 3 annex</w:t>
            </w:r>
            <w:r w:rsidR="00474400">
              <w:rPr>
                <w:noProof/>
              </w:rPr>
              <w:t xml:space="preserve"> J and 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1DAFF" w:rsidR="001E41F3" w:rsidRDefault="008467FC">
            <w:pPr>
              <w:pStyle w:val="CRCoverPage"/>
              <w:spacing w:after="0"/>
              <w:ind w:left="100"/>
              <w:rPr>
                <w:noProof/>
              </w:rPr>
            </w:pPr>
            <w:r>
              <w:rPr>
                <w:noProof/>
              </w:rPr>
              <w:t>Implementations may support functionality which has no requirement source. Different vendors may measure jitter at different points making this measurement not usable for assurance solutions.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D3FA35" w14:textId="77777777" w:rsidR="00314960" w:rsidRPr="00DA62DB" w:rsidRDefault="00314960" w:rsidP="00314960">
            <w:pPr>
              <w:pStyle w:val="CRCoverPage"/>
              <w:spacing w:after="0"/>
              <w:ind w:left="100"/>
              <w:rPr>
                <w:noProof/>
              </w:rPr>
            </w:pPr>
            <w:r w:rsidRPr="00DA62DB">
              <w:rPr>
                <w:noProof/>
              </w:rPr>
              <w:t>6.3.3.2</w:t>
            </w:r>
          </w:p>
          <w:p w14:paraId="5D329406" w14:textId="77777777" w:rsidR="00314960" w:rsidRPr="00DA62DB" w:rsidRDefault="00314960" w:rsidP="00314960">
            <w:pPr>
              <w:pStyle w:val="CRCoverPage"/>
              <w:spacing w:after="0"/>
              <w:ind w:left="100"/>
              <w:rPr>
                <w:noProof/>
              </w:rPr>
            </w:pPr>
            <w:r>
              <w:rPr>
                <w:noProof/>
              </w:rPr>
              <w:t>6.4.1,</w:t>
            </w:r>
          </w:p>
          <w:p w14:paraId="7865A309" w14:textId="77777777" w:rsidR="00314960" w:rsidRPr="004E3B91" w:rsidRDefault="00314960" w:rsidP="00314960">
            <w:pPr>
              <w:pStyle w:val="CRCoverPage"/>
              <w:spacing w:after="0"/>
              <w:ind w:left="100"/>
              <w:rPr>
                <w:noProof/>
              </w:rPr>
            </w:pPr>
            <w:r w:rsidRPr="004E3B91">
              <w:rPr>
                <w:noProof/>
              </w:rPr>
              <w:t>J.4.3,</w:t>
            </w:r>
          </w:p>
          <w:p w14:paraId="2E8CC96B" w14:textId="6E2C8FF2" w:rsidR="001E41F3" w:rsidRDefault="00314960" w:rsidP="00314960">
            <w:pPr>
              <w:pStyle w:val="CRCoverPage"/>
              <w:spacing w:after="0"/>
              <w:ind w:left="100"/>
              <w:rPr>
                <w:noProof/>
              </w:rPr>
            </w:pPr>
            <w:r w:rsidRPr="004E3B91">
              <w:rPr>
                <w:noProof/>
              </w:rPr>
              <w:t>N.2.4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37908" w:rsidR="001E41F3" w:rsidRDefault="00920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726AF" w:rsidR="001E41F3" w:rsidRDefault="00920A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3EE4D" w:rsidR="001E41F3" w:rsidRDefault="00920A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2BF5D" w14:textId="77777777" w:rsidR="00DA0434" w:rsidRDefault="00DA0434" w:rsidP="00DA0434">
            <w:pPr>
              <w:pStyle w:val="CRCoverPage"/>
              <w:spacing w:after="0"/>
              <w:ind w:left="100"/>
            </w:pPr>
            <w:r>
              <w:t xml:space="preserve">Forge implementation for </w:t>
            </w:r>
            <w:proofErr w:type="spellStart"/>
            <w:r>
              <w:t>Yaml</w:t>
            </w:r>
            <w:proofErr w:type="spellEnd"/>
          </w:p>
          <w:p w14:paraId="61A42248" w14:textId="77777777" w:rsidR="00DA0434" w:rsidRDefault="00DA0434" w:rsidP="00DA0434">
            <w:pPr>
              <w:pStyle w:val="CRCoverPage"/>
              <w:spacing w:after="0"/>
              <w:ind w:left="100"/>
            </w:pPr>
          </w:p>
          <w:p w14:paraId="2EE8180B" w14:textId="54094089" w:rsidR="00230AD6" w:rsidRDefault="00A9188D" w:rsidP="00DA0434">
            <w:pPr>
              <w:pStyle w:val="CRCoverPage"/>
              <w:spacing w:after="0"/>
              <w:ind w:left="100"/>
            </w:pPr>
            <w:hyperlink r:id="rId16" w:history="1">
              <w:r w:rsidRPr="0071683F">
                <w:rPr>
                  <w:rStyle w:val="Hyperlink"/>
                </w:rPr>
                <w:t>https://forge.3gpp.org/rep/sa5/MnS/-/merge_requests/643</w:t>
              </w:r>
            </w:hyperlink>
          </w:p>
          <w:p w14:paraId="59FCD489" w14:textId="77777777" w:rsidR="00A9188D" w:rsidRDefault="00A9188D" w:rsidP="00DA0434">
            <w:pPr>
              <w:pStyle w:val="CRCoverPage"/>
              <w:spacing w:after="0"/>
              <w:ind w:left="100"/>
              <w:rPr>
                <w:color w:val="FF0000"/>
              </w:rPr>
            </w:pPr>
          </w:p>
          <w:p w14:paraId="39D2D648" w14:textId="1EC9CF18" w:rsidR="00DC4C24" w:rsidRDefault="00DC4C24" w:rsidP="00DA0434">
            <w:pPr>
              <w:pStyle w:val="CRCoverPage"/>
              <w:spacing w:after="0"/>
              <w:ind w:left="100"/>
              <w:rPr>
                <w:color w:val="FF0000"/>
              </w:rPr>
            </w:pPr>
            <w:r>
              <w:rPr>
                <w:rFonts w:ascii="Consolas" w:hAnsi="Consolas"/>
                <w:color w:val="333238"/>
                <w:sz w:val="21"/>
                <w:szCs w:val="21"/>
                <w:shd w:val="clear" w:color="auto" w:fill="FBFAFD"/>
              </w:rPr>
              <w:t>d6115eca</w:t>
            </w:r>
          </w:p>
          <w:p w14:paraId="0274520A" w14:textId="77777777" w:rsidR="00230AD6" w:rsidRDefault="00230AD6" w:rsidP="00DA0434">
            <w:pPr>
              <w:pStyle w:val="CRCoverPage"/>
              <w:spacing w:after="0"/>
              <w:ind w:left="100"/>
            </w:pPr>
          </w:p>
          <w:p w14:paraId="01FBDED3" w14:textId="77777777" w:rsidR="00DA0434" w:rsidRDefault="00DA0434" w:rsidP="00DA0434">
            <w:pPr>
              <w:pStyle w:val="CRCoverPage"/>
              <w:spacing w:after="0"/>
              <w:ind w:left="100"/>
            </w:pPr>
            <w:r>
              <w:t>Forge implementation for Yang</w:t>
            </w:r>
          </w:p>
          <w:p w14:paraId="369FE446" w14:textId="77777777" w:rsidR="00DA0434" w:rsidRDefault="00DA0434" w:rsidP="00DA0434">
            <w:pPr>
              <w:pStyle w:val="CRCoverPage"/>
              <w:spacing w:after="0"/>
              <w:ind w:left="100"/>
            </w:pPr>
          </w:p>
          <w:p w14:paraId="0DF3EC8C" w14:textId="48F945B5" w:rsidR="007C058E" w:rsidRDefault="00000000" w:rsidP="00DA0434">
            <w:pPr>
              <w:pStyle w:val="CRCoverPage"/>
              <w:spacing w:after="0"/>
              <w:ind w:left="100"/>
              <w:rPr>
                <w:color w:val="FF0000"/>
              </w:rPr>
            </w:pPr>
            <w:hyperlink r:id="rId17" w:history="1">
              <w:r w:rsidR="00CB6007" w:rsidRPr="00233F6D">
                <w:rPr>
                  <w:rStyle w:val="Hyperlink"/>
                </w:rPr>
                <w:t>https://forge.3gpp.org/rep/sa5/MnS/-/tree/28.541_Rel18_CR0936_Clarify_the_role_of_jitter_as_attribute_in_service_profile_Yang</w:t>
              </w:r>
            </w:hyperlink>
          </w:p>
          <w:p w14:paraId="263E9E47" w14:textId="77777777" w:rsidR="00CB6007" w:rsidRDefault="00CB6007" w:rsidP="00DA0434">
            <w:pPr>
              <w:pStyle w:val="CRCoverPage"/>
              <w:spacing w:after="0"/>
              <w:ind w:left="100"/>
              <w:rPr>
                <w:color w:val="FF0000"/>
              </w:rPr>
            </w:pPr>
          </w:p>
          <w:p w14:paraId="792C7348" w14:textId="2989C1AA" w:rsidR="00CB6007" w:rsidRDefault="00E16EE9" w:rsidP="00DA0434">
            <w:pPr>
              <w:pStyle w:val="CRCoverPage"/>
              <w:spacing w:after="0"/>
              <w:ind w:left="100"/>
              <w:rPr>
                <w:color w:val="FF0000"/>
              </w:rPr>
            </w:pPr>
            <w:r>
              <w:rPr>
                <w:rFonts w:ascii="Consolas" w:hAnsi="Consolas"/>
                <w:color w:val="333238"/>
                <w:sz w:val="21"/>
                <w:szCs w:val="21"/>
                <w:shd w:val="clear" w:color="auto" w:fill="FBFAFD"/>
              </w:rPr>
              <w:t>49e3305f</w:t>
            </w:r>
          </w:p>
          <w:p w14:paraId="12D08397" w14:textId="77777777" w:rsidR="007C058E" w:rsidRPr="004F60E1" w:rsidRDefault="007C058E" w:rsidP="00DA0434">
            <w:pPr>
              <w:pStyle w:val="CRCoverPage"/>
              <w:spacing w:after="0"/>
              <w:ind w:left="100"/>
              <w:rPr>
                <w:color w:val="FF0000"/>
              </w:rPr>
            </w:pP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6BCD78" w:rsidR="008863B9" w:rsidRDefault="00A41DC1">
            <w:pPr>
              <w:pStyle w:val="CRCoverPage"/>
              <w:spacing w:after="0"/>
              <w:ind w:left="100"/>
              <w:rPr>
                <w:noProof/>
              </w:rPr>
            </w:pPr>
            <w:r w:rsidRPr="00A41DC1">
              <w:t>S5-234152</w:t>
            </w:r>
          </w:p>
        </w:tc>
      </w:tr>
    </w:tbl>
    <w:p w14:paraId="17759814" w14:textId="77777777" w:rsidR="001E41F3" w:rsidRDefault="001E41F3">
      <w:pPr>
        <w:pStyle w:val="CRCoverPage"/>
        <w:spacing w:after="0"/>
        <w:rPr>
          <w:noProof/>
          <w:sz w:val="8"/>
          <w:szCs w:val="8"/>
        </w:rPr>
      </w:pPr>
    </w:p>
    <w:p w14:paraId="06D6B3F0" w14:textId="77777777" w:rsidR="001E41F3" w:rsidRDefault="001E41F3">
      <w:pPr>
        <w:rPr>
          <w:noProof/>
        </w:rPr>
      </w:pPr>
    </w:p>
    <w:p w14:paraId="2EBCFD2F"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5E0382FE"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49B72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7C53CD7" w14:textId="77777777" w:rsidR="00EF7329" w:rsidRDefault="00EF7329" w:rsidP="00EF7329">
      <w:pPr>
        <w:rPr>
          <w:noProof/>
        </w:rPr>
      </w:pPr>
    </w:p>
    <w:p w14:paraId="5039D473" w14:textId="77777777" w:rsidR="00551834" w:rsidRDefault="00551834" w:rsidP="00551834">
      <w:pPr>
        <w:pStyle w:val="Heading3"/>
        <w:rPr>
          <w:lang w:eastAsia="zh-CN"/>
        </w:rPr>
      </w:pPr>
      <w:bookmarkStart w:id="3" w:name="_Toc59183206"/>
      <w:bookmarkStart w:id="4" w:name="_Toc59184672"/>
      <w:bookmarkStart w:id="5" w:name="_Toc59195607"/>
      <w:bookmarkStart w:id="6" w:name="_Toc59440035"/>
      <w:bookmarkStart w:id="7" w:name="_Toc67990458"/>
      <w:r>
        <w:rPr>
          <w:lang w:eastAsia="zh-CN"/>
        </w:rPr>
        <w:t>6.3.3</w:t>
      </w:r>
      <w:r>
        <w:rPr>
          <w:lang w:eastAsia="zh-CN"/>
        </w:rPr>
        <w:tab/>
      </w:r>
      <w:r>
        <w:rPr>
          <w:rFonts w:ascii="Courier New" w:hAnsi="Courier New" w:cs="Courier New"/>
          <w:lang w:eastAsia="zh-CN"/>
        </w:rPr>
        <w:t>ServiceProfile &lt;&lt;dataType&gt;&gt;</w:t>
      </w:r>
      <w:bookmarkEnd w:id="3"/>
      <w:bookmarkEnd w:id="4"/>
      <w:bookmarkEnd w:id="5"/>
      <w:bookmarkEnd w:id="6"/>
      <w:bookmarkEnd w:id="7"/>
    </w:p>
    <w:p w14:paraId="5598259B" w14:textId="77777777" w:rsidR="00551834" w:rsidRDefault="00551834" w:rsidP="00551834">
      <w:pPr>
        <w:pStyle w:val="Heading4"/>
      </w:pPr>
      <w:bookmarkStart w:id="8" w:name="_Toc59183207"/>
      <w:bookmarkStart w:id="9" w:name="_Toc59184673"/>
      <w:bookmarkStart w:id="10" w:name="_Toc59195608"/>
      <w:bookmarkStart w:id="11" w:name="_Toc59440036"/>
      <w:bookmarkStart w:id="12" w:name="_Toc67990459"/>
      <w:r>
        <w:t>6.3.3.1</w:t>
      </w:r>
      <w:r>
        <w:tab/>
        <w:t>Definition</w:t>
      </w:r>
      <w:bookmarkEnd w:id="8"/>
      <w:bookmarkEnd w:id="9"/>
      <w:bookmarkEnd w:id="10"/>
      <w:bookmarkEnd w:id="11"/>
      <w:bookmarkEnd w:id="12"/>
    </w:p>
    <w:p w14:paraId="48E79662" w14:textId="77777777" w:rsidR="00551834" w:rsidRDefault="00551834" w:rsidP="00551834">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7780F6BA" w14:textId="77777777" w:rsidR="00551834" w:rsidRDefault="00551834" w:rsidP="00551834">
      <w:pPr>
        <w:pStyle w:val="Heading4"/>
      </w:pPr>
      <w:bookmarkStart w:id="13" w:name="_Toc59183208"/>
      <w:bookmarkStart w:id="14" w:name="_Toc59184674"/>
      <w:bookmarkStart w:id="15" w:name="_Toc59195609"/>
      <w:bookmarkStart w:id="16" w:name="_Toc59440037"/>
      <w:bookmarkStart w:id="17" w:name="_Toc67990460"/>
      <w:r>
        <w:lastRenderedPageBreak/>
        <w:t>6</w:t>
      </w:r>
      <w:r>
        <w:rPr>
          <w:lang w:eastAsia="zh-CN"/>
        </w:rPr>
        <w:t>.</w:t>
      </w:r>
      <w:r>
        <w:t>3.3.2</w:t>
      </w:r>
      <w:r>
        <w:tab/>
        <w:t>Attributes</w:t>
      </w:r>
      <w:bookmarkEnd w:id="13"/>
      <w:bookmarkEnd w:id="14"/>
      <w:bookmarkEnd w:id="15"/>
      <w:bookmarkEnd w:id="16"/>
      <w:bookmarkEnd w:id="17"/>
    </w:p>
    <w:p w14:paraId="29864890" w14:textId="77777777" w:rsidR="00551834" w:rsidRPr="00F17312" w:rsidRDefault="00551834" w:rsidP="0055183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551834" w14:paraId="7DA6E9AE"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1F9A940E" w14:textId="77777777" w:rsidR="00551834" w:rsidRDefault="00551834" w:rsidP="00AC3648">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082EAB77" w14:textId="77777777" w:rsidR="00551834" w:rsidRDefault="00551834" w:rsidP="00AC3648">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0174A78F" w14:textId="77777777" w:rsidR="00551834" w:rsidRDefault="00551834" w:rsidP="00AC3648">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734CDCAE" w14:textId="77777777" w:rsidR="00551834" w:rsidRDefault="00551834" w:rsidP="00AC3648">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66BB0734" w14:textId="77777777" w:rsidR="00551834" w:rsidRDefault="00551834" w:rsidP="00AC3648">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30105558" w14:textId="77777777" w:rsidR="00551834" w:rsidRDefault="00551834" w:rsidP="00AC3648">
            <w:pPr>
              <w:pStyle w:val="TAH"/>
              <w:rPr>
                <w:rFonts w:cs="Arial"/>
                <w:szCs w:val="18"/>
              </w:rPr>
            </w:pPr>
            <w:proofErr w:type="spellStart"/>
            <w:r>
              <w:rPr>
                <w:rFonts w:cs="Arial"/>
                <w:szCs w:val="18"/>
              </w:rPr>
              <w:t>isNotifyable</w:t>
            </w:r>
            <w:proofErr w:type="spellEnd"/>
          </w:p>
        </w:tc>
      </w:tr>
      <w:tr w:rsidR="00551834" w14:paraId="22AB12DB"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75FBAD1"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7E8E881D" w14:textId="77777777" w:rsidR="00551834" w:rsidRDefault="00551834" w:rsidP="00AC3648">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3D08B679" w14:textId="77777777" w:rsidR="00551834" w:rsidRDefault="00551834"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4D1634" w14:textId="77777777" w:rsidR="00551834" w:rsidRDefault="00551834" w:rsidP="00AC3648">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32597EFD" w14:textId="77777777" w:rsidR="00551834" w:rsidRDefault="00551834" w:rsidP="00AC3648">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2E698F4C" w14:textId="77777777" w:rsidR="00551834" w:rsidRDefault="00551834" w:rsidP="00AC3648">
            <w:pPr>
              <w:pStyle w:val="TAL"/>
              <w:jc w:val="center"/>
              <w:rPr>
                <w:rFonts w:cs="Arial"/>
                <w:szCs w:val="18"/>
                <w:lang w:eastAsia="zh-CN"/>
              </w:rPr>
            </w:pPr>
            <w:r>
              <w:rPr>
                <w:rFonts w:cs="Arial"/>
                <w:lang w:eastAsia="zh-CN"/>
              </w:rPr>
              <w:t>T</w:t>
            </w:r>
          </w:p>
        </w:tc>
      </w:tr>
      <w:tr w:rsidR="00551834" w14:paraId="593ED336"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FF1089"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2F2A1B5B" w14:textId="77777777" w:rsidR="00551834" w:rsidRDefault="00551834" w:rsidP="00AC3648">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7D6845C0" w14:textId="77777777" w:rsidR="00551834" w:rsidRDefault="00551834"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448D2D5" w14:textId="77777777" w:rsidR="00551834" w:rsidRDefault="00551834" w:rsidP="00AC3648">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18CD076E" w14:textId="77777777" w:rsidR="00551834" w:rsidRDefault="00551834" w:rsidP="00AC364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A2B678" w14:textId="77777777" w:rsidR="00551834" w:rsidRDefault="00551834" w:rsidP="00AC3648">
            <w:pPr>
              <w:pStyle w:val="TAL"/>
              <w:jc w:val="center"/>
              <w:rPr>
                <w:rFonts w:cs="Arial"/>
                <w:szCs w:val="18"/>
                <w:lang w:eastAsia="zh-CN"/>
              </w:rPr>
            </w:pPr>
            <w:r>
              <w:rPr>
                <w:rFonts w:cs="Arial"/>
                <w:lang w:eastAsia="zh-CN"/>
              </w:rPr>
              <w:t>T</w:t>
            </w:r>
          </w:p>
        </w:tc>
      </w:tr>
      <w:tr w:rsidR="00551834" w14:paraId="09FD91FC"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39B29B"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7285C50A" w14:textId="77777777" w:rsidR="00551834" w:rsidRDefault="00551834" w:rsidP="00AC364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0E4FD95" w14:textId="77777777" w:rsidR="00551834" w:rsidRDefault="00551834"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BE0F4CD" w14:textId="77777777" w:rsidR="00551834" w:rsidRDefault="00551834" w:rsidP="00AC364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1C34BD" w14:textId="77777777" w:rsidR="00551834" w:rsidRDefault="00551834" w:rsidP="00AC364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200F74" w14:textId="77777777" w:rsidR="00551834" w:rsidRDefault="00551834" w:rsidP="00AC3648">
            <w:pPr>
              <w:pStyle w:val="TAL"/>
              <w:jc w:val="center"/>
              <w:rPr>
                <w:rFonts w:cs="Arial"/>
                <w:szCs w:val="18"/>
                <w:lang w:eastAsia="zh-CN"/>
              </w:rPr>
            </w:pPr>
            <w:r>
              <w:rPr>
                <w:rFonts w:cs="Arial"/>
                <w:lang w:eastAsia="zh-CN"/>
              </w:rPr>
              <w:t>T</w:t>
            </w:r>
          </w:p>
        </w:tc>
      </w:tr>
      <w:tr w:rsidR="00551834" w14:paraId="2C8C93C2"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FD636E7"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38052B43" w14:textId="77777777" w:rsidR="00551834" w:rsidRDefault="00551834" w:rsidP="00AC364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9598008" w14:textId="77777777" w:rsidR="00551834" w:rsidRDefault="00551834"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9192D1" w14:textId="77777777" w:rsidR="00551834" w:rsidRDefault="00551834" w:rsidP="00AC364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0BA2296" w14:textId="77777777" w:rsidR="00551834" w:rsidRDefault="00551834" w:rsidP="00AC364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FCD92FC" w14:textId="77777777" w:rsidR="00551834" w:rsidRDefault="00551834" w:rsidP="00AC3648">
            <w:pPr>
              <w:pStyle w:val="TAL"/>
              <w:jc w:val="center"/>
              <w:rPr>
                <w:rFonts w:cs="Arial"/>
                <w:szCs w:val="18"/>
                <w:lang w:eastAsia="zh-CN"/>
              </w:rPr>
            </w:pPr>
            <w:r>
              <w:rPr>
                <w:rFonts w:cs="Arial"/>
                <w:lang w:eastAsia="zh-CN"/>
              </w:rPr>
              <w:t>T</w:t>
            </w:r>
          </w:p>
        </w:tc>
      </w:tr>
      <w:tr w:rsidR="00551834" w14:paraId="23967BAD"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0D3486" w14:textId="77777777" w:rsidR="00551834" w:rsidRDefault="00551834" w:rsidP="00AC3648">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1DA4B141" w14:textId="77777777" w:rsidR="00551834" w:rsidRDefault="00551834" w:rsidP="00AC364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230C368" w14:textId="77777777" w:rsidR="00551834" w:rsidRDefault="00551834" w:rsidP="00AC364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C560D9" w14:textId="77777777" w:rsidR="00551834" w:rsidRDefault="00551834" w:rsidP="00AC364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621262C" w14:textId="77777777" w:rsidR="00551834" w:rsidRDefault="00551834" w:rsidP="00AC364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0C22872" w14:textId="77777777" w:rsidR="00551834" w:rsidRDefault="00551834" w:rsidP="00AC3648">
            <w:pPr>
              <w:pStyle w:val="TAL"/>
              <w:jc w:val="center"/>
              <w:rPr>
                <w:rFonts w:cs="Arial"/>
                <w:szCs w:val="18"/>
                <w:lang w:eastAsia="zh-CN"/>
              </w:rPr>
            </w:pPr>
            <w:r>
              <w:rPr>
                <w:rFonts w:cs="Arial"/>
                <w:lang w:eastAsia="zh-CN"/>
              </w:rPr>
              <w:t>T</w:t>
            </w:r>
          </w:p>
        </w:tc>
      </w:tr>
      <w:tr w:rsidR="00551834" w14:paraId="0A31DF34"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5F1362A7" w14:textId="77777777" w:rsidR="00551834" w:rsidRPr="00CA0B4F" w:rsidRDefault="00551834" w:rsidP="00AC3648">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05BC9376" w14:textId="77777777" w:rsidR="00551834" w:rsidRDefault="00551834" w:rsidP="00AC364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E71D3D6" w14:textId="77777777" w:rsidR="00551834" w:rsidRDefault="00551834" w:rsidP="00AC3648">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FD87489" w14:textId="77777777" w:rsidR="00551834" w:rsidRDefault="00551834" w:rsidP="00AC364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DFB83AA" w14:textId="77777777" w:rsidR="00551834" w:rsidRDefault="00551834" w:rsidP="00AC3648">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4F6C6B6" w14:textId="77777777" w:rsidR="00551834" w:rsidRDefault="00551834" w:rsidP="00AC3648">
            <w:pPr>
              <w:pStyle w:val="TAL"/>
              <w:jc w:val="center"/>
              <w:rPr>
                <w:rFonts w:cs="Arial"/>
                <w:lang w:eastAsia="zh-CN"/>
              </w:rPr>
            </w:pPr>
            <w:r>
              <w:rPr>
                <w:rFonts w:cs="Arial"/>
                <w:lang w:eastAsia="zh-CN"/>
              </w:rPr>
              <w:t>T</w:t>
            </w:r>
          </w:p>
        </w:tc>
      </w:tr>
      <w:tr w:rsidR="00551834" w14:paraId="63A46D7C"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64C9260"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32984777"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6FA6ADD" w14:textId="77777777" w:rsidR="00551834" w:rsidRDefault="00551834" w:rsidP="00AC3648">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E25077"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835B734" w14:textId="77777777" w:rsidR="00551834" w:rsidRDefault="00551834" w:rsidP="00AC3648">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FC214CA" w14:textId="77777777" w:rsidR="00551834" w:rsidRDefault="00551834" w:rsidP="00AC3648">
            <w:pPr>
              <w:pStyle w:val="TAC"/>
              <w:rPr>
                <w:rFonts w:cs="Arial"/>
                <w:szCs w:val="18"/>
                <w:lang w:eastAsia="zh-CN"/>
              </w:rPr>
            </w:pPr>
            <w:r>
              <w:rPr>
                <w:rFonts w:cs="Arial"/>
                <w:lang w:eastAsia="zh-CN"/>
              </w:rPr>
              <w:t>T</w:t>
            </w:r>
          </w:p>
        </w:tc>
      </w:tr>
      <w:tr w:rsidR="00551834" w14:paraId="29EE72B3"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60921AA" w14:textId="77777777" w:rsidR="00551834" w:rsidRDefault="00551834" w:rsidP="00AC3648">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175D34A7"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DB99F7D" w14:textId="77777777" w:rsidR="00551834" w:rsidRDefault="00551834" w:rsidP="00AC3648">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2880CA"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E17AF4" w14:textId="77777777" w:rsidR="00551834" w:rsidRDefault="00551834" w:rsidP="00AC3648">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E36DDF9" w14:textId="77777777" w:rsidR="00551834" w:rsidRDefault="00551834" w:rsidP="00AC3648">
            <w:pPr>
              <w:pStyle w:val="TAC"/>
              <w:rPr>
                <w:rFonts w:cs="Arial"/>
                <w:szCs w:val="18"/>
                <w:lang w:eastAsia="zh-CN"/>
              </w:rPr>
            </w:pPr>
            <w:r>
              <w:rPr>
                <w:rFonts w:cs="Arial"/>
                <w:lang w:eastAsia="zh-CN"/>
              </w:rPr>
              <w:t>T</w:t>
            </w:r>
          </w:p>
        </w:tc>
      </w:tr>
      <w:tr w:rsidR="00551834" w14:paraId="47DD1925"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B2FD51"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5CACE06B" w14:textId="77777777" w:rsidR="00551834" w:rsidRDefault="00551834" w:rsidP="00AC3648">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F2A5A76"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DD48CB"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3E6B30"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FA2E94E" w14:textId="77777777" w:rsidR="00551834" w:rsidRDefault="00551834" w:rsidP="00AC3648">
            <w:pPr>
              <w:pStyle w:val="TAC"/>
              <w:rPr>
                <w:rFonts w:cs="Arial"/>
                <w:lang w:eastAsia="zh-CN"/>
              </w:rPr>
            </w:pPr>
            <w:r>
              <w:rPr>
                <w:rFonts w:cs="Arial"/>
                <w:lang w:eastAsia="zh-CN"/>
              </w:rPr>
              <w:t>T</w:t>
            </w:r>
          </w:p>
        </w:tc>
      </w:tr>
      <w:tr w:rsidR="00551834" w14:paraId="1EBBF81D"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81A890C"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7D083459"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ECD33DE"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14B9719"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F096EA"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7DA5A03" w14:textId="77777777" w:rsidR="00551834" w:rsidRDefault="00551834" w:rsidP="00AC3648">
            <w:pPr>
              <w:pStyle w:val="TAC"/>
              <w:rPr>
                <w:rFonts w:cs="Arial"/>
                <w:lang w:eastAsia="zh-CN"/>
              </w:rPr>
            </w:pPr>
            <w:r>
              <w:rPr>
                <w:rFonts w:cs="Arial"/>
                <w:lang w:eastAsia="zh-CN"/>
              </w:rPr>
              <w:t>T</w:t>
            </w:r>
          </w:p>
        </w:tc>
      </w:tr>
      <w:tr w:rsidR="00551834" w14:paraId="497510ED"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2A2DE7"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692FC7B0"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90CA3CB"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4F4A26D"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07F6DA"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95FF6F" w14:textId="77777777" w:rsidR="00551834" w:rsidRDefault="00551834" w:rsidP="00AC3648">
            <w:pPr>
              <w:pStyle w:val="TAC"/>
              <w:rPr>
                <w:rFonts w:cs="Arial"/>
                <w:lang w:eastAsia="zh-CN"/>
              </w:rPr>
            </w:pPr>
            <w:r>
              <w:rPr>
                <w:rFonts w:cs="Arial"/>
                <w:lang w:eastAsia="zh-CN"/>
              </w:rPr>
              <w:t>T</w:t>
            </w:r>
          </w:p>
        </w:tc>
      </w:tr>
      <w:tr w:rsidR="00551834" w14:paraId="0CCDC45B"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173881" w14:textId="77777777" w:rsidR="00551834" w:rsidRDefault="00551834" w:rsidP="00AC3648">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34DF6FA0"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ACA20E4"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5CCDE1"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E52FEBC"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10375DF" w14:textId="77777777" w:rsidR="00551834" w:rsidRDefault="00551834" w:rsidP="00AC3648">
            <w:pPr>
              <w:pStyle w:val="TAC"/>
              <w:rPr>
                <w:rFonts w:cs="Arial"/>
                <w:lang w:eastAsia="zh-CN"/>
              </w:rPr>
            </w:pPr>
            <w:r>
              <w:rPr>
                <w:rFonts w:cs="Arial"/>
                <w:lang w:eastAsia="zh-CN"/>
              </w:rPr>
              <w:t>T</w:t>
            </w:r>
          </w:p>
        </w:tc>
      </w:tr>
      <w:tr w:rsidR="00551834" w14:paraId="60ABEB91"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4CF29074" w14:textId="77777777" w:rsidR="00551834" w:rsidRPr="005A0F50" w:rsidRDefault="00551834" w:rsidP="00AC364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109C913A"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17C24CD"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29CB84B"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156FDB3"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4F7799" w14:textId="77777777" w:rsidR="00551834" w:rsidRDefault="00551834" w:rsidP="00AC3648">
            <w:pPr>
              <w:pStyle w:val="TAC"/>
              <w:rPr>
                <w:rFonts w:cs="Arial"/>
                <w:lang w:eastAsia="zh-CN"/>
              </w:rPr>
            </w:pPr>
            <w:r>
              <w:rPr>
                <w:rFonts w:cs="Arial"/>
                <w:lang w:eastAsia="zh-CN"/>
              </w:rPr>
              <w:t>T</w:t>
            </w:r>
          </w:p>
        </w:tc>
      </w:tr>
      <w:tr w:rsidR="00551834" w14:paraId="0FA0CB9B"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790DDA"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45152C34"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4D8FB8"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28F74F7"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86E984"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B9593A" w14:textId="77777777" w:rsidR="00551834" w:rsidRDefault="00551834" w:rsidP="00AC3648">
            <w:pPr>
              <w:pStyle w:val="TAC"/>
              <w:rPr>
                <w:rFonts w:cs="Arial"/>
                <w:lang w:eastAsia="zh-CN"/>
              </w:rPr>
            </w:pPr>
            <w:r>
              <w:rPr>
                <w:rFonts w:cs="Arial"/>
                <w:lang w:eastAsia="zh-CN"/>
              </w:rPr>
              <w:t>T</w:t>
            </w:r>
          </w:p>
        </w:tc>
      </w:tr>
      <w:tr w:rsidR="00551834" w14:paraId="1723645C"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AFC25E"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3FC04772"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E81BC33"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21DDDEC"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ED78811"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8BCC25" w14:textId="77777777" w:rsidR="00551834" w:rsidRDefault="00551834" w:rsidP="00AC3648">
            <w:pPr>
              <w:pStyle w:val="TAC"/>
              <w:rPr>
                <w:rFonts w:cs="Arial"/>
                <w:lang w:eastAsia="zh-CN"/>
              </w:rPr>
            </w:pPr>
            <w:r>
              <w:rPr>
                <w:rFonts w:cs="Arial"/>
                <w:lang w:eastAsia="zh-CN"/>
              </w:rPr>
              <w:t>T</w:t>
            </w:r>
          </w:p>
        </w:tc>
      </w:tr>
      <w:tr w:rsidR="00551834" w14:paraId="2162ADE3"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CDEABF"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4DB38C9C"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C2613BC"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BD0160C"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8EAA2D9"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764C87" w14:textId="77777777" w:rsidR="00551834" w:rsidRDefault="00551834" w:rsidP="00AC3648">
            <w:pPr>
              <w:pStyle w:val="TAC"/>
              <w:rPr>
                <w:rFonts w:cs="Arial"/>
                <w:lang w:eastAsia="zh-CN"/>
              </w:rPr>
            </w:pPr>
            <w:r>
              <w:rPr>
                <w:rFonts w:cs="Arial"/>
                <w:lang w:eastAsia="zh-CN"/>
              </w:rPr>
              <w:t>T</w:t>
            </w:r>
          </w:p>
        </w:tc>
      </w:tr>
      <w:tr w:rsidR="00551834" w14:paraId="6271D2E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B5A4F2"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1085BCB2"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5A4B7E7"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2FFE72"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413A0D"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05CC802" w14:textId="77777777" w:rsidR="00551834" w:rsidRDefault="00551834" w:rsidP="00AC3648">
            <w:pPr>
              <w:pStyle w:val="TAC"/>
              <w:rPr>
                <w:rFonts w:cs="Arial"/>
                <w:lang w:eastAsia="zh-CN"/>
              </w:rPr>
            </w:pPr>
            <w:r>
              <w:rPr>
                <w:rFonts w:cs="Arial"/>
                <w:lang w:eastAsia="zh-CN"/>
              </w:rPr>
              <w:t>T</w:t>
            </w:r>
          </w:p>
        </w:tc>
      </w:tr>
      <w:tr w:rsidR="00551834" w14:paraId="7D5B559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B51AD9" w14:textId="77777777" w:rsidR="00551834" w:rsidRDefault="00551834" w:rsidP="00AC3648">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15D3C762"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94B831"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C6B157A"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23D5E4"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D16D50" w14:textId="77777777" w:rsidR="00551834" w:rsidRDefault="00551834" w:rsidP="00AC3648">
            <w:pPr>
              <w:pStyle w:val="TAC"/>
              <w:rPr>
                <w:rFonts w:cs="Arial"/>
                <w:lang w:eastAsia="zh-CN"/>
              </w:rPr>
            </w:pPr>
            <w:r>
              <w:rPr>
                <w:rFonts w:cs="Arial"/>
                <w:lang w:eastAsia="zh-CN"/>
              </w:rPr>
              <w:t>T</w:t>
            </w:r>
          </w:p>
        </w:tc>
      </w:tr>
      <w:tr w:rsidR="00551834" w14:paraId="37E50ED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33EFCFFC" w14:textId="77777777" w:rsidR="00551834" w:rsidRPr="005A0F50" w:rsidRDefault="00551834" w:rsidP="00AC3648">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120AD03D"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3E377E5"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87B6DD4"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2310522"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D9E95C9" w14:textId="77777777" w:rsidR="00551834" w:rsidRDefault="00551834" w:rsidP="00AC3648">
            <w:pPr>
              <w:pStyle w:val="TAC"/>
              <w:rPr>
                <w:rFonts w:cs="Arial"/>
                <w:lang w:eastAsia="zh-CN"/>
              </w:rPr>
            </w:pPr>
            <w:r>
              <w:rPr>
                <w:rFonts w:cs="Arial"/>
                <w:lang w:eastAsia="zh-CN"/>
              </w:rPr>
              <w:t>T</w:t>
            </w:r>
          </w:p>
        </w:tc>
      </w:tr>
      <w:tr w:rsidR="00551834" w14:paraId="4C98542D"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77689B"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24F4F0FB"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CD8B86"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F6E7250"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2450B7"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B39344E" w14:textId="77777777" w:rsidR="00551834" w:rsidRDefault="00551834" w:rsidP="00AC3648">
            <w:pPr>
              <w:pStyle w:val="TAC"/>
              <w:rPr>
                <w:rFonts w:cs="Arial"/>
                <w:lang w:eastAsia="zh-CN"/>
              </w:rPr>
            </w:pPr>
            <w:r>
              <w:rPr>
                <w:rFonts w:cs="Arial"/>
                <w:lang w:eastAsia="zh-CN"/>
              </w:rPr>
              <w:t>T</w:t>
            </w:r>
          </w:p>
        </w:tc>
      </w:tr>
      <w:tr w:rsidR="00551834" w14:paraId="39B1B5C8"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AE212E6"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1DFBBF26"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DE0D41E"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366F66"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5C5021"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47AE50B" w14:textId="77777777" w:rsidR="00551834" w:rsidRDefault="00551834" w:rsidP="00AC3648">
            <w:pPr>
              <w:pStyle w:val="TAC"/>
              <w:rPr>
                <w:rFonts w:cs="Arial"/>
                <w:lang w:eastAsia="zh-CN"/>
              </w:rPr>
            </w:pPr>
            <w:r>
              <w:rPr>
                <w:rFonts w:cs="Arial"/>
                <w:lang w:eastAsia="zh-CN"/>
              </w:rPr>
              <w:t>T</w:t>
            </w:r>
          </w:p>
        </w:tc>
      </w:tr>
      <w:tr w:rsidR="00551834" w14:paraId="594DF90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1978AE0"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5DB7AFAE"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DB8D3C"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C62DA3"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D17CFC"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3B4C748" w14:textId="77777777" w:rsidR="00551834" w:rsidRDefault="00551834" w:rsidP="00AC3648">
            <w:pPr>
              <w:pStyle w:val="TAC"/>
              <w:rPr>
                <w:rFonts w:cs="Arial"/>
                <w:lang w:eastAsia="zh-CN"/>
              </w:rPr>
            </w:pPr>
            <w:r>
              <w:rPr>
                <w:rFonts w:cs="Arial"/>
                <w:lang w:eastAsia="zh-CN"/>
              </w:rPr>
              <w:t>T</w:t>
            </w:r>
          </w:p>
        </w:tc>
      </w:tr>
      <w:tr w:rsidR="00551834" w14:paraId="7A027B45"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F57ACFB"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0193E371"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18919C1"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ADC154"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DE8C0B"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3AF5FFF" w14:textId="77777777" w:rsidR="00551834" w:rsidRDefault="00551834" w:rsidP="00AC3648">
            <w:pPr>
              <w:pStyle w:val="TAC"/>
              <w:rPr>
                <w:rFonts w:cs="Arial"/>
                <w:lang w:eastAsia="zh-CN"/>
              </w:rPr>
            </w:pPr>
            <w:r>
              <w:rPr>
                <w:rFonts w:cs="Arial"/>
                <w:lang w:eastAsia="zh-CN"/>
              </w:rPr>
              <w:t>T</w:t>
            </w:r>
          </w:p>
        </w:tc>
      </w:tr>
      <w:tr w:rsidR="00551834" w14:paraId="0248012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400AC4"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4FE9CF0E" w14:textId="77777777" w:rsidR="00551834" w:rsidRDefault="00551834"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7B91B5C"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35B7900" w14:textId="77777777" w:rsidR="00551834" w:rsidRDefault="00551834"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3DFA60"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BAF4A4" w14:textId="77777777" w:rsidR="00551834" w:rsidRDefault="00551834" w:rsidP="00AC3648">
            <w:pPr>
              <w:pStyle w:val="TAC"/>
              <w:rPr>
                <w:rFonts w:cs="Arial"/>
                <w:lang w:eastAsia="zh-CN"/>
              </w:rPr>
            </w:pPr>
            <w:r>
              <w:rPr>
                <w:rFonts w:cs="Arial"/>
                <w:lang w:eastAsia="zh-CN"/>
              </w:rPr>
              <w:t>T</w:t>
            </w:r>
          </w:p>
        </w:tc>
      </w:tr>
      <w:tr w:rsidR="00551834" w14:paraId="78EAF28E"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F61439C"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716B769C" w14:textId="77777777" w:rsidR="00551834" w:rsidRDefault="00551834"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2B245B1"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287D6D" w14:textId="77777777" w:rsidR="00551834" w:rsidRDefault="00551834"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860AE8A"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14CC35" w14:textId="77777777" w:rsidR="00551834" w:rsidRDefault="00551834" w:rsidP="00AC3648">
            <w:pPr>
              <w:pStyle w:val="TAC"/>
              <w:rPr>
                <w:rFonts w:cs="Arial"/>
                <w:lang w:eastAsia="zh-CN"/>
              </w:rPr>
            </w:pPr>
            <w:r>
              <w:rPr>
                <w:rFonts w:cs="Arial"/>
                <w:lang w:eastAsia="zh-CN"/>
              </w:rPr>
              <w:t>T</w:t>
            </w:r>
          </w:p>
        </w:tc>
      </w:tr>
      <w:tr w:rsidR="00551834" w14:paraId="51E886A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868219A"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7DDE000F" w14:textId="77777777" w:rsidR="00551834" w:rsidRDefault="00551834"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8B54DF6"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E7CC2C9" w14:textId="77777777" w:rsidR="00551834" w:rsidRDefault="00551834"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34992DA"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8939C85" w14:textId="77777777" w:rsidR="00551834" w:rsidRDefault="00551834" w:rsidP="00AC3648">
            <w:pPr>
              <w:pStyle w:val="TAC"/>
              <w:rPr>
                <w:rFonts w:cs="Arial"/>
                <w:lang w:eastAsia="zh-CN"/>
              </w:rPr>
            </w:pPr>
            <w:r>
              <w:rPr>
                <w:rFonts w:cs="Arial"/>
                <w:lang w:eastAsia="zh-CN"/>
              </w:rPr>
              <w:t>T</w:t>
            </w:r>
          </w:p>
        </w:tc>
      </w:tr>
      <w:tr w:rsidR="00551834" w14:paraId="2C236501" w14:textId="77777777" w:rsidTr="000B4487">
        <w:trPr>
          <w:cantSplit/>
          <w:jc w:val="center"/>
        </w:trPr>
        <w:tc>
          <w:tcPr>
            <w:tcW w:w="3062" w:type="dxa"/>
            <w:tcBorders>
              <w:top w:val="single" w:sz="4" w:space="0" w:color="auto"/>
              <w:left w:val="single" w:sz="4" w:space="0" w:color="auto"/>
              <w:bottom w:val="single" w:sz="4" w:space="0" w:color="auto"/>
              <w:right w:val="single" w:sz="4" w:space="0" w:color="auto"/>
            </w:tcBorders>
          </w:tcPr>
          <w:p w14:paraId="6082F468" w14:textId="42844BD7" w:rsidR="00551834" w:rsidRDefault="00551834" w:rsidP="00AC3648">
            <w:pPr>
              <w:pStyle w:val="TAL"/>
              <w:rPr>
                <w:rFonts w:ascii="Courier New" w:hAnsi="Courier New" w:cs="Courier New"/>
                <w:szCs w:val="18"/>
                <w:lang w:eastAsia="zh-CN"/>
              </w:rPr>
            </w:pPr>
            <w:del w:id="18" w:author="ericsson user 1" w:date="2023-06-28T16:02:00Z">
              <w:r w:rsidDel="000B4487">
                <w:rPr>
                  <w:rFonts w:ascii="Courier New" w:hAnsi="Courier New" w:cs="Courier New"/>
                  <w:szCs w:val="18"/>
                  <w:lang w:eastAsia="zh-CN"/>
                </w:rPr>
                <w:delText>jitter</w:delText>
              </w:r>
            </w:del>
          </w:p>
        </w:tc>
        <w:tc>
          <w:tcPr>
            <w:tcW w:w="1048" w:type="dxa"/>
            <w:tcBorders>
              <w:top w:val="single" w:sz="4" w:space="0" w:color="auto"/>
              <w:left w:val="single" w:sz="4" w:space="0" w:color="auto"/>
              <w:bottom w:val="single" w:sz="4" w:space="0" w:color="auto"/>
              <w:right w:val="single" w:sz="4" w:space="0" w:color="auto"/>
            </w:tcBorders>
          </w:tcPr>
          <w:p w14:paraId="1AE73305" w14:textId="635EAF9F" w:rsidR="00551834" w:rsidRDefault="00551834" w:rsidP="00AC3648">
            <w:pPr>
              <w:pStyle w:val="TAC"/>
              <w:rPr>
                <w:rFonts w:cs="Arial"/>
                <w:szCs w:val="18"/>
                <w:lang w:eastAsia="zh-CN"/>
              </w:rPr>
            </w:pPr>
            <w:del w:id="19" w:author="ericsson user 1" w:date="2023-06-28T16:02:00Z">
              <w:r w:rsidDel="000B4487">
                <w:rPr>
                  <w:rFonts w:cs="Arial"/>
                  <w:szCs w:val="18"/>
                </w:rPr>
                <w:delText>O</w:delText>
              </w:r>
            </w:del>
          </w:p>
        </w:tc>
        <w:tc>
          <w:tcPr>
            <w:tcW w:w="1242" w:type="dxa"/>
            <w:tcBorders>
              <w:top w:val="single" w:sz="4" w:space="0" w:color="auto"/>
              <w:left w:val="single" w:sz="4" w:space="0" w:color="auto"/>
              <w:bottom w:val="single" w:sz="4" w:space="0" w:color="auto"/>
              <w:right w:val="single" w:sz="4" w:space="0" w:color="auto"/>
            </w:tcBorders>
          </w:tcPr>
          <w:p w14:paraId="329CF63F" w14:textId="2C160230" w:rsidR="00551834" w:rsidRDefault="00551834" w:rsidP="00AC3648">
            <w:pPr>
              <w:pStyle w:val="TAC"/>
              <w:rPr>
                <w:rFonts w:cs="Arial"/>
              </w:rPr>
            </w:pPr>
            <w:del w:id="20" w:author="ericsson user 1" w:date="2023-06-28T16:02:00Z">
              <w:r w:rsidDel="000B4487">
                <w:rPr>
                  <w:rFonts w:cs="Arial"/>
                </w:rPr>
                <w:delText>T</w:delText>
              </w:r>
            </w:del>
          </w:p>
        </w:tc>
        <w:tc>
          <w:tcPr>
            <w:tcW w:w="1219" w:type="dxa"/>
            <w:tcBorders>
              <w:top w:val="single" w:sz="4" w:space="0" w:color="auto"/>
              <w:left w:val="single" w:sz="4" w:space="0" w:color="auto"/>
              <w:bottom w:val="single" w:sz="4" w:space="0" w:color="auto"/>
              <w:right w:val="single" w:sz="4" w:space="0" w:color="auto"/>
            </w:tcBorders>
          </w:tcPr>
          <w:p w14:paraId="4A9FA7E7" w14:textId="4D540A25" w:rsidR="00551834" w:rsidRDefault="00551834" w:rsidP="00AC3648">
            <w:pPr>
              <w:pStyle w:val="TAC"/>
              <w:rPr>
                <w:rFonts w:cs="Arial"/>
                <w:szCs w:val="18"/>
                <w:lang w:eastAsia="zh-CN"/>
              </w:rPr>
            </w:pPr>
            <w:del w:id="21" w:author="ericsson user 1" w:date="2023-06-28T16:02:00Z">
              <w:r w:rsidDel="000B4487">
                <w:rPr>
                  <w:rFonts w:cs="Arial"/>
                  <w:lang w:eastAsia="zh-CN"/>
                </w:rPr>
                <w:delText>T</w:delText>
              </w:r>
            </w:del>
          </w:p>
        </w:tc>
        <w:tc>
          <w:tcPr>
            <w:tcW w:w="1434" w:type="dxa"/>
            <w:tcBorders>
              <w:top w:val="single" w:sz="4" w:space="0" w:color="auto"/>
              <w:left w:val="single" w:sz="4" w:space="0" w:color="auto"/>
              <w:bottom w:val="single" w:sz="4" w:space="0" w:color="auto"/>
              <w:right w:val="single" w:sz="4" w:space="0" w:color="auto"/>
            </w:tcBorders>
          </w:tcPr>
          <w:p w14:paraId="69F91AAA" w14:textId="731A26EB" w:rsidR="00551834" w:rsidRDefault="00551834" w:rsidP="00AC3648">
            <w:pPr>
              <w:pStyle w:val="TAC"/>
              <w:rPr>
                <w:rFonts w:cs="Arial"/>
              </w:rPr>
            </w:pPr>
            <w:del w:id="22" w:author="ericsson user 1" w:date="2023-06-28T16:02:00Z">
              <w:r w:rsidDel="000B4487">
                <w:rPr>
                  <w:rFonts w:cs="Arial"/>
                </w:rPr>
                <w:delText>F</w:delText>
              </w:r>
            </w:del>
          </w:p>
        </w:tc>
        <w:tc>
          <w:tcPr>
            <w:tcW w:w="1626" w:type="dxa"/>
            <w:tcBorders>
              <w:top w:val="single" w:sz="4" w:space="0" w:color="auto"/>
              <w:left w:val="single" w:sz="4" w:space="0" w:color="auto"/>
              <w:bottom w:val="single" w:sz="4" w:space="0" w:color="auto"/>
              <w:right w:val="single" w:sz="4" w:space="0" w:color="auto"/>
            </w:tcBorders>
          </w:tcPr>
          <w:p w14:paraId="1480CC1E" w14:textId="2894E4CC" w:rsidR="00551834" w:rsidRDefault="00551834" w:rsidP="00AC3648">
            <w:pPr>
              <w:pStyle w:val="TAC"/>
              <w:rPr>
                <w:rFonts w:cs="Arial"/>
                <w:lang w:eastAsia="zh-CN"/>
              </w:rPr>
            </w:pPr>
            <w:del w:id="23" w:author="ericsson user 1" w:date="2023-06-28T16:02:00Z">
              <w:r w:rsidDel="000B4487">
                <w:rPr>
                  <w:rFonts w:cs="Arial"/>
                  <w:lang w:eastAsia="zh-CN"/>
                </w:rPr>
                <w:delText>T</w:delText>
              </w:r>
            </w:del>
          </w:p>
        </w:tc>
      </w:tr>
      <w:tr w:rsidR="00551834" w14:paraId="011BDA78"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E6A37D"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7F1AE13A" w14:textId="77777777" w:rsidR="00551834" w:rsidRDefault="00551834"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53F60B6"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6DFCA9"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582B15E"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1DB320C" w14:textId="77777777" w:rsidR="00551834" w:rsidRDefault="00551834" w:rsidP="00AC3648">
            <w:pPr>
              <w:pStyle w:val="TAC"/>
              <w:rPr>
                <w:rFonts w:cs="Arial"/>
                <w:lang w:eastAsia="zh-CN"/>
              </w:rPr>
            </w:pPr>
            <w:r>
              <w:rPr>
                <w:rFonts w:cs="Arial"/>
                <w:lang w:eastAsia="zh-CN"/>
              </w:rPr>
              <w:t>T</w:t>
            </w:r>
          </w:p>
        </w:tc>
      </w:tr>
      <w:tr w:rsidR="00551834" w14:paraId="38A97740"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2498D47C"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161C56F1" w14:textId="77777777" w:rsidR="00551834" w:rsidRDefault="00551834"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8401BE0"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E7A4B09"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49D7495"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78E4993" w14:textId="77777777" w:rsidR="00551834" w:rsidRDefault="00551834" w:rsidP="00AC3648">
            <w:pPr>
              <w:pStyle w:val="TAC"/>
              <w:rPr>
                <w:rFonts w:cs="Arial"/>
                <w:lang w:eastAsia="zh-CN"/>
              </w:rPr>
            </w:pPr>
            <w:r>
              <w:rPr>
                <w:rFonts w:cs="Arial"/>
                <w:lang w:eastAsia="zh-CN"/>
              </w:rPr>
              <w:t>T</w:t>
            </w:r>
          </w:p>
        </w:tc>
      </w:tr>
      <w:tr w:rsidR="00551834" w14:paraId="6249080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50ACD6"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2A037EBC" w14:textId="77777777" w:rsidR="00551834" w:rsidRDefault="00551834" w:rsidP="00AC364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321C8D6"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222B214" w14:textId="77777777" w:rsidR="00551834" w:rsidRDefault="00551834"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16782B"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10CC75E" w14:textId="77777777" w:rsidR="00551834" w:rsidRDefault="00551834" w:rsidP="00AC3648">
            <w:pPr>
              <w:pStyle w:val="TAC"/>
              <w:rPr>
                <w:rFonts w:cs="Arial"/>
                <w:lang w:eastAsia="zh-CN"/>
              </w:rPr>
            </w:pPr>
            <w:r>
              <w:rPr>
                <w:rFonts w:cs="Arial"/>
                <w:lang w:eastAsia="zh-CN"/>
              </w:rPr>
              <w:t>T</w:t>
            </w:r>
          </w:p>
        </w:tc>
      </w:tr>
      <w:tr w:rsidR="00551834" w14:paraId="6A20C022"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6C62587"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1A9A6C56" w14:textId="77777777" w:rsidR="00551834" w:rsidRDefault="00551834"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13ACCE0"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D2789B" w14:textId="77777777" w:rsidR="00551834" w:rsidRDefault="00551834"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06993E0"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5AA962" w14:textId="77777777" w:rsidR="00551834" w:rsidRDefault="00551834" w:rsidP="00AC3648">
            <w:pPr>
              <w:pStyle w:val="TAC"/>
              <w:rPr>
                <w:rFonts w:cs="Arial"/>
                <w:lang w:eastAsia="zh-CN"/>
              </w:rPr>
            </w:pPr>
            <w:r>
              <w:rPr>
                <w:rFonts w:cs="Arial"/>
                <w:lang w:eastAsia="zh-CN"/>
              </w:rPr>
              <w:t>T</w:t>
            </w:r>
          </w:p>
        </w:tc>
      </w:tr>
      <w:tr w:rsidR="00551834" w14:paraId="57F3814C"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77C6A6"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5F0C902A" w14:textId="77777777" w:rsidR="00551834" w:rsidRDefault="00551834"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0038E80"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7E85EA" w14:textId="77777777" w:rsidR="00551834" w:rsidRDefault="00551834"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E42B70"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634FA7" w14:textId="77777777" w:rsidR="00551834" w:rsidRDefault="00551834" w:rsidP="00AC3648">
            <w:pPr>
              <w:pStyle w:val="TAC"/>
              <w:rPr>
                <w:rFonts w:cs="Arial"/>
                <w:lang w:eastAsia="zh-CN"/>
              </w:rPr>
            </w:pPr>
            <w:r>
              <w:rPr>
                <w:rFonts w:cs="Arial"/>
                <w:lang w:eastAsia="zh-CN"/>
              </w:rPr>
              <w:t>T</w:t>
            </w:r>
          </w:p>
        </w:tc>
      </w:tr>
      <w:tr w:rsidR="00551834" w14:paraId="0E8F40C2"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3B43353"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2321D484" w14:textId="77777777" w:rsidR="00551834" w:rsidRDefault="00551834" w:rsidP="00AC3648">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3E28BDD"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51C9B2B" w14:textId="77777777" w:rsidR="00551834" w:rsidRDefault="00551834" w:rsidP="00AC3648">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5797A18"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04DAA69" w14:textId="77777777" w:rsidR="00551834" w:rsidRDefault="00551834" w:rsidP="00AC3648">
            <w:pPr>
              <w:pStyle w:val="TAC"/>
              <w:rPr>
                <w:rFonts w:cs="Arial"/>
                <w:lang w:eastAsia="zh-CN"/>
              </w:rPr>
            </w:pPr>
            <w:r>
              <w:rPr>
                <w:rFonts w:cs="Arial"/>
                <w:lang w:eastAsia="zh-CN"/>
              </w:rPr>
              <w:t>T</w:t>
            </w:r>
          </w:p>
        </w:tc>
      </w:tr>
      <w:tr w:rsidR="00551834" w14:paraId="2B242CCF"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8B41850"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201573A1" w14:textId="77777777" w:rsidR="00551834" w:rsidRDefault="00551834"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201B4A9"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7CBB0B" w14:textId="77777777" w:rsidR="00551834" w:rsidRDefault="00551834"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A207461"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A1D8FD9" w14:textId="77777777" w:rsidR="00551834" w:rsidRDefault="00551834" w:rsidP="00AC3648">
            <w:pPr>
              <w:pStyle w:val="TAC"/>
              <w:rPr>
                <w:rFonts w:cs="Arial"/>
                <w:lang w:eastAsia="zh-CN"/>
              </w:rPr>
            </w:pPr>
            <w:r>
              <w:rPr>
                <w:rFonts w:cs="Arial"/>
                <w:lang w:eastAsia="zh-CN"/>
              </w:rPr>
              <w:t>T</w:t>
            </w:r>
          </w:p>
        </w:tc>
      </w:tr>
      <w:tr w:rsidR="00551834" w14:paraId="38FE9E59"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5D7C4C9"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61A526B6" w14:textId="77777777" w:rsidR="00551834" w:rsidRDefault="00551834"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7CB1034"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394692" w14:textId="77777777" w:rsidR="00551834" w:rsidRDefault="00551834"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4554B46"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735760C" w14:textId="77777777" w:rsidR="00551834" w:rsidRDefault="00551834" w:rsidP="00AC3648">
            <w:pPr>
              <w:pStyle w:val="TAC"/>
              <w:rPr>
                <w:rFonts w:cs="Arial"/>
                <w:lang w:eastAsia="zh-CN"/>
              </w:rPr>
            </w:pPr>
            <w:r>
              <w:rPr>
                <w:rFonts w:cs="Arial"/>
                <w:lang w:eastAsia="zh-CN"/>
              </w:rPr>
              <w:t>T</w:t>
            </w:r>
          </w:p>
        </w:tc>
      </w:tr>
      <w:tr w:rsidR="00551834" w14:paraId="2DC7DC75"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0D9D11"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744F5BC1" w14:textId="77777777" w:rsidR="00551834" w:rsidRDefault="00551834" w:rsidP="00AC364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7FFF5D"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0745D31" w14:textId="77777777" w:rsidR="00551834" w:rsidRDefault="00551834" w:rsidP="00AC364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B27E271"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426C107" w14:textId="77777777" w:rsidR="00551834" w:rsidRDefault="00551834" w:rsidP="00AC3648">
            <w:pPr>
              <w:pStyle w:val="TAC"/>
              <w:rPr>
                <w:rFonts w:cs="Arial"/>
                <w:lang w:eastAsia="zh-CN"/>
              </w:rPr>
            </w:pPr>
            <w:r>
              <w:rPr>
                <w:rFonts w:cs="Arial"/>
                <w:lang w:eastAsia="zh-CN"/>
              </w:rPr>
              <w:t>T</w:t>
            </w:r>
          </w:p>
        </w:tc>
      </w:tr>
      <w:tr w:rsidR="00551834" w14:paraId="100A471A"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67614B75" w14:textId="77777777" w:rsidR="00551834" w:rsidRDefault="00551834" w:rsidP="00AC364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1A98AC9F"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E231B23"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3D50393" w14:textId="77777777" w:rsidR="00551834" w:rsidRDefault="00551834" w:rsidP="00AC364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DF713F7"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AC5C457" w14:textId="77777777" w:rsidR="00551834" w:rsidRDefault="00551834" w:rsidP="00AC3648">
            <w:pPr>
              <w:pStyle w:val="TAC"/>
              <w:rPr>
                <w:rFonts w:cs="Arial"/>
                <w:lang w:eastAsia="zh-CN"/>
              </w:rPr>
            </w:pPr>
            <w:r>
              <w:rPr>
                <w:rFonts w:cs="Arial"/>
                <w:lang w:eastAsia="zh-CN"/>
              </w:rPr>
              <w:t>T</w:t>
            </w:r>
          </w:p>
        </w:tc>
      </w:tr>
      <w:tr w:rsidR="00551834" w14:paraId="464851BE"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75566FE8" w14:textId="77777777" w:rsidR="00551834" w:rsidRDefault="00551834" w:rsidP="00AC364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101011B8" w14:textId="77777777" w:rsidR="00551834" w:rsidRDefault="00551834" w:rsidP="00AC364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3846BD3" w14:textId="77777777" w:rsidR="00551834" w:rsidRDefault="00551834" w:rsidP="00AC3648">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A296F65" w14:textId="77777777" w:rsidR="00551834" w:rsidRDefault="00551834" w:rsidP="00AC3648">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2A34531" w14:textId="77777777" w:rsidR="00551834" w:rsidRDefault="00551834" w:rsidP="00AC3648">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CA237EE" w14:textId="77777777" w:rsidR="00551834" w:rsidRDefault="00551834" w:rsidP="00AC3648">
            <w:pPr>
              <w:pStyle w:val="TAC"/>
              <w:rPr>
                <w:rFonts w:cs="Arial"/>
                <w:lang w:eastAsia="zh-CN"/>
              </w:rPr>
            </w:pPr>
            <w:r w:rsidRPr="002B15AA">
              <w:rPr>
                <w:rFonts w:cs="Arial"/>
                <w:lang w:eastAsia="zh-CN"/>
              </w:rPr>
              <w:t>T</w:t>
            </w:r>
          </w:p>
        </w:tc>
      </w:tr>
      <w:tr w:rsidR="00551834" w14:paraId="3370B07A" w14:textId="77777777" w:rsidTr="00AC3648">
        <w:trPr>
          <w:cantSplit/>
          <w:jc w:val="center"/>
        </w:trPr>
        <w:tc>
          <w:tcPr>
            <w:tcW w:w="3062" w:type="dxa"/>
            <w:tcBorders>
              <w:top w:val="single" w:sz="4" w:space="0" w:color="auto"/>
              <w:left w:val="single" w:sz="4" w:space="0" w:color="auto"/>
              <w:bottom w:val="single" w:sz="4" w:space="0" w:color="auto"/>
              <w:right w:val="single" w:sz="4" w:space="0" w:color="auto"/>
            </w:tcBorders>
          </w:tcPr>
          <w:p w14:paraId="5F74CD46" w14:textId="77777777" w:rsidR="00551834" w:rsidRDefault="00551834" w:rsidP="00AC3648">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1EF3DBCF" w14:textId="77777777" w:rsidR="00551834" w:rsidRDefault="00551834" w:rsidP="00AC3648">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C4464D3" w14:textId="77777777" w:rsidR="00551834" w:rsidRDefault="00551834" w:rsidP="00AC364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6DCB736" w14:textId="77777777" w:rsidR="00551834" w:rsidRDefault="00551834" w:rsidP="00AC364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C6D742C" w14:textId="77777777" w:rsidR="00551834" w:rsidRDefault="00551834" w:rsidP="00AC364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E0EA8DC" w14:textId="77777777" w:rsidR="00551834" w:rsidRDefault="00551834" w:rsidP="00AC3648">
            <w:pPr>
              <w:pStyle w:val="TAC"/>
              <w:rPr>
                <w:rFonts w:cs="Arial"/>
                <w:lang w:eastAsia="zh-CN"/>
              </w:rPr>
            </w:pPr>
            <w:r>
              <w:rPr>
                <w:rFonts w:cs="Arial"/>
                <w:lang w:eastAsia="zh-CN"/>
              </w:rPr>
              <w:t>T</w:t>
            </w:r>
          </w:p>
        </w:tc>
      </w:tr>
    </w:tbl>
    <w:p w14:paraId="052F06C6" w14:textId="77777777" w:rsidR="00551834" w:rsidRDefault="00551834" w:rsidP="00551834"/>
    <w:p w14:paraId="78239439" w14:textId="77777777" w:rsidR="00551834" w:rsidRDefault="00551834" w:rsidP="00551834">
      <w:pPr>
        <w:pStyle w:val="NO"/>
      </w:pPr>
      <w:r>
        <w:t>NOTE:</w:t>
      </w:r>
      <w:r>
        <w:tab/>
        <w:t>The attributes in ServiceProfile represent mapped requirements from an NSC (</w:t>
      </w:r>
      <w:proofErr w:type="gramStart"/>
      <w:r>
        <w:t>e.g.</w:t>
      </w:r>
      <w:proofErr w:type="gramEnd"/>
      <w:r>
        <w:t xml:space="preserve"> an enterprise) to an NSP </w:t>
      </w:r>
    </w:p>
    <w:p w14:paraId="07FA34B0" w14:textId="77777777" w:rsidR="00551834" w:rsidRDefault="00551834" w:rsidP="00551834">
      <w:pPr>
        <w:pStyle w:val="Heading4"/>
      </w:pPr>
      <w:bookmarkStart w:id="24" w:name="_Toc59183209"/>
      <w:bookmarkStart w:id="25" w:name="_Toc59184675"/>
      <w:bookmarkStart w:id="26" w:name="_Toc59195610"/>
      <w:bookmarkStart w:id="27" w:name="_Toc59440038"/>
      <w:bookmarkStart w:id="28" w:name="_Toc67990461"/>
      <w:r>
        <w:t>6.3.3.3</w:t>
      </w:r>
      <w:r>
        <w:tab/>
        <w:t>Attribute constraints</w:t>
      </w:r>
      <w:bookmarkEnd w:id="24"/>
      <w:bookmarkEnd w:id="25"/>
      <w:bookmarkEnd w:id="26"/>
      <w:bookmarkEnd w:id="27"/>
      <w:bookmarkEnd w:id="28"/>
    </w:p>
    <w:p w14:paraId="24C3FFA8" w14:textId="77777777" w:rsidR="00551834" w:rsidRDefault="00551834" w:rsidP="00551834">
      <w:r>
        <w:t>None.</w:t>
      </w:r>
    </w:p>
    <w:p w14:paraId="0292AE6A" w14:textId="77777777" w:rsidR="00551834" w:rsidRDefault="00551834" w:rsidP="00EF7329">
      <w:pPr>
        <w:rPr>
          <w:noProof/>
        </w:rPr>
      </w:pPr>
    </w:p>
    <w:p w14:paraId="6AA2E63B"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43BC3D8A"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674B31" w14:textId="61E1A24D"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 xml:space="preserve">Start of </w:t>
            </w:r>
            <w:r w:rsidR="00156FAF">
              <w:rPr>
                <w:rFonts w:ascii="Arial" w:hAnsi="Arial" w:cs="Arial"/>
                <w:b/>
                <w:bCs/>
                <w:sz w:val="28"/>
                <w:szCs w:val="28"/>
                <w:lang w:eastAsia="zh-CN"/>
              </w:rPr>
              <w:t>2</w:t>
            </w:r>
            <w:r w:rsidR="00156FA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791AD74" w14:textId="77777777" w:rsidR="00EF7329" w:rsidRDefault="00EF7329" w:rsidP="00EF7329">
      <w:pPr>
        <w:rPr>
          <w:noProof/>
        </w:rPr>
      </w:pPr>
    </w:p>
    <w:p w14:paraId="506EB373" w14:textId="77777777" w:rsidR="00FE56B6" w:rsidRDefault="00FE56B6" w:rsidP="00FE56B6">
      <w:pPr>
        <w:pStyle w:val="Heading2"/>
      </w:pPr>
      <w:bookmarkStart w:id="29" w:name="_Toc59183292"/>
      <w:bookmarkStart w:id="30" w:name="_Toc59184758"/>
      <w:bookmarkStart w:id="31" w:name="_Toc59195693"/>
      <w:bookmarkStart w:id="32" w:name="_Toc59440121"/>
      <w:bookmarkStart w:id="33" w:name="_Toc67990579"/>
      <w:r>
        <w:lastRenderedPageBreak/>
        <w:t>6.4</w:t>
      </w:r>
      <w:r>
        <w:rPr>
          <w:lang w:eastAsia="zh-CN"/>
        </w:rPr>
        <w:tab/>
      </w:r>
      <w:r>
        <w:t>Attribute definition</w:t>
      </w:r>
      <w:bookmarkEnd w:id="29"/>
      <w:bookmarkEnd w:id="30"/>
      <w:bookmarkEnd w:id="31"/>
      <w:bookmarkEnd w:id="32"/>
      <w:bookmarkEnd w:id="33"/>
    </w:p>
    <w:p w14:paraId="41E71EB7" w14:textId="77777777" w:rsidR="00FE56B6" w:rsidRDefault="00FE56B6" w:rsidP="00FE56B6">
      <w:pPr>
        <w:pStyle w:val="Heading3"/>
        <w:rPr>
          <w:lang w:eastAsia="zh-CN"/>
        </w:rPr>
      </w:pPr>
      <w:bookmarkStart w:id="34" w:name="_Toc59183293"/>
      <w:bookmarkStart w:id="35" w:name="_Toc59184759"/>
      <w:bookmarkStart w:id="36" w:name="_Toc59195694"/>
      <w:bookmarkStart w:id="37" w:name="_Toc59440122"/>
      <w:bookmarkStart w:id="38" w:name="_Toc67990580"/>
      <w:r>
        <w:rPr>
          <w:lang w:eastAsia="zh-CN"/>
        </w:rPr>
        <w:t>6.4</w:t>
      </w:r>
      <w:r>
        <w:t>.1</w:t>
      </w:r>
      <w:r>
        <w:tab/>
      </w:r>
      <w:r>
        <w:rPr>
          <w:lang w:eastAsia="zh-CN"/>
        </w:rPr>
        <w:t>Attribute properties</w:t>
      </w:r>
      <w:bookmarkEnd w:id="34"/>
      <w:bookmarkEnd w:id="35"/>
      <w:bookmarkEnd w:id="36"/>
      <w:bookmarkEnd w:id="37"/>
      <w:bookmarkEnd w:id="38"/>
    </w:p>
    <w:p w14:paraId="5A922773" w14:textId="77777777" w:rsidR="00FE56B6" w:rsidRPr="00F17312" w:rsidRDefault="00FE56B6" w:rsidP="00FE56B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E56B6" w14:paraId="15E8CCA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4003FDE" w14:textId="77777777" w:rsidR="00FE56B6" w:rsidRDefault="00FE56B6" w:rsidP="00AC3648">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89F005E" w14:textId="77777777" w:rsidR="00FE56B6" w:rsidRDefault="00FE56B6" w:rsidP="00AC3648">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6DDCC05" w14:textId="77777777" w:rsidR="00FE56B6" w:rsidRDefault="00FE56B6" w:rsidP="00AC3648">
            <w:pPr>
              <w:pStyle w:val="TAH"/>
            </w:pPr>
            <w:r>
              <w:t>Properties</w:t>
            </w:r>
          </w:p>
        </w:tc>
      </w:tr>
      <w:tr w:rsidR="00FE56B6" w14:paraId="33D801A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003801" w14:textId="77777777" w:rsidR="00FE56B6" w:rsidRDefault="00FE56B6" w:rsidP="00AC364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6713236" w14:textId="77777777" w:rsidR="00FE56B6" w:rsidRDefault="00FE56B6" w:rsidP="00AC3648">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FA0362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60497B2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E05BDC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4FB51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E24B9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7A570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0168FDA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6F83771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C3510A" w14:textId="77777777" w:rsidR="00FE56B6" w:rsidRDefault="00FE56B6" w:rsidP="00AC3648">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008998D" w14:textId="77777777" w:rsidR="00FE56B6" w:rsidRDefault="00FE56B6" w:rsidP="00AC3648">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4F79F29"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AA1C8ED"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5BA60E8D"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892AFE"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42F7BE"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26E09A"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True</w:t>
            </w:r>
          </w:p>
        </w:tc>
      </w:tr>
      <w:tr w:rsidR="00FE56B6" w14:paraId="30AC3A4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7BC296" w14:textId="77777777" w:rsidR="00FE56B6" w:rsidRDefault="00FE56B6" w:rsidP="00AC3648">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23E4AE44" w14:textId="77777777" w:rsidR="00FE56B6" w:rsidRDefault="00FE56B6" w:rsidP="00AC3648">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6FE1BE8"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814569"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5350947A"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5CE329"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8389BD"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47FC70"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True</w:t>
            </w:r>
          </w:p>
        </w:tc>
      </w:tr>
      <w:tr w:rsidR="00FE56B6" w14:paraId="53B2B9D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50E69" w14:textId="77777777" w:rsidR="00FE56B6" w:rsidRDefault="00FE56B6" w:rsidP="00AC3648">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2646B0B5" w14:textId="77777777" w:rsidR="00FE56B6" w:rsidRDefault="00FE56B6" w:rsidP="00AC3648">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0F5CC13" w14:textId="77777777" w:rsidR="00FE56B6" w:rsidRDefault="00FE56B6" w:rsidP="00AC3648">
            <w:pPr>
              <w:pStyle w:val="TAL"/>
              <w:rPr>
                <w:rFonts w:cs="Arial"/>
                <w:szCs w:val="18"/>
              </w:rPr>
            </w:pPr>
          </w:p>
          <w:p w14:paraId="70A2B0D8" w14:textId="77777777" w:rsidR="00FE56B6" w:rsidRDefault="00FE56B6" w:rsidP="00AC3648">
            <w:pPr>
              <w:spacing w:after="0"/>
              <w:rPr>
                <w:rFonts w:ascii="Arial" w:hAnsi="Arial" w:cs="Arial"/>
                <w:sz w:val="18"/>
                <w:szCs w:val="18"/>
              </w:rPr>
            </w:pPr>
            <w:r>
              <w:rPr>
                <w:rFonts w:ascii="Arial" w:hAnsi="Arial" w:cs="Arial"/>
                <w:sz w:val="18"/>
                <w:szCs w:val="18"/>
              </w:rPr>
              <w:t>allowedValues: "ENABLED", "DISABLED".</w:t>
            </w:r>
          </w:p>
          <w:p w14:paraId="2C67344D" w14:textId="77777777" w:rsidR="00FE56B6" w:rsidRDefault="00FE56B6" w:rsidP="00AC3648">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E4E274C" w14:textId="77777777" w:rsidR="00FE56B6" w:rsidRDefault="00FE56B6" w:rsidP="00AC3648">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746405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ENUM </w:t>
            </w:r>
          </w:p>
          <w:p w14:paraId="0D1FFAA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EDF2AA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74815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93C32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B34887" w14:textId="77777777" w:rsidR="00FE56B6" w:rsidRDefault="00FE56B6" w:rsidP="00AC3648">
            <w:pPr>
              <w:pStyle w:val="TAL"/>
              <w:rPr>
                <w:rFonts w:cs="Arial"/>
                <w:snapToGrid w:val="0"/>
                <w:szCs w:val="18"/>
              </w:rPr>
            </w:pPr>
            <w:r>
              <w:rPr>
                <w:rFonts w:cs="Arial"/>
                <w:snapToGrid w:val="0"/>
                <w:szCs w:val="18"/>
              </w:rPr>
              <w:t>allowedValues: N/A</w:t>
            </w:r>
          </w:p>
          <w:p w14:paraId="25F218EB" w14:textId="77777777" w:rsidR="00FE56B6" w:rsidRDefault="00FE56B6" w:rsidP="00AC3648">
            <w:pPr>
              <w:pStyle w:val="TAL"/>
              <w:rPr>
                <w:rFonts w:cs="Arial"/>
                <w:snapToGrid w:val="0"/>
                <w:szCs w:val="18"/>
              </w:rPr>
            </w:pPr>
            <w:r>
              <w:rPr>
                <w:rFonts w:cs="Arial"/>
                <w:snapToGrid w:val="0"/>
                <w:szCs w:val="18"/>
              </w:rPr>
              <w:t>isNullable: False</w:t>
            </w:r>
          </w:p>
        </w:tc>
      </w:tr>
      <w:tr w:rsidR="00FE56B6" w14:paraId="5F9BE77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0A8CE" w14:textId="77777777" w:rsidR="00FE56B6" w:rsidRDefault="00FE56B6" w:rsidP="00AC3648">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AA89AAF" w14:textId="77777777" w:rsidR="00FE56B6" w:rsidRDefault="00FE56B6" w:rsidP="00AC3648">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1432016" w14:textId="77777777" w:rsidR="00FE56B6" w:rsidRDefault="00FE56B6" w:rsidP="00AC3648">
            <w:pPr>
              <w:spacing w:after="0"/>
              <w:rPr>
                <w:rFonts w:ascii="Arial" w:hAnsi="Arial" w:cs="Arial"/>
                <w:snapToGrid w:val="0"/>
                <w:sz w:val="18"/>
                <w:szCs w:val="18"/>
              </w:rPr>
            </w:pPr>
          </w:p>
          <w:p w14:paraId="6732D723" w14:textId="77777777" w:rsidR="00FE56B6" w:rsidRDefault="00FE56B6" w:rsidP="00AC3648">
            <w:pPr>
              <w:pStyle w:val="TAL"/>
              <w:keepNext w:val="0"/>
              <w:rPr>
                <w:rFonts w:cs="Arial"/>
                <w:szCs w:val="18"/>
              </w:rPr>
            </w:pPr>
            <w:r>
              <w:rPr>
                <w:rFonts w:cs="Arial"/>
                <w:szCs w:val="18"/>
              </w:rPr>
              <w:t xml:space="preserve">allowedValues: “LOCKED”, “UNLOCKED”, SHUTTINGDOWN” </w:t>
            </w:r>
          </w:p>
          <w:p w14:paraId="2474502E" w14:textId="77777777" w:rsidR="00FE56B6" w:rsidRDefault="00FE56B6" w:rsidP="00AC3648">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D34AEDC" w14:textId="77777777" w:rsidR="00FE56B6" w:rsidRDefault="00FE56B6" w:rsidP="00AC3648">
            <w:pPr>
              <w:spacing w:after="0"/>
              <w:rPr>
                <w:rFonts w:ascii="Arial" w:hAnsi="Arial" w:cs="Arial"/>
                <w:sz w:val="18"/>
                <w:szCs w:val="18"/>
              </w:rPr>
            </w:pPr>
            <w:r>
              <w:rPr>
                <w:rFonts w:ascii="Arial" w:hAnsi="Arial" w:cs="Arial"/>
                <w:sz w:val="18"/>
                <w:szCs w:val="18"/>
              </w:rPr>
              <w:t>type: ENUM</w:t>
            </w:r>
          </w:p>
          <w:p w14:paraId="0924DF9A"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66A2DAD4"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B1E69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3E7CDBB"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ECC2C1E" w14:textId="77777777" w:rsidR="00FE56B6" w:rsidRDefault="00FE56B6" w:rsidP="00AC3648">
            <w:pPr>
              <w:pStyle w:val="TAL"/>
              <w:rPr>
                <w:rFonts w:cs="Arial"/>
                <w:snapToGrid w:val="0"/>
                <w:szCs w:val="18"/>
              </w:rPr>
            </w:pPr>
            <w:r>
              <w:rPr>
                <w:rFonts w:cs="Arial"/>
                <w:snapToGrid w:val="0"/>
                <w:szCs w:val="18"/>
              </w:rPr>
              <w:t>allowedValues: N/A</w:t>
            </w:r>
            <w:r>
              <w:rPr>
                <w:rFonts w:cs="Arial"/>
                <w:szCs w:val="18"/>
              </w:rPr>
              <w:t xml:space="preserve"> </w:t>
            </w:r>
          </w:p>
          <w:p w14:paraId="39C542AE" w14:textId="77777777" w:rsidR="00FE56B6" w:rsidRDefault="00FE56B6" w:rsidP="00AC3648">
            <w:pPr>
              <w:spacing w:after="0"/>
              <w:rPr>
                <w:rFonts w:ascii="Arial" w:hAnsi="Arial" w:cs="Arial"/>
                <w:sz w:val="18"/>
                <w:szCs w:val="18"/>
              </w:rPr>
            </w:pPr>
            <w:r>
              <w:rPr>
                <w:rFonts w:ascii="Arial" w:hAnsi="Arial" w:cs="Arial"/>
                <w:sz w:val="18"/>
                <w:szCs w:val="18"/>
              </w:rPr>
              <w:t>isNullable: False</w:t>
            </w:r>
          </w:p>
        </w:tc>
      </w:tr>
      <w:tr w:rsidR="00FE56B6" w14:paraId="5CFB48E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CEE9E" w14:textId="77777777" w:rsidR="00FE56B6" w:rsidRDefault="00FE56B6" w:rsidP="00AC3648">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2B0A6D" w14:textId="77777777" w:rsidR="00FE56B6" w:rsidRDefault="00FE56B6" w:rsidP="00AC3648">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03BC82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07A176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6E0635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50F9A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286096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B22B15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4508DC5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89305" w14:textId="77777777" w:rsidR="00FE56B6" w:rsidRDefault="00FE56B6" w:rsidP="00AC364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29CFD22"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BA7E4C9" w14:textId="77777777" w:rsidR="00FE56B6" w:rsidRDefault="00FE56B6" w:rsidP="00AC3648">
            <w:pPr>
              <w:pStyle w:val="TAL"/>
              <w:rPr>
                <w:rFonts w:cs="Arial"/>
                <w:snapToGrid w:val="0"/>
                <w:szCs w:val="18"/>
                <w:lang w:eastAsia="zh-CN"/>
              </w:rPr>
            </w:pPr>
          </w:p>
          <w:p w14:paraId="1300A7EC" w14:textId="77777777" w:rsidR="00FE56B6" w:rsidRDefault="00FE56B6" w:rsidP="00AC364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36C55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1F3DE58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49AA7E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29516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82453C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4AFBD9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0646D81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AB073" w14:textId="77777777" w:rsidR="00FE56B6" w:rsidRDefault="00FE56B6" w:rsidP="00AC3648">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F5035B8"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329BD1E" w14:textId="77777777" w:rsidR="00FE56B6" w:rsidRDefault="00FE56B6" w:rsidP="00AC3648">
            <w:pPr>
              <w:pStyle w:val="TAL"/>
              <w:rPr>
                <w:rFonts w:cs="Arial"/>
                <w:snapToGrid w:val="0"/>
                <w:szCs w:val="18"/>
                <w:lang w:eastAsia="zh-CN"/>
              </w:rPr>
            </w:pPr>
          </w:p>
          <w:p w14:paraId="0349099C" w14:textId="77777777" w:rsidR="00FE56B6" w:rsidRDefault="00FE56B6" w:rsidP="00AC364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40253C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0853E1C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509E89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2C930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111CA9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295C22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5F94178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DD156" w14:textId="77777777" w:rsidR="00FE56B6" w:rsidRDefault="00FE56B6" w:rsidP="00AC364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6B4B34C"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D4F4965" w14:textId="77777777" w:rsidR="00FE56B6" w:rsidRDefault="00FE56B6" w:rsidP="00AC3648">
            <w:pPr>
              <w:pStyle w:val="TAL"/>
              <w:rPr>
                <w:rFonts w:cs="Arial"/>
                <w:snapToGrid w:val="0"/>
                <w:szCs w:val="18"/>
                <w:lang w:eastAsia="zh-CN"/>
              </w:rPr>
            </w:pPr>
          </w:p>
          <w:p w14:paraId="25BF78EA" w14:textId="77777777" w:rsidR="00FE56B6" w:rsidRDefault="00FE56B6" w:rsidP="00AC3648">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D8E7EF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1EA9173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7ECFBF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8A074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F46B1A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61ADCC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7F34A3F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87FF2" w14:textId="77777777" w:rsidR="00FE56B6" w:rsidRDefault="00FE56B6" w:rsidP="00AC3648">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1314D32"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2B6B2852" w14:textId="77777777" w:rsidR="00FE56B6" w:rsidRDefault="00FE56B6" w:rsidP="00AC3648">
            <w:pPr>
              <w:pStyle w:val="TAL"/>
              <w:rPr>
                <w:rFonts w:cs="Arial"/>
                <w:snapToGrid w:val="0"/>
                <w:szCs w:val="18"/>
                <w:lang w:eastAsia="zh-CN"/>
              </w:rPr>
            </w:pPr>
          </w:p>
          <w:p w14:paraId="48F68B42" w14:textId="77777777" w:rsidR="00FE56B6" w:rsidRDefault="00FE56B6" w:rsidP="00AC3648">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5494908" w14:textId="77777777" w:rsidR="00FE56B6" w:rsidRDefault="00FE56B6" w:rsidP="00AC3648">
            <w:pPr>
              <w:spacing w:after="0"/>
              <w:rPr>
                <w:rFonts w:ascii="Arial" w:hAnsi="Arial" w:cs="Arial"/>
                <w:sz w:val="18"/>
                <w:szCs w:val="18"/>
              </w:rPr>
            </w:pPr>
            <w:r>
              <w:rPr>
                <w:rFonts w:ascii="Arial" w:hAnsi="Arial" w:cs="Arial"/>
                <w:sz w:val="18"/>
                <w:szCs w:val="18"/>
              </w:rPr>
              <w:t>type: ENUM</w:t>
            </w:r>
          </w:p>
          <w:p w14:paraId="57837A84"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6A00062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F8C4BC"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A02D78"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FD583D" w14:textId="77777777" w:rsidR="00FE56B6" w:rsidRDefault="00FE56B6" w:rsidP="00AC3648">
            <w:pPr>
              <w:pStyle w:val="TAL"/>
              <w:rPr>
                <w:rFonts w:cs="Arial"/>
                <w:snapToGrid w:val="0"/>
                <w:szCs w:val="18"/>
              </w:rPr>
            </w:pPr>
            <w:r>
              <w:rPr>
                <w:rFonts w:cs="Arial"/>
                <w:snapToGrid w:val="0"/>
                <w:szCs w:val="18"/>
              </w:rPr>
              <w:t>allowedValues: N/A</w:t>
            </w:r>
            <w:r>
              <w:rPr>
                <w:rFonts w:cs="Arial"/>
                <w:szCs w:val="18"/>
              </w:rPr>
              <w:t xml:space="preserve"> </w:t>
            </w:r>
          </w:p>
          <w:p w14:paraId="642F21E8"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False</w:t>
            </w:r>
          </w:p>
        </w:tc>
      </w:tr>
      <w:tr w:rsidR="00FE56B6" w14:paraId="653F47C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2F6AD" w14:textId="77777777" w:rsidR="00FE56B6" w:rsidRDefault="00FE56B6" w:rsidP="00AC364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83E0A50"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F1E7322" w14:textId="77777777" w:rsidR="00FE56B6" w:rsidRDefault="00FE56B6" w:rsidP="00AC3648">
            <w:pPr>
              <w:pStyle w:val="TAL"/>
              <w:rPr>
                <w:rFonts w:cs="Arial"/>
                <w:snapToGrid w:val="0"/>
                <w:szCs w:val="18"/>
                <w:lang w:eastAsia="zh-CN"/>
              </w:rPr>
            </w:pPr>
          </w:p>
          <w:p w14:paraId="0E33B18D" w14:textId="77777777" w:rsidR="00FE56B6" w:rsidRDefault="00FE56B6" w:rsidP="00AC3648">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02F2BA9" w14:textId="77777777" w:rsidR="00FE56B6" w:rsidRDefault="00FE56B6" w:rsidP="00AC3648">
            <w:pPr>
              <w:spacing w:after="0"/>
              <w:rPr>
                <w:rFonts w:ascii="Arial" w:hAnsi="Arial" w:cs="Arial"/>
                <w:sz w:val="18"/>
                <w:szCs w:val="18"/>
              </w:rPr>
            </w:pPr>
            <w:r>
              <w:rPr>
                <w:rFonts w:ascii="Arial" w:hAnsi="Arial" w:cs="Arial"/>
                <w:sz w:val="18"/>
                <w:szCs w:val="18"/>
              </w:rPr>
              <w:t>type: ENUM</w:t>
            </w:r>
          </w:p>
          <w:p w14:paraId="5CAAF07F" w14:textId="77777777" w:rsidR="00FE56B6" w:rsidRDefault="00FE56B6" w:rsidP="00AC3648">
            <w:pPr>
              <w:spacing w:after="0"/>
              <w:rPr>
                <w:rFonts w:ascii="Arial" w:hAnsi="Arial" w:cs="Arial"/>
                <w:sz w:val="18"/>
                <w:szCs w:val="18"/>
              </w:rPr>
            </w:pPr>
            <w:r>
              <w:rPr>
                <w:rFonts w:ascii="Arial" w:hAnsi="Arial" w:cs="Arial"/>
                <w:sz w:val="18"/>
                <w:szCs w:val="18"/>
              </w:rPr>
              <w:t>multiplicity: 1…3</w:t>
            </w:r>
          </w:p>
          <w:p w14:paraId="24D92CF4"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A9E46EF"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651424CD"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D4AE7A" w14:textId="77777777" w:rsidR="00FE56B6" w:rsidRDefault="00FE56B6" w:rsidP="00AC3648">
            <w:pPr>
              <w:pStyle w:val="TAL"/>
              <w:rPr>
                <w:rFonts w:cs="Arial"/>
                <w:snapToGrid w:val="0"/>
                <w:szCs w:val="18"/>
              </w:rPr>
            </w:pPr>
            <w:r>
              <w:rPr>
                <w:rFonts w:cs="Arial"/>
                <w:snapToGrid w:val="0"/>
                <w:szCs w:val="18"/>
              </w:rPr>
              <w:t>allowedValues: N/A</w:t>
            </w:r>
            <w:r>
              <w:rPr>
                <w:rFonts w:cs="Arial"/>
                <w:szCs w:val="18"/>
              </w:rPr>
              <w:t xml:space="preserve"> </w:t>
            </w:r>
          </w:p>
          <w:p w14:paraId="0A366EA4"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False</w:t>
            </w:r>
          </w:p>
        </w:tc>
      </w:tr>
      <w:tr w:rsidR="00FE56B6" w14:paraId="32AAE87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B12144" w14:textId="77777777" w:rsidR="00FE56B6" w:rsidRDefault="00FE56B6" w:rsidP="00AC364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7155F93A" w14:textId="77777777" w:rsidR="00FE56B6" w:rsidRDefault="00FE56B6" w:rsidP="00AC364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A4729DF" w14:textId="77777777" w:rsidR="00FE56B6" w:rsidRDefault="00FE56B6" w:rsidP="00AC3648">
            <w:pPr>
              <w:pStyle w:val="TAL"/>
              <w:rPr>
                <w:rFonts w:cs="Arial"/>
                <w:snapToGrid w:val="0"/>
                <w:szCs w:val="18"/>
                <w:lang w:eastAsia="zh-CN"/>
              </w:rPr>
            </w:pPr>
          </w:p>
          <w:p w14:paraId="671E16F7" w14:textId="77777777" w:rsidR="00FE56B6" w:rsidRDefault="00FE56B6" w:rsidP="00AC3648">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8640276" w14:textId="77777777" w:rsidR="00FE56B6" w:rsidRDefault="00FE56B6" w:rsidP="00AC3648">
            <w:pPr>
              <w:spacing w:after="0"/>
              <w:rPr>
                <w:rFonts w:ascii="Arial" w:hAnsi="Arial" w:cs="Arial"/>
                <w:sz w:val="18"/>
                <w:szCs w:val="18"/>
              </w:rPr>
            </w:pPr>
            <w:r>
              <w:rPr>
                <w:rFonts w:ascii="Arial" w:hAnsi="Arial" w:cs="Arial"/>
                <w:sz w:val="18"/>
                <w:szCs w:val="18"/>
              </w:rPr>
              <w:t>type: ENUM</w:t>
            </w:r>
          </w:p>
          <w:p w14:paraId="7FBF1E96"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620569C2"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4B72EB1"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86EF68"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9B179D" w14:textId="77777777" w:rsidR="00FE56B6" w:rsidRDefault="00FE56B6" w:rsidP="00AC3648">
            <w:pPr>
              <w:pStyle w:val="TAL"/>
              <w:rPr>
                <w:rFonts w:cs="Arial"/>
                <w:snapToGrid w:val="0"/>
                <w:szCs w:val="18"/>
              </w:rPr>
            </w:pPr>
            <w:r>
              <w:rPr>
                <w:rFonts w:cs="Arial"/>
                <w:snapToGrid w:val="0"/>
                <w:szCs w:val="18"/>
              </w:rPr>
              <w:t>allowedValues: N/A</w:t>
            </w:r>
            <w:r>
              <w:rPr>
                <w:rFonts w:cs="Arial"/>
                <w:szCs w:val="18"/>
              </w:rPr>
              <w:t xml:space="preserve"> </w:t>
            </w:r>
          </w:p>
          <w:p w14:paraId="11E5A9AC"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False</w:t>
            </w:r>
          </w:p>
        </w:tc>
      </w:tr>
      <w:tr w:rsidR="00FE56B6" w14:paraId="0B863EE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A5649D"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111C224"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151902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114276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D3837D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C401F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8C0AB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82F75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0580360" w14:textId="77777777" w:rsidR="00FE56B6" w:rsidRDefault="00FE56B6" w:rsidP="00AC3648">
            <w:pPr>
              <w:pStyle w:val="TAL"/>
              <w:keepNext w:val="0"/>
              <w:keepLines w:val="0"/>
              <w:rPr>
                <w:rFonts w:cs="Arial"/>
                <w:snapToGrid w:val="0"/>
                <w:szCs w:val="18"/>
              </w:rPr>
            </w:pPr>
            <w:r>
              <w:rPr>
                <w:rFonts w:cs="Arial"/>
                <w:snapToGrid w:val="0"/>
                <w:szCs w:val="18"/>
              </w:rPr>
              <w:t>isNullable: False</w:t>
            </w:r>
          </w:p>
        </w:tc>
      </w:tr>
      <w:tr w:rsidR="00FE56B6" w14:paraId="0805853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7491B"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62C64F4"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029BDC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5C63678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C87316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80489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CA30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B7919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85961B1" w14:textId="77777777" w:rsidR="00FE56B6" w:rsidRDefault="00FE56B6" w:rsidP="00AC3648">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FE56B6" w14:paraId="19C46B8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D54901"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F5E8F04"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79A17C9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4336B66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4FF802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E52F7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5BB2E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EA9EA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ED48378" w14:textId="77777777" w:rsidR="00FE56B6" w:rsidRDefault="00FE56B6" w:rsidP="00AC3648">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FE56B6" w14:paraId="15C3280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E318D"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7B9FAC56"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7A34F56"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0F2765E5" w14:textId="77777777" w:rsidR="00FE56B6" w:rsidRDefault="00FE56B6" w:rsidP="00AC3648">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57CB8E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4CCDCD3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E47388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D4FB88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667030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ED457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18FD3F4" w14:textId="77777777" w:rsidR="00FE56B6" w:rsidRDefault="00FE56B6" w:rsidP="00AC3648">
            <w:pPr>
              <w:pStyle w:val="TAL"/>
              <w:keepNext w:val="0"/>
              <w:keepLines w:val="0"/>
              <w:rPr>
                <w:rFonts w:cs="Arial"/>
                <w:snapToGrid w:val="0"/>
                <w:szCs w:val="18"/>
              </w:rPr>
            </w:pPr>
            <w:r>
              <w:rPr>
                <w:rFonts w:cs="Arial"/>
                <w:snapToGrid w:val="0"/>
                <w:szCs w:val="18"/>
              </w:rPr>
              <w:t>isNullable: False</w:t>
            </w:r>
          </w:p>
        </w:tc>
      </w:tr>
      <w:tr w:rsidR="00FE56B6" w14:paraId="6EC437F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3A66D" w14:textId="77777777" w:rsidR="00FE56B6" w:rsidRDefault="00FE56B6" w:rsidP="00AC3648">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A74968B"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5BFF83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20A10AE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D2CF67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F93C2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85921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4241B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7FE0D12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C08EC0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47338" w14:textId="77777777" w:rsidR="00FE56B6" w:rsidRPr="00226EF4" w:rsidRDefault="00FE56B6" w:rsidP="00AC3648">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57E51FDB"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C03FFC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107872B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7D5FF9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BB42A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F8279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1333B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37B4540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D8DBFD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2E38B"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F004AB"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5EFDE4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5E30031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2F28DD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9970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63BA7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F62A2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CBCAEE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ED2989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637C2"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395E96B"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9285C7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0C708D6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4EDCDD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FF4D2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FE85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C2737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3ED50FF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2A07FB9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3431E5"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6AE6A6"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91F3A9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3E173C8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C79A4C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B3B77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6933C0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71ED6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62AD364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88897A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A9EE1"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BDCFDE"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8DC3EF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1468FA0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A4CA60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8A18F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EC549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76A3D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0C78274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CACA51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EC3FA"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210D49"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B077D9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4969DC0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D2BC28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D28CC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6FC97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90E14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21E3A3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AF29CD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45BA39"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05DAF9"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7AE5A1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06C4450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29921B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AF533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17D70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A1A31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68FA073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12E336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8E81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416C5C00"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51234D4" w14:textId="77777777" w:rsidR="00FE56B6" w:rsidRDefault="00FE56B6" w:rsidP="00AC3648">
            <w:pPr>
              <w:spacing w:after="0"/>
              <w:rPr>
                <w:rFonts w:ascii="Arial" w:hAnsi="Arial" w:cs="Arial"/>
                <w:color w:val="000000"/>
                <w:sz w:val="18"/>
                <w:szCs w:val="18"/>
              </w:rPr>
            </w:pPr>
          </w:p>
          <w:p w14:paraId="56819822" w14:textId="77777777" w:rsidR="00FE56B6" w:rsidRDefault="00FE56B6" w:rsidP="00AC3648">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4B6389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1DA552A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A60455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17D7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47FE8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FD2E6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AEA14D7" w14:textId="77777777" w:rsidR="00FE56B6" w:rsidRDefault="00FE56B6" w:rsidP="00AC3648">
            <w:pPr>
              <w:pStyle w:val="TAL"/>
              <w:keepNext w:val="0"/>
              <w:keepLines w:val="0"/>
              <w:rPr>
                <w:rFonts w:cs="Arial"/>
                <w:snapToGrid w:val="0"/>
                <w:szCs w:val="18"/>
              </w:rPr>
            </w:pPr>
            <w:r>
              <w:rPr>
                <w:rFonts w:cs="Arial"/>
                <w:snapToGrid w:val="0"/>
                <w:szCs w:val="18"/>
              </w:rPr>
              <w:t>isNullable: True</w:t>
            </w:r>
          </w:p>
        </w:tc>
      </w:tr>
      <w:tr w:rsidR="00FE56B6" w14:paraId="133521F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76D235" w14:textId="77777777" w:rsidR="00FE56B6" w:rsidRDefault="00FE56B6" w:rsidP="00AC3648">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2D6B025D" w14:textId="77777777" w:rsidR="00FE56B6" w:rsidRDefault="00FE56B6" w:rsidP="00AC3648">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D466BB8"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19F6C0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2C01127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02DBCE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B52F8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EC412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8D48F8" w14:textId="77777777" w:rsidR="00FE56B6" w:rsidRDefault="00FE56B6" w:rsidP="00AC3648">
            <w:pPr>
              <w:pStyle w:val="TAL"/>
              <w:keepNext w:val="0"/>
              <w:keepLines w:val="0"/>
              <w:rPr>
                <w:rFonts w:cs="Arial"/>
                <w:snapToGrid w:val="0"/>
                <w:szCs w:val="18"/>
              </w:rPr>
            </w:pPr>
            <w:r>
              <w:rPr>
                <w:rFonts w:cs="Arial"/>
                <w:snapToGrid w:val="0"/>
                <w:szCs w:val="18"/>
              </w:rPr>
              <w:t>isNullable: True</w:t>
            </w:r>
          </w:p>
        </w:tc>
      </w:tr>
      <w:tr w:rsidR="00FE56B6" w14:paraId="06E4ACD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6509B2"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731F35D" w14:textId="77777777" w:rsidR="00FE56B6" w:rsidRPr="00B32DDD" w:rsidRDefault="00FE56B6" w:rsidP="00AC364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325220CF" w14:textId="77777777" w:rsidR="00FE56B6" w:rsidRPr="00B32DDD" w:rsidRDefault="00FE56B6" w:rsidP="00AC3648">
            <w:pPr>
              <w:pStyle w:val="TAL"/>
              <w:rPr>
                <w:rFonts w:cs="Arial"/>
                <w:iCs/>
                <w:szCs w:val="18"/>
                <w:lang w:eastAsia="en-GB"/>
              </w:rPr>
            </w:pPr>
          </w:p>
          <w:p w14:paraId="13C17FDE" w14:textId="77777777" w:rsidR="00FE56B6" w:rsidRDefault="00FE56B6" w:rsidP="00AC3648">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15312E3" w14:textId="77777777" w:rsidR="00FE56B6" w:rsidRPr="0063693E" w:rsidRDefault="00FE56B6" w:rsidP="00AC364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B083A85" w14:textId="77777777" w:rsidR="00FE56B6" w:rsidRPr="003A33B7" w:rsidRDefault="00FE56B6" w:rsidP="00AC3648">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5B9F907" w14:textId="77777777" w:rsidR="00FE56B6" w:rsidRPr="000C5AEF" w:rsidRDefault="00FE56B6" w:rsidP="00AC364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A935889" w14:textId="77777777" w:rsidR="00FE56B6" w:rsidRPr="00A17B5C" w:rsidRDefault="00FE56B6" w:rsidP="00AC364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1B85530" w14:textId="77777777" w:rsidR="00FE56B6" w:rsidRPr="00A17B5C" w:rsidRDefault="00FE56B6" w:rsidP="00AC364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7A8EEF9" w14:textId="77777777" w:rsidR="00FE56B6" w:rsidRDefault="00FE56B6" w:rsidP="00AC3648">
            <w:pPr>
              <w:spacing w:after="0"/>
              <w:rPr>
                <w:rFonts w:ascii="Arial" w:hAnsi="Arial" w:cs="Arial"/>
                <w:snapToGrid w:val="0"/>
                <w:sz w:val="18"/>
                <w:szCs w:val="18"/>
              </w:rPr>
            </w:pPr>
            <w:r w:rsidRPr="00CB1285">
              <w:rPr>
                <w:szCs w:val="18"/>
                <w:lang w:val="en-US"/>
              </w:rPr>
              <w:t>isNullable: False</w:t>
            </w:r>
          </w:p>
        </w:tc>
      </w:tr>
      <w:tr w:rsidR="00FE56B6" w14:paraId="73F22EA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C65FB0"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E51984A" w14:textId="77777777" w:rsidR="00FE56B6" w:rsidRPr="004040C3" w:rsidRDefault="00FE56B6" w:rsidP="00AC3648">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6B4C0EF2" w14:textId="77777777" w:rsidR="00FE56B6" w:rsidRPr="00B32DDD" w:rsidRDefault="00FE56B6" w:rsidP="00AC3648">
            <w:pPr>
              <w:pStyle w:val="TAL"/>
              <w:rPr>
                <w:rFonts w:cs="Arial"/>
                <w:szCs w:val="18"/>
              </w:rPr>
            </w:pPr>
          </w:p>
          <w:p w14:paraId="5FE63F5E" w14:textId="77777777" w:rsidR="00FE56B6" w:rsidRDefault="00FE56B6" w:rsidP="00AC3648">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F19D0E4" w14:textId="77777777" w:rsidR="00FE56B6" w:rsidRPr="0063693E" w:rsidRDefault="00FE56B6" w:rsidP="00AC3648">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C6F8934" w14:textId="77777777" w:rsidR="00FE56B6" w:rsidRPr="003A33B7" w:rsidRDefault="00FE56B6" w:rsidP="00AC3648">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DEF6995" w14:textId="77777777" w:rsidR="00FE56B6" w:rsidRPr="000C5AEF" w:rsidRDefault="00FE56B6" w:rsidP="00AC3648">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4B23CDE" w14:textId="77777777" w:rsidR="00FE56B6" w:rsidRPr="00A17B5C" w:rsidRDefault="00FE56B6" w:rsidP="00AC3648">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4D5CBEB" w14:textId="77777777" w:rsidR="00FE56B6" w:rsidRPr="00A17B5C" w:rsidRDefault="00FE56B6" w:rsidP="00AC3648">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8FCC3D9" w14:textId="77777777" w:rsidR="00FE56B6" w:rsidRDefault="00FE56B6" w:rsidP="00AC3648">
            <w:pPr>
              <w:spacing w:after="0"/>
              <w:rPr>
                <w:rFonts w:ascii="Arial" w:hAnsi="Arial" w:cs="Arial"/>
                <w:snapToGrid w:val="0"/>
                <w:sz w:val="18"/>
                <w:szCs w:val="18"/>
              </w:rPr>
            </w:pPr>
            <w:r w:rsidRPr="00CB1285">
              <w:rPr>
                <w:szCs w:val="18"/>
                <w:lang w:val="en-US"/>
              </w:rPr>
              <w:t>isNullable: False</w:t>
            </w:r>
          </w:p>
        </w:tc>
      </w:tr>
      <w:tr w:rsidR="00FE56B6" w14:paraId="1C3E2A0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3A550"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1A19CB33"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6A9534E6" w14:textId="77777777" w:rsidR="00FE56B6" w:rsidRDefault="00FE56B6" w:rsidP="00AC3648">
            <w:pPr>
              <w:spacing w:after="0"/>
              <w:rPr>
                <w:rFonts w:ascii="Arial" w:hAnsi="Arial" w:cs="Arial"/>
                <w:color w:val="000000"/>
                <w:sz w:val="18"/>
                <w:szCs w:val="18"/>
                <w:lang w:eastAsia="zh-CN"/>
              </w:rPr>
            </w:pPr>
          </w:p>
          <w:p w14:paraId="791B3F6E"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55D640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0AD3778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D9D29B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57449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EF950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35C3A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Yes</w:t>
            </w:r>
          </w:p>
          <w:p w14:paraId="46A0A747" w14:textId="77777777" w:rsidR="00FE56B6" w:rsidRDefault="00FE56B6" w:rsidP="00AC3648">
            <w:pPr>
              <w:spacing w:after="0"/>
              <w:rPr>
                <w:rFonts w:ascii="Arial" w:hAnsi="Arial" w:cs="Arial"/>
                <w:snapToGrid w:val="0"/>
                <w:sz w:val="18"/>
                <w:szCs w:val="18"/>
              </w:rPr>
            </w:pPr>
            <w:r>
              <w:rPr>
                <w:rFonts w:cs="Arial"/>
                <w:snapToGrid w:val="0"/>
                <w:szCs w:val="18"/>
              </w:rPr>
              <w:t>isNullable: True</w:t>
            </w:r>
          </w:p>
        </w:tc>
      </w:tr>
      <w:tr w:rsidR="00FE56B6" w14:paraId="49B3566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03E12"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B9E9FF" w14:textId="77777777" w:rsidR="00FE56B6" w:rsidRDefault="00FE56B6" w:rsidP="00AC3648">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47528A9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ServiceProfile</w:t>
            </w:r>
          </w:p>
          <w:p w14:paraId="449CA4F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w:t>
            </w:r>
          </w:p>
          <w:p w14:paraId="4871823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59CE30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EBD563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A2107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45E88C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8628ED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661CC"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E28151" w14:textId="77777777" w:rsidR="00FE56B6" w:rsidRDefault="00FE56B6" w:rsidP="00AC3648">
            <w:pPr>
              <w:pStyle w:val="TAL"/>
              <w:rPr>
                <w:lang w:eastAsia="zh-CN"/>
              </w:rPr>
            </w:pPr>
            <w:r>
              <w:rPr>
                <w:lang w:eastAsia="zh-CN"/>
              </w:rPr>
              <w:t>An attribute specifies a list of SliceProfile (see clause 6.3.4) supported by the network slice subnet.</w:t>
            </w:r>
          </w:p>
          <w:p w14:paraId="7F87A85C" w14:textId="77777777" w:rsidR="00FE56B6" w:rsidRDefault="00FE56B6" w:rsidP="00AC3648">
            <w:pPr>
              <w:pStyle w:val="TAL"/>
              <w:rPr>
                <w:lang w:eastAsia="zh-CN"/>
              </w:rPr>
            </w:pPr>
          </w:p>
          <w:p w14:paraId="1252D82A" w14:textId="77777777" w:rsidR="00FE56B6" w:rsidRPr="00A71F56" w:rsidRDefault="00FE56B6" w:rsidP="00AC3648">
            <w:pPr>
              <w:pStyle w:val="TAL"/>
            </w:pPr>
            <w:r w:rsidRPr="00A71F56">
              <w:t xml:space="preserve">All members of the list, instances of SliceProfile, shall contain the same datatype representing slice profile requirements: TopSliceSubnetProfile,  RANSliceSubnetProfile or CNSliceSubnetProfile.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RANSliceSubnetProfile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RANSliceSubnetProfile and CNSliceSubnetProfile datatypes</w:t>
            </w:r>
          </w:p>
          <w:p w14:paraId="0F3B8593" w14:textId="77777777" w:rsidR="00FE56B6" w:rsidRPr="00A71F56" w:rsidRDefault="00FE56B6" w:rsidP="00AC3648">
            <w:pPr>
              <w:pStyle w:val="TAL"/>
            </w:pPr>
          </w:p>
          <w:p w14:paraId="7980025C" w14:textId="77777777" w:rsidR="00FE56B6" w:rsidRDefault="00FE56B6" w:rsidP="00AC3648">
            <w:pPr>
              <w:pStyle w:val="TAL"/>
              <w:rPr>
                <w:lang w:eastAsia="zh-CN"/>
              </w:rPr>
            </w:pPr>
            <w:r w:rsidRPr="00A71F56">
              <w:t>Members of the list may contain TopSliceSubnetProfile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EE778D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SliceProfile</w:t>
            </w:r>
          </w:p>
          <w:p w14:paraId="5113757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w:t>
            </w:r>
          </w:p>
          <w:p w14:paraId="728F551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FC11A6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E1F4F7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3864E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884594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FD5999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0F34AA" w14:textId="77777777" w:rsidR="00FE56B6" w:rsidRDefault="00FE56B6" w:rsidP="00AC3648">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1A640DB7" w14:textId="77777777" w:rsidR="00FE56B6" w:rsidRDefault="00FE56B6" w:rsidP="00AC3648">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B6EE28D" w14:textId="77777777" w:rsidR="00FE56B6" w:rsidRDefault="00FE56B6" w:rsidP="00AC3648">
            <w:pPr>
              <w:pStyle w:val="TAL"/>
              <w:rPr>
                <w:snapToGrid w:val="0"/>
              </w:rPr>
            </w:pPr>
          </w:p>
          <w:p w14:paraId="37F5F01F" w14:textId="77777777" w:rsidR="00FE56B6" w:rsidRDefault="00FE56B6" w:rsidP="00AC3648">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7109B83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1CEDFA5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0A9B0F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F62FD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965C1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57CA6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8FCA869" w14:textId="77777777" w:rsidR="00FE56B6" w:rsidRDefault="00FE56B6" w:rsidP="00AC3648">
            <w:pPr>
              <w:spacing w:after="0"/>
              <w:rPr>
                <w:rFonts w:ascii="Arial" w:hAnsi="Arial" w:cs="Arial"/>
                <w:snapToGrid w:val="0"/>
                <w:sz w:val="18"/>
                <w:szCs w:val="18"/>
              </w:rPr>
            </w:pPr>
            <w:r>
              <w:rPr>
                <w:rFonts w:cs="Arial"/>
                <w:snapToGrid w:val="0"/>
                <w:szCs w:val="18"/>
              </w:rPr>
              <w:t>isNullable: False</w:t>
            </w:r>
          </w:p>
        </w:tc>
      </w:tr>
      <w:tr w:rsidR="00FE56B6" w14:paraId="76CC3BA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105D9"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6AFA3C2F" w14:textId="77777777" w:rsidR="00FE56B6" w:rsidRDefault="00FE56B6" w:rsidP="00AC3648">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CE3B59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DelayTolerance</w:t>
            </w:r>
          </w:p>
          <w:p w14:paraId="66B90AB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3DDBBB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7656A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E65CD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83A13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2E9AB5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967DD"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DB235DE"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28C96269" w14:textId="77777777" w:rsidR="00FE56B6" w:rsidRDefault="00FE56B6" w:rsidP="00AC3648">
            <w:pPr>
              <w:pStyle w:val="TAL"/>
              <w:rPr>
                <w:rFonts w:cs="Arial"/>
                <w:szCs w:val="18"/>
              </w:rPr>
            </w:pPr>
          </w:p>
          <w:p w14:paraId="50D12B0A"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036CF0C2" w14:textId="77777777" w:rsidR="00FE56B6" w:rsidRDefault="00FE56B6" w:rsidP="00AC3648">
            <w:pPr>
              <w:spacing w:after="0"/>
              <w:rPr>
                <w:rFonts w:ascii="Arial" w:hAnsi="Arial" w:cs="Arial"/>
                <w:sz w:val="18"/>
                <w:szCs w:val="18"/>
              </w:rPr>
            </w:pPr>
            <w:r>
              <w:rPr>
                <w:rFonts w:ascii="Arial" w:hAnsi="Arial" w:cs="Arial"/>
                <w:sz w:val="18"/>
                <w:szCs w:val="18"/>
              </w:rPr>
              <w:t>"NOT SUPPORTED", "SUPPORTED".</w:t>
            </w:r>
          </w:p>
          <w:p w14:paraId="055CF8F4"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C75E2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2D73591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D2D317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CFEDA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DD4C2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BF534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DC6C8F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F3ACB" w14:textId="77777777" w:rsidR="00FE56B6" w:rsidRDefault="00FE56B6" w:rsidP="00AC3648">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55F3FD4" w14:textId="77777777" w:rsidR="00FE56B6" w:rsidRDefault="00FE56B6" w:rsidP="00AC3648">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20B02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1B12F06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09CB12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43E41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91A9B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295C4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2AF071C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199C01" w14:textId="77777777" w:rsidR="00FE56B6" w:rsidRPr="00603CDA" w:rsidRDefault="00FE56B6" w:rsidP="00AC364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782A323"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9B9483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41418E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20D501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C6058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CDF19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BB066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AA9861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8F3FE"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AC55348"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3F18BC3C" w14:textId="77777777" w:rsidR="00FE56B6" w:rsidRDefault="00FE56B6" w:rsidP="00AC3648">
            <w:pPr>
              <w:pStyle w:val="TAL"/>
              <w:rPr>
                <w:rFonts w:cs="Arial"/>
                <w:szCs w:val="18"/>
              </w:rPr>
            </w:pPr>
          </w:p>
          <w:p w14:paraId="32FA23C9"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413BB5A1" w14:textId="77777777" w:rsidR="00FE56B6" w:rsidRDefault="00FE56B6" w:rsidP="00AC3648">
            <w:pPr>
              <w:spacing w:after="0"/>
              <w:rPr>
                <w:rFonts w:ascii="Arial" w:hAnsi="Arial" w:cs="Arial"/>
                <w:sz w:val="18"/>
                <w:szCs w:val="18"/>
              </w:rPr>
            </w:pPr>
            <w:r>
              <w:rPr>
                <w:rFonts w:ascii="Arial" w:hAnsi="Arial" w:cs="Arial"/>
                <w:sz w:val="18"/>
                <w:szCs w:val="18"/>
              </w:rPr>
              <w:t>"NOT SUPPORTED", "SUPPORTED".</w:t>
            </w:r>
          </w:p>
          <w:p w14:paraId="2AB3B2A3"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D8E63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7E03AA8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DB12CB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0D737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3C0B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D4616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B3A79F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8AA3E8"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BEDCEA" w14:textId="77777777" w:rsidR="00FE56B6" w:rsidRDefault="00FE56B6" w:rsidP="00AC3648">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462DCA7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5BDC9D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3CF5324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2597446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372734F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28185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3FC8090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54FE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2B6DE56" w14:textId="77777777" w:rsidR="00FE56B6" w:rsidRDefault="00FE56B6" w:rsidP="00AC3648">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C7C2A1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26670B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EFF299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EAA10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2F817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86DE3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B06D28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692C507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FD012"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1AE4405" w14:textId="77777777" w:rsidR="00FE56B6" w:rsidRDefault="00FE56B6" w:rsidP="00AC3648">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574227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335C423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5644CC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E18B1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A1B85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28AF6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CDEC4A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9A830B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84F88"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3AFEDE0" w14:textId="77777777" w:rsidR="00FE56B6" w:rsidRDefault="00FE56B6" w:rsidP="00AC3648">
            <w:pPr>
              <w:pStyle w:val="TAL"/>
              <w:rPr>
                <w:lang w:eastAsia="de-DE"/>
              </w:rPr>
            </w:pPr>
            <w:r>
              <w:rPr>
                <w:lang w:eastAsia="de-DE"/>
              </w:rPr>
              <w:t xml:space="preserve">This attribute defines data rate supported by the network slice per UE, refer NG.116 [50]. </w:t>
            </w:r>
          </w:p>
          <w:p w14:paraId="5F455934"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7C0DE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C2D89D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A0CF44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0491E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5D13C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CD2F4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339BC38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2A228F8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191D4"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E245871" w14:textId="77777777" w:rsidR="00FE56B6" w:rsidRDefault="00FE56B6" w:rsidP="00AC3648">
            <w:pPr>
              <w:pStyle w:val="TAL"/>
              <w:rPr>
                <w:lang w:eastAsia="de-DE"/>
              </w:rPr>
            </w:pPr>
            <w:r>
              <w:rPr>
                <w:lang w:eastAsia="de-DE"/>
              </w:rPr>
              <w:t>This attribute describes the guaranteed data rate.</w:t>
            </w:r>
          </w:p>
          <w:p w14:paraId="0361CC82"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EF489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4BC130A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D75834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98B7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A7295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E8FC4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4A92AC7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7F054"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7EFB7D49" w14:textId="77777777" w:rsidR="00FE56B6" w:rsidRDefault="00FE56B6" w:rsidP="00AC3648">
            <w:pPr>
              <w:pStyle w:val="TAL"/>
              <w:rPr>
                <w:lang w:eastAsia="de-DE"/>
              </w:rPr>
            </w:pPr>
            <w:r>
              <w:rPr>
                <w:lang w:eastAsia="de-DE"/>
              </w:rPr>
              <w:t>This attribute describes the maximum data rate.</w:t>
            </w:r>
          </w:p>
          <w:p w14:paraId="11025142"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F40EA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4DE2963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8A9F11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928D7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49079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B4CFC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751191F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EE9E5A"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83DD616" w14:textId="77777777" w:rsidR="00FE56B6" w:rsidRDefault="00FE56B6" w:rsidP="00AC364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74AD958"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80C62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03EC76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3753A6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4D3AF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DAB64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90426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A511EA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289C29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A358E"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E856DAB" w14:textId="77777777" w:rsidR="00FE56B6" w:rsidRDefault="00FE56B6" w:rsidP="00AC3648">
            <w:pPr>
              <w:pStyle w:val="TAL"/>
              <w:rPr>
                <w:lang w:eastAsia="de-DE"/>
              </w:rPr>
            </w:pPr>
            <w:r>
              <w:rPr>
                <w:lang w:eastAsia="de-DE"/>
              </w:rPr>
              <w:t xml:space="preserve">This attribute defines data rate supported by the network slice per UE, refer NG.116 [50]. </w:t>
            </w:r>
          </w:p>
          <w:p w14:paraId="2FCCEDDF"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CE590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E3B4E2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431B60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2153F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9EABE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369FB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F9998D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6CEA997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A8A60"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B9B39D9" w14:textId="77777777" w:rsidR="00FE56B6" w:rsidRDefault="00FE56B6" w:rsidP="00AC3648">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D0723C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5F4838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065A92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172D5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3312D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675AD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9159B1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74CD1F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D5BB7" w14:textId="77777777" w:rsidR="00FE56B6" w:rsidRDefault="00FE56B6" w:rsidP="00AC3648">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E846967" w14:textId="77777777" w:rsidR="00FE56B6" w:rsidRDefault="00FE56B6" w:rsidP="00AC3648">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8CC59E0"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A0CED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MaxPktSize</w:t>
            </w:r>
          </w:p>
          <w:p w14:paraId="7E2B569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FA57B7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7EE02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69C9B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6BC53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627901F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D79D08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FF940" w14:textId="77777777" w:rsidR="00FE56B6" w:rsidRPr="007B738C" w:rsidRDefault="00FE56B6" w:rsidP="00AC3648">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AA9E425" w14:textId="77777777" w:rsidR="00FE56B6" w:rsidRDefault="00FE56B6" w:rsidP="00AC3648">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2A2156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MaxPktSize</w:t>
            </w:r>
          </w:p>
          <w:p w14:paraId="1F1B6EC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A758CC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A69FE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50890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A5A8E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074DC48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65C4E39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0ADB1"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D544E6C" w14:textId="77777777" w:rsidR="00FE56B6" w:rsidRDefault="00FE56B6" w:rsidP="00AC3648">
            <w:pPr>
              <w:pStyle w:val="TAL"/>
              <w:rPr>
                <w:lang w:eastAsia="de-DE"/>
              </w:rPr>
            </w:pPr>
            <w:r>
              <w:rPr>
                <w:lang w:eastAsia="de-DE"/>
              </w:rPr>
              <w:t xml:space="preserve">This parameter specifies the maximum packet size supported by the network slice, refer NG.116 [50]. </w:t>
            </w:r>
          </w:p>
          <w:p w14:paraId="16514706"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1E771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76CB72E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6035DE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3584D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35E89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28195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32619CB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B7097E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C78B7"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F8FE24A" w14:textId="77777777" w:rsidR="00FE56B6" w:rsidRDefault="00FE56B6" w:rsidP="00AC3648">
            <w:pPr>
              <w:pStyle w:val="TAL"/>
              <w:rPr>
                <w:lang w:eastAsia="de-DE"/>
              </w:rPr>
            </w:pPr>
            <w:r>
              <w:rPr>
                <w:lang w:eastAsia="de-DE"/>
              </w:rPr>
              <w:t xml:space="preserve">This parameter defines the maximum number of concurrent PDU sessions supported by the network slice on 3GPP access type, refer NG.116 [50]. </w:t>
            </w:r>
          </w:p>
          <w:p w14:paraId="7DE91A9A"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AE918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MaxNumberofPDUSessions</w:t>
            </w:r>
          </w:p>
          <w:p w14:paraId="2E121DE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811AE0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4E72E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9BB7E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EAEF8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08F433B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B80FDE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010AC"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510C6037" w14:textId="77777777" w:rsidR="00FE56B6" w:rsidRDefault="00FE56B6" w:rsidP="00AC3648">
            <w:pPr>
              <w:pStyle w:val="TAL"/>
              <w:rPr>
                <w:lang w:eastAsia="de-DE"/>
              </w:rPr>
            </w:pPr>
            <w:r>
              <w:rPr>
                <w:lang w:eastAsia="de-DE"/>
              </w:rPr>
              <w:t xml:space="preserve">This parameter defines the maximum number of concurrent PDU sessions supported by the network slice, refer NG.116 [50]. </w:t>
            </w:r>
          </w:p>
          <w:p w14:paraId="62D3EDA1"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50168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567DE9A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778873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794D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45790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4116F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01A497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AE22F7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9925B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448AA0E" w14:textId="77777777" w:rsidR="00FE56B6" w:rsidRDefault="00FE56B6" w:rsidP="00AC3648">
            <w:pPr>
              <w:pStyle w:val="TAL"/>
              <w:rPr>
                <w:lang w:eastAsia="de-DE"/>
              </w:rPr>
            </w:pPr>
            <w:r>
              <w:rPr>
                <w:lang w:eastAsia="de-DE"/>
              </w:rPr>
              <w:t xml:space="preserve">This parameter defines the maximum number of concurrent PDU sessions supported by the network slice on non 3GPP access type, refer NG.116 [50]. </w:t>
            </w:r>
          </w:p>
          <w:p w14:paraId="02B0CD81" w14:textId="77777777" w:rsidR="00FE56B6" w:rsidRDefault="00FE56B6" w:rsidP="00AC364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3C88F5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5030401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617C5B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09C88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5E362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50A44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4BBFCE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C0D6DB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2CFC1"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828E073" w14:textId="77777777" w:rsidR="00FE56B6" w:rsidRDefault="00FE56B6" w:rsidP="00AC364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337849A"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E6E63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C1A461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6FEA03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56287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5C259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71A03B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5D508BD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76824"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0AA2F251" w14:textId="77777777" w:rsidR="00FE56B6" w:rsidRDefault="00FE56B6" w:rsidP="00AC364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836BA9C"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6A1BA7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157ACE6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234E271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083E114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502A3AB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1B81D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4E2C211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096AE"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75719588" w14:textId="77777777" w:rsidR="00FE56B6" w:rsidRDefault="00FE56B6" w:rsidP="00AC364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1827A38"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5977AE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NBIoT</w:t>
            </w:r>
          </w:p>
          <w:p w14:paraId="3F52D17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73AFBD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DBCAE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05014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0EBB1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691E87D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FF6BD8"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AD8FF2F" w14:textId="77777777" w:rsidR="00FE56B6" w:rsidRDefault="00FE56B6" w:rsidP="00AC3648">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1C26D04" w14:textId="77777777" w:rsidR="00FE56B6" w:rsidRDefault="00FE56B6" w:rsidP="00AC3648">
            <w:pPr>
              <w:pStyle w:val="TAL"/>
              <w:rPr>
                <w:rFonts w:cs="Arial"/>
                <w:szCs w:val="18"/>
              </w:rPr>
            </w:pPr>
          </w:p>
          <w:p w14:paraId="6ADCFC1B"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3AC086DA" w14:textId="77777777" w:rsidR="00FE56B6" w:rsidRDefault="00FE56B6" w:rsidP="00AC3648">
            <w:pPr>
              <w:spacing w:after="0"/>
              <w:rPr>
                <w:rFonts w:ascii="Arial" w:hAnsi="Arial" w:cs="Arial"/>
                <w:sz w:val="18"/>
                <w:szCs w:val="18"/>
              </w:rPr>
            </w:pPr>
            <w:r>
              <w:rPr>
                <w:rFonts w:ascii="Arial" w:hAnsi="Arial" w:cs="Arial"/>
                <w:sz w:val="18"/>
                <w:szCs w:val="18"/>
              </w:rPr>
              <w:t>"NOT SUPPORTED", "SUPPORTED".</w:t>
            </w:r>
          </w:p>
          <w:p w14:paraId="07023A88"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B8C250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4A74A10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751972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1F98D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365CE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95B3C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1F4386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D7BD9"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5E9517A3" w14:textId="77777777" w:rsidR="00FE56B6" w:rsidRDefault="00FE56B6" w:rsidP="00AC364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8B89FF5" w14:textId="77777777" w:rsidR="00FE56B6" w:rsidRDefault="00FE56B6" w:rsidP="00AC3648">
            <w:pPr>
              <w:pStyle w:val="TAL"/>
              <w:rPr>
                <w:rFonts w:cs="Arial"/>
                <w:color w:val="000000"/>
                <w:szCs w:val="18"/>
                <w:lang w:eastAsia="zh-CN"/>
              </w:rPr>
            </w:pPr>
            <w:r>
              <w:rPr>
                <w:rFonts w:cs="Arial"/>
                <w:color w:val="000000"/>
                <w:szCs w:val="18"/>
                <w:lang w:eastAsia="zh-CN"/>
              </w:rPr>
              <w:t>- Synchronicity between a base station and a mobile device and</w:t>
            </w:r>
          </w:p>
          <w:p w14:paraId="7DDD4860" w14:textId="77777777" w:rsidR="00FE56B6" w:rsidRDefault="00FE56B6" w:rsidP="00AC3648">
            <w:pPr>
              <w:pStyle w:val="TAL"/>
              <w:rPr>
                <w:rFonts w:cs="Arial"/>
                <w:color w:val="000000"/>
                <w:szCs w:val="18"/>
                <w:lang w:eastAsia="zh-CN"/>
              </w:rPr>
            </w:pPr>
            <w:r>
              <w:rPr>
                <w:rFonts w:cs="Arial"/>
                <w:color w:val="000000"/>
                <w:szCs w:val="18"/>
                <w:lang w:eastAsia="zh-CN"/>
              </w:rPr>
              <w:t>- Synchronicity between mobile devices.</w:t>
            </w:r>
          </w:p>
          <w:p w14:paraId="2D2E8AEE"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D94904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Synchronicity</w:t>
            </w:r>
          </w:p>
          <w:p w14:paraId="776F8FA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DE75C7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D387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0497F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4609D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DF29C5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38859"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B32B77E" w14:textId="77777777" w:rsidR="00FE56B6" w:rsidRDefault="00FE56B6" w:rsidP="00AC3648">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3B62B99" w14:textId="77777777" w:rsidR="00FE56B6" w:rsidRDefault="00FE56B6" w:rsidP="00AC3648">
            <w:pPr>
              <w:pStyle w:val="TAL"/>
              <w:rPr>
                <w:rFonts w:cs="Arial"/>
                <w:color w:val="000000"/>
                <w:szCs w:val="18"/>
                <w:lang w:eastAsia="zh-CN"/>
              </w:rPr>
            </w:pPr>
          </w:p>
          <w:p w14:paraId="0EB369B9"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13EB8938" w14:textId="77777777" w:rsidR="00FE56B6" w:rsidRDefault="00FE56B6" w:rsidP="00AC3648">
            <w:pPr>
              <w:spacing w:after="0"/>
              <w:rPr>
                <w:rFonts w:ascii="Arial" w:hAnsi="Arial" w:cs="Arial"/>
                <w:sz w:val="18"/>
                <w:szCs w:val="18"/>
              </w:rPr>
            </w:pPr>
            <w:r>
              <w:rPr>
                <w:rFonts w:ascii="Arial" w:hAnsi="Arial" w:cs="Arial"/>
                <w:sz w:val="18"/>
                <w:szCs w:val="18"/>
              </w:rPr>
              <w:t>"NOT SUPPORTED", "BETWEEN BS AND UE", "BETWEEN BS AND UE &amp; UE AND UE".</w:t>
            </w:r>
          </w:p>
          <w:p w14:paraId="4DFBE6DC"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D464A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1625651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3A496E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3CCF9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F4A0E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CCCD7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0F016D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41D8D"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ECE9EA9"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7A99DBA"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14A47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5FF53B8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DFA420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C4BE8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EC1D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8EE81A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E439A5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A1584"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908651C" w14:textId="77777777" w:rsidR="00FE56B6" w:rsidRDefault="00FE56B6" w:rsidP="00AC364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21BBC2F" w14:textId="77777777" w:rsidR="00FE56B6" w:rsidRDefault="00FE56B6" w:rsidP="00AC3648">
            <w:pPr>
              <w:pStyle w:val="TAL"/>
              <w:rPr>
                <w:rFonts w:cs="Arial"/>
                <w:color w:val="000000"/>
                <w:szCs w:val="18"/>
                <w:lang w:eastAsia="zh-CN"/>
              </w:rPr>
            </w:pPr>
            <w:r>
              <w:rPr>
                <w:rFonts w:cs="Arial"/>
                <w:color w:val="000000"/>
                <w:szCs w:val="18"/>
                <w:lang w:eastAsia="zh-CN"/>
              </w:rPr>
              <w:t>- Synchronicity between a base station and a mobile device and</w:t>
            </w:r>
          </w:p>
          <w:p w14:paraId="5D0F4F2F" w14:textId="77777777" w:rsidR="00FE56B6" w:rsidRDefault="00FE56B6" w:rsidP="00AC3648">
            <w:pPr>
              <w:pStyle w:val="TAL"/>
              <w:rPr>
                <w:rFonts w:cs="Arial"/>
                <w:color w:val="000000"/>
                <w:szCs w:val="18"/>
                <w:lang w:eastAsia="zh-CN"/>
              </w:rPr>
            </w:pPr>
            <w:r>
              <w:rPr>
                <w:rFonts w:cs="Arial"/>
                <w:color w:val="000000"/>
                <w:szCs w:val="18"/>
                <w:lang w:eastAsia="zh-CN"/>
              </w:rPr>
              <w:t>- Synchronicity between mobile devices.</w:t>
            </w:r>
          </w:p>
          <w:p w14:paraId="2F5D9E6F"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593D26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2FC921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E7D44D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C5ABD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5E448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376C3D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3371869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50540"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4273594" w14:textId="77777777" w:rsidR="00FE56B6" w:rsidRDefault="00FE56B6" w:rsidP="00AC3648">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F3F33A0" w14:textId="77777777" w:rsidR="00FE56B6" w:rsidRDefault="00FE56B6" w:rsidP="00AC3648">
            <w:pPr>
              <w:pStyle w:val="TAL"/>
              <w:rPr>
                <w:rFonts w:cs="Arial"/>
                <w:color w:val="000000"/>
                <w:szCs w:val="18"/>
                <w:lang w:eastAsia="zh-CN"/>
              </w:rPr>
            </w:pPr>
          </w:p>
          <w:p w14:paraId="76AC5830"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4CC02C30" w14:textId="77777777" w:rsidR="00FE56B6" w:rsidRDefault="00FE56B6" w:rsidP="00AC3648">
            <w:pPr>
              <w:spacing w:after="0"/>
              <w:rPr>
                <w:rFonts w:ascii="Arial" w:hAnsi="Arial" w:cs="Arial"/>
                <w:sz w:val="18"/>
                <w:szCs w:val="18"/>
              </w:rPr>
            </w:pPr>
            <w:r>
              <w:rPr>
                <w:rFonts w:ascii="Arial" w:hAnsi="Arial" w:cs="Arial"/>
                <w:sz w:val="18"/>
                <w:szCs w:val="18"/>
              </w:rPr>
              <w:t>"NOT SUPPORTED", "BETWEEN BS AND UE", "BETWEEN BS AND UE &amp; UE AND UE".</w:t>
            </w:r>
          </w:p>
          <w:p w14:paraId="036C05EF"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2C42C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570B3C9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520345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84AC0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C8216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B6EB6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4D0711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4617DE"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D0E6988"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CF33DA0"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901E4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25E787D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E53972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DA8EA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9F948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12D70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AEFD8E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FBD72"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463B7DF"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091D0CA"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0382A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UserMgmtOpen</w:t>
            </w:r>
          </w:p>
          <w:p w14:paraId="32B79C5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8F518A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C0C71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A1BAA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83877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2587BF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13AD5"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31AF591"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C4B7CA3" w14:textId="77777777" w:rsidR="00FE56B6" w:rsidRDefault="00FE56B6" w:rsidP="00AC3648">
            <w:pPr>
              <w:pStyle w:val="TAL"/>
              <w:rPr>
                <w:rFonts w:cs="Arial"/>
                <w:szCs w:val="18"/>
              </w:rPr>
            </w:pPr>
          </w:p>
          <w:p w14:paraId="56F9658F"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38BA11D1" w14:textId="77777777" w:rsidR="00FE56B6" w:rsidRDefault="00FE56B6" w:rsidP="00AC3648">
            <w:pPr>
              <w:spacing w:after="0"/>
              <w:rPr>
                <w:rFonts w:ascii="Arial" w:hAnsi="Arial" w:cs="Arial"/>
                <w:sz w:val="18"/>
                <w:szCs w:val="18"/>
              </w:rPr>
            </w:pPr>
            <w:r>
              <w:rPr>
                <w:rFonts w:ascii="Arial" w:hAnsi="Arial" w:cs="Arial"/>
                <w:sz w:val="18"/>
                <w:szCs w:val="18"/>
              </w:rPr>
              <w:t>"NOT SUPPORTED", "SUPPORTED".</w:t>
            </w:r>
          </w:p>
          <w:p w14:paraId="554A43DC"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1A2CF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103B8B4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75AAED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F2EAC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2527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6B884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6D79124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78618"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B0033BD"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1CDBE85" w14:textId="77777777" w:rsidR="00FE56B6" w:rsidRDefault="00FE56B6" w:rsidP="00AC3648">
            <w:pPr>
              <w:pStyle w:val="TAL"/>
              <w:rPr>
                <w:rFonts w:cs="Arial"/>
                <w:szCs w:val="18"/>
              </w:rPr>
            </w:pPr>
          </w:p>
          <w:p w14:paraId="4D12944F"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D08A0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V2XCommMode</w:t>
            </w:r>
          </w:p>
          <w:p w14:paraId="474CB5B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4E31E2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838E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7C9A8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40794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DE36F6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BEE8D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EF738AD" w14:textId="77777777" w:rsidR="00FE56B6" w:rsidRDefault="00FE56B6" w:rsidP="00AC3648">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D462401" w14:textId="77777777" w:rsidR="00FE56B6" w:rsidRDefault="00FE56B6" w:rsidP="00AC3648">
            <w:pPr>
              <w:pStyle w:val="TAL"/>
              <w:rPr>
                <w:rFonts w:cs="Arial"/>
                <w:szCs w:val="18"/>
              </w:rPr>
            </w:pPr>
          </w:p>
          <w:p w14:paraId="66E02E6D"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4161F34C" w14:textId="77777777" w:rsidR="00FE56B6" w:rsidRDefault="00FE56B6" w:rsidP="00AC3648">
            <w:pPr>
              <w:spacing w:after="0"/>
              <w:rPr>
                <w:rFonts w:ascii="Arial" w:hAnsi="Arial" w:cs="Arial"/>
                <w:sz w:val="18"/>
                <w:szCs w:val="18"/>
              </w:rPr>
            </w:pPr>
            <w:r>
              <w:rPr>
                <w:rFonts w:ascii="Arial" w:hAnsi="Arial" w:cs="Arial"/>
                <w:sz w:val="18"/>
                <w:szCs w:val="18"/>
              </w:rPr>
              <w:t>"NOT SUPPORTED", "SUPPORTED BY NR".</w:t>
            </w:r>
          </w:p>
          <w:p w14:paraId="65BF936F"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87E79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&lt;&lt;enumeration&gt;&gt;</w:t>
            </w:r>
          </w:p>
          <w:p w14:paraId="55CC2C4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4CC526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8202D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B418F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B2ECFB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58AAA5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6A188"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6FDFBEB0" w14:textId="77777777" w:rsidR="00FE56B6" w:rsidRDefault="00FE56B6" w:rsidP="00AC3648">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5A34F6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152B4BF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90CFE5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42864CB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353AAF2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5F13E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FE56B6" w14:paraId="11A8A23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54191"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BA1247A" w14:textId="77777777" w:rsidR="00FE56B6" w:rsidRDefault="00FE56B6" w:rsidP="00AC364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0013D2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TermDensity</w:t>
            </w:r>
          </w:p>
          <w:p w14:paraId="4A92E88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0EFCFE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07832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3E0A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28148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29FCEEF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4C951"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8BE304" w14:textId="77777777" w:rsidR="00FE56B6" w:rsidRDefault="00FE56B6" w:rsidP="00AC3648">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791124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63780BE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F6EA24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531D3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95522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7E57D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7F0BF97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7FFA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BC76A8F" w14:textId="77777777" w:rsidR="00FE56B6" w:rsidRDefault="00FE56B6" w:rsidP="00AC3648">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C4FAEF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Positioning</w:t>
            </w:r>
          </w:p>
          <w:p w14:paraId="27F80A5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1B2099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27D3F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FB24A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BA4C3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03C1AE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DDEEA"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70D6F94" w14:textId="77777777" w:rsidR="00FE56B6" w:rsidRDefault="00FE56B6" w:rsidP="00AC3648">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97E5FED" w14:textId="77777777" w:rsidR="00FE56B6" w:rsidRDefault="00FE56B6" w:rsidP="00AC3648">
            <w:pPr>
              <w:pStyle w:val="TAL"/>
              <w:rPr>
                <w:rFonts w:cs="Arial"/>
                <w:szCs w:val="18"/>
              </w:rPr>
            </w:pPr>
            <w:r>
              <w:rPr>
                <w:rFonts w:cs="Arial"/>
                <w:szCs w:val="18"/>
              </w:rPr>
              <w:t>CIDE-CID (LTE and NR), OTDOA (LTE and NR), RF fingerprinting, AECID, Hybrid positioning, NET-RTK.</w:t>
            </w:r>
          </w:p>
          <w:p w14:paraId="4032D4CC"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1A7DC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0859570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66C5F8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69918B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A56863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68B6D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26D9D00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19305"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4D20500"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816B734" w14:textId="77777777" w:rsidR="00FE56B6" w:rsidRDefault="00FE56B6" w:rsidP="00AC3648">
            <w:pPr>
              <w:pStyle w:val="TAL"/>
              <w:rPr>
                <w:rFonts w:cs="Arial"/>
                <w:color w:val="000000"/>
                <w:szCs w:val="18"/>
                <w:lang w:eastAsia="zh-CN"/>
              </w:rPr>
            </w:pPr>
          </w:p>
          <w:p w14:paraId="3A7F1670"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388CAAA5" w14:textId="77777777" w:rsidR="00FE56B6" w:rsidRDefault="00FE56B6" w:rsidP="00AC3648">
            <w:pPr>
              <w:spacing w:after="0"/>
              <w:rPr>
                <w:rFonts w:ascii="Arial" w:hAnsi="Arial" w:cs="Arial"/>
                <w:sz w:val="18"/>
                <w:szCs w:val="18"/>
              </w:rPr>
            </w:pPr>
            <w:r>
              <w:rPr>
                <w:rFonts w:ascii="Arial" w:hAnsi="Arial" w:cs="Arial"/>
                <w:sz w:val="18"/>
                <w:szCs w:val="18"/>
              </w:rPr>
              <w:t>"PERSEC", "PERMIN", "PERHOUR".</w:t>
            </w:r>
          </w:p>
          <w:p w14:paraId="077B3B42"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9D191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2ED9219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AEB40B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1EFE5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10BA4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C7321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2D4F11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EB2C7"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7ED370A"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2653DB2" w14:textId="77777777" w:rsidR="00FE56B6" w:rsidRDefault="00FE56B6" w:rsidP="00AC3648">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FC9EF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266A761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D422C6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AE142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48FB5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DFB95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41AFA4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315CE3"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46C55B63"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C4FC69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3B82A90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E9C773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977AB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4B754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DE101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10D5E5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11033"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5D73F28" w14:textId="77777777" w:rsidR="00FE56B6" w:rsidRDefault="00FE56B6" w:rsidP="00AC3648">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D9EB813" w14:textId="77777777" w:rsidR="00FE56B6" w:rsidRDefault="00FE56B6" w:rsidP="00AC3648">
            <w:pPr>
              <w:pStyle w:val="TAL"/>
              <w:rPr>
                <w:rFonts w:cs="Arial"/>
                <w:szCs w:val="18"/>
              </w:rPr>
            </w:pPr>
            <w:r>
              <w:rPr>
                <w:rFonts w:cs="Arial"/>
                <w:szCs w:val="18"/>
              </w:rPr>
              <w:t>CIDE-CID (LTE and NR), OTDOA (LTE and NR), RF fingerprinting, AECID, Hybrid positioning, NET-RTK.</w:t>
            </w:r>
          </w:p>
          <w:p w14:paraId="6D0882DF"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919A4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3ED8539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C0C5BF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5130F9D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EED37D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D834C2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0382C0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E91835"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52729B"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3039DD8" w14:textId="77777777" w:rsidR="00FE56B6" w:rsidRDefault="00FE56B6" w:rsidP="00AC3648">
            <w:pPr>
              <w:pStyle w:val="TAL"/>
              <w:rPr>
                <w:rFonts w:cs="Arial"/>
                <w:color w:val="000000"/>
                <w:szCs w:val="18"/>
                <w:lang w:eastAsia="zh-CN"/>
              </w:rPr>
            </w:pPr>
          </w:p>
          <w:p w14:paraId="2CCB32C6"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0A679E77" w14:textId="77777777" w:rsidR="00FE56B6" w:rsidRDefault="00FE56B6" w:rsidP="00AC3648">
            <w:pPr>
              <w:spacing w:after="0"/>
              <w:rPr>
                <w:rFonts w:ascii="Arial" w:hAnsi="Arial" w:cs="Arial"/>
                <w:sz w:val="18"/>
                <w:szCs w:val="18"/>
              </w:rPr>
            </w:pPr>
            <w:r>
              <w:rPr>
                <w:rFonts w:ascii="Arial" w:hAnsi="Arial" w:cs="Arial"/>
                <w:sz w:val="18"/>
                <w:szCs w:val="18"/>
              </w:rPr>
              <w:t>"PERSEC", "PERMIN", "PERHOUR".</w:t>
            </w:r>
          </w:p>
          <w:p w14:paraId="4436E81D"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97372C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2D08339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EB0BB4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0DFAF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2DEC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0A5A5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BD6D2F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FD9E0C"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DA5114B" w14:textId="77777777" w:rsidR="00FE56B6" w:rsidRDefault="00FE56B6" w:rsidP="00AC364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0954968"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2DE87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6E3C9E6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694FE6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F179E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DF939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2E434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18ED9CA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7B94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53B9C27" w14:textId="77777777" w:rsidR="00FE56B6" w:rsidRDefault="00FE56B6" w:rsidP="00AC3648">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AE2696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Real</w:t>
            </w:r>
          </w:p>
          <w:p w14:paraId="0AF230B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844B5F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06003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42903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A2CF0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52D7F37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9FB3C4"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FC06521" w14:textId="77777777" w:rsidR="00FE56B6" w:rsidRDefault="00FE56B6" w:rsidP="00AC3648">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2F497C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4C70743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126DBD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CC7EA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22B0D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E622F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72BAE669" w14:textId="77777777" w:rsidTr="0036798E">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3C36B" w14:textId="27F34D6F" w:rsidR="00FE56B6" w:rsidRDefault="00FE56B6" w:rsidP="00AC3648">
            <w:pPr>
              <w:pStyle w:val="TAL"/>
              <w:rPr>
                <w:rFonts w:ascii="Courier New" w:hAnsi="Courier New" w:cs="Courier New"/>
                <w:szCs w:val="18"/>
                <w:lang w:eastAsia="zh-CN"/>
              </w:rPr>
            </w:pPr>
            <w:del w:id="39" w:author="ericsson user 1" w:date="2023-06-28T16:03:00Z">
              <w:r w:rsidDel="0036798E">
                <w:rPr>
                  <w:rFonts w:ascii="Courier New" w:hAnsi="Courier New" w:cs="Courier New"/>
                  <w:szCs w:val="18"/>
                  <w:lang w:eastAsia="zh-CN"/>
                </w:rPr>
                <w:delText>jitter</w:delText>
              </w:r>
            </w:del>
          </w:p>
        </w:tc>
        <w:tc>
          <w:tcPr>
            <w:tcW w:w="5492" w:type="dxa"/>
            <w:tcBorders>
              <w:top w:val="single" w:sz="4" w:space="0" w:color="auto"/>
              <w:left w:val="single" w:sz="4" w:space="0" w:color="auto"/>
              <w:bottom w:val="single" w:sz="4" w:space="0" w:color="auto"/>
              <w:right w:val="single" w:sz="4" w:space="0" w:color="auto"/>
            </w:tcBorders>
          </w:tcPr>
          <w:p w14:paraId="428CB9A3" w14:textId="0BED416B" w:rsidR="00FE56B6" w:rsidRDefault="00FE56B6" w:rsidP="00AC3648">
            <w:pPr>
              <w:pStyle w:val="TAL"/>
              <w:rPr>
                <w:snapToGrid w:val="0"/>
              </w:rPr>
            </w:pPr>
            <w:del w:id="40" w:author="ericsson user 1" w:date="2023-06-28T16:03:00Z">
              <w:r w:rsidDel="0036798E">
                <w:rPr>
                  <w:snapToGrid w:val="0"/>
                </w:rPr>
                <w:delText xml:space="preserve">An attribute specifies the </w:delText>
              </w:r>
              <w:r w:rsidDel="0036798E">
                <w:delText>deviation from the desired value to the actual value when assessing time parameters.</w:delText>
              </w:r>
            </w:del>
          </w:p>
        </w:tc>
        <w:tc>
          <w:tcPr>
            <w:tcW w:w="2156" w:type="dxa"/>
            <w:tcBorders>
              <w:top w:val="single" w:sz="4" w:space="0" w:color="auto"/>
              <w:left w:val="single" w:sz="4" w:space="0" w:color="auto"/>
              <w:bottom w:val="single" w:sz="4" w:space="0" w:color="auto"/>
              <w:right w:val="single" w:sz="4" w:space="0" w:color="auto"/>
            </w:tcBorders>
          </w:tcPr>
          <w:p w14:paraId="2BBA6CEB" w14:textId="66784805" w:rsidR="00FE56B6" w:rsidDel="0036798E" w:rsidRDefault="00FE56B6" w:rsidP="00AC3648">
            <w:pPr>
              <w:spacing w:after="0"/>
              <w:rPr>
                <w:del w:id="41" w:author="ericsson user 1" w:date="2023-06-28T16:03:00Z"/>
                <w:rFonts w:ascii="Arial" w:hAnsi="Arial" w:cs="Arial"/>
                <w:snapToGrid w:val="0"/>
                <w:sz w:val="18"/>
                <w:szCs w:val="18"/>
              </w:rPr>
            </w:pPr>
            <w:del w:id="42" w:author="ericsson user 1" w:date="2023-06-28T16:03:00Z">
              <w:r w:rsidDel="0036798E">
                <w:rPr>
                  <w:rFonts w:ascii="Arial" w:hAnsi="Arial" w:cs="Arial"/>
                  <w:snapToGrid w:val="0"/>
                  <w:sz w:val="18"/>
                  <w:szCs w:val="18"/>
                </w:rPr>
                <w:delText>type: Integer</w:delText>
              </w:r>
            </w:del>
          </w:p>
          <w:p w14:paraId="29F150E2" w14:textId="6F45261A" w:rsidR="00FE56B6" w:rsidDel="0036798E" w:rsidRDefault="00FE56B6" w:rsidP="00AC3648">
            <w:pPr>
              <w:spacing w:after="0"/>
              <w:rPr>
                <w:del w:id="43" w:author="ericsson user 1" w:date="2023-06-28T16:03:00Z"/>
                <w:rFonts w:ascii="Arial" w:hAnsi="Arial" w:cs="Arial"/>
                <w:snapToGrid w:val="0"/>
                <w:sz w:val="18"/>
                <w:szCs w:val="18"/>
              </w:rPr>
            </w:pPr>
            <w:del w:id="44" w:author="ericsson user 1" w:date="2023-06-28T16:03:00Z">
              <w:r w:rsidDel="0036798E">
                <w:rPr>
                  <w:rFonts w:ascii="Arial" w:hAnsi="Arial" w:cs="Arial"/>
                  <w:snapToGrid w:val="0"/>
                  <w:sz w:val="18"/>
                  <w:szCs w:val="18"/>
                </w:rPr>
                <w:delText>multiplicity: 1</w:delText>
              </w:r>
            </w:del>
          </w:p>
          <w:p w14:paraId="29B8BBF4" w14:textId="36E795BF" w:rsidR="00FE56B6" w:rsidDel="0036798E" w:rsidRDefault="00FE56B6" w:rsidP="00AC3648">
            <w:pPr>
              <w:spacing w:after="0"/>
              <w:rPr>
                <w:del w:id="45" w:author="ericsson user 1" w:date="2023-06-28T16:03:00Z"/>
                <w:rFonts w:ascii="Arial" w:hAnsi="Arial" w:cs="Arial"/>
                <w:snapToGrid w:val="0"/>
                <w:sz w:val="18"/>
                <w:szCs w:val="18"/>
              </w:rPr>
            </w:pPr>
            <w:del w:id="46" w:author="ericsson user 1" w:date="2023-06-28T16:03:00Z">
              <w:r w:rsidDel="0036798E">
                <w:rPr>
                  <w:rFonts w:ascii="Arial" w:hAnsi="Arial" w:cs="Arial"/>
                  <w:snapToGrid w:val="0"/>
                  <w:sz w:val="18"/>
                  <w:szCs w:val="18"/>
                </w:rPr>
                <w:delText>isOrdered: N/A</w:delText>
              </w:r>
            </w:del>
          </w:p>
          <w:p w14:paraId="2F0F4EEB" w14:textId="5CEF42E9" w:rsidR="00FE56B6" w:rsidDel="0036798E" w:rsidRDefault="00FE56B6" w:rsidP="00AC3648">
            <w:pPr>
              <w:spacing w:after="0"/>
              <w:rPr>
                <w:del w:id="47" w:author="ericsson user 1" w:date="2023-06-28T16:03:00Z"/>
                <w:rFonts w:ascii="Arial" w:hAnsi="Arial" w:cs="Arial"/>
                <w:snapToGrid w:val="0"/>
                <w:sz w:val="18"/>
                <w:szCs w:val="18"/>
              </w:rPr>
            </w:pPr>
            <w:del w:id="48" w:author="ericsson user 1" w:date="2023-06-28T16:03:00Z">
              <w:r w:rsidDel="0036798E">
                <w:rPr>
                  <w:rFonts w:ascii="Arial" w:hAnsi="Arial" w:cs="Arial"/>
                  <w:snapToGrid w:val="0"/>
                  <w:sz w:val="18"/>
                  <w:szCs w:val="18"/>
                </w:rPr>
                <w:delText>isUnique: N/A</w:delText>
              </w:r>
            </w:del>
          </w:p>
          <w:p w14:paraId="79534796" w14:textId="6E1A9637" w:rsidR="00FE56B6" w:rsidDel="0036798E" w:rsidRDefault="00FE56B6" w:rsidP="00AC3648">
            <w:pPr>
              <w:spacing w:after="0"/>
              <w:rPr>
                <w:del w:id="49" w:author="ericsson user 1" w:date="2023-06-28T16:03:00Z"/>
                <w:rFonts w:ascii="Arial" w:hAnsi="Arial" w:cs="Arial"/>
                <w:snapToGrid w:val="0"/>
                <w:sz w:val="18"/>
                <w:szCs w:val="18"/>
              </w:rPr>
            </w:pPr>
            <w:del w:id="50" w:author="ericsson user 1" w:date="2023-06-28T16:03:00Z">
              <w:r w:rsidDel="0036798E">
                <w:rPr>
                  <w:rFonts w:ascii="Arial" w:hAnsi="Arial" w:cs="Arial"/>
                  <w:snapToGrid w:val="0"/>
                  <w:sz w:val="18"/>
                  <w:szCs w:val="18"/>
                </w:rPr>
                <w:delText>defaultValue: False</w:delText>
              </w:r>
            </w:del>
          </w:p>
          <w:p w14:paraId="0AEE4ADE" w14:textId="0D01A136" w:rsidR="00FE56B6" w:rsidRDefault="00FE56B6" w:rsidP="00AC3648">
            <w:pPr>
              <w:spacing w:after="0"/>
              <w:rPr>
                <w:rFonts w:ascii="Arial" w:hAnsi="Arial" w:cs="Arial"/>
                <w:snapToGrid w:val="0"/>
                <w:sz w:val="18"/>
                <w:szCs w:val="18"/>
              </w:rPr>
            </w:pPr>
            <w:del w:id="51" w:author="ericsson user 1" w:date="2023-06-28T16:03:00Z">
              <w:r w:rsidDel="0036798E">
                <w:rPr>
                  <w:rFonts w:ascii="Arial" w:hAnsi="Arial" w:cs="Arial"/>
                  <w:snapToGrid w:val="0"/>
                  <w:sz w:val="18"/>
                  <w:szCs w:val="18"/>
                </w:rPr>
                <w:delText>isNullable: True</w:delText>
              </w:r>
            </w:del>
          </w:p>
        </w:tc>
      </w:tr>
      <w:tr w:rsidR="00FE56B6" w14:paraId="51CD057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63A17"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608F4637" w14:textId="77777777" w:rsidR="00FE56B6" w:rsidRDefault="00FE56B6" w:rsidP="00AC3648">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3859F3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83A0F1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662E1C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7BFD4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B1A92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B1F9E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05B93A1B"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83579"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0082B1C" w14:textId="77777777" w:rsidR="00FE56B6" w:rsidRDefault="00FE56B6" w:rsidP="00AC3648">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046ACE4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079470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7A59B7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4A4DF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9D005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23427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True</w:t>
            </w:r>
          </w:p>
        </w:tc>
      </w:tr>
      <w:tr w:rsidR="00FE56B6" w14:paraId="5980BD8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6C8BE"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7FFDEF" w14:textId="77777777" w:rsidR="00FE56B6" w:rsidRDefault="00FE56B6" w:rsidP="00AC3648">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C3D9CA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DN</w:t>
            </w:r>
          </w:p>
          <w:p w14:paraId="02AFA2F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70C821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7F02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F49DF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5D2DD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p w14:paraId="5DB3E5B8" w14:textId="77777777" w:rsidR="00FE56B6" w:rsidRDefault="00FE56B6" w:rsidP="00AC3648">
            <w:pPr>
              <w:spacing w:after="0"/>
              <w:rPr>
                <w:rFonts w:ascii="Arial" w:hAnsi="Arial" w:cs="Arial"/>
                <w:snapToGrid w:val="0"/>
                <w:sz w:val="18"/>
                <w:szCs w:val="18"/>
              </w:rPr>
            </w:pPr>
          </w:p>
        </w:tc>
      </w:tr>
      <w:tr w:rsidR="00FE56B6" w14:paraId="7BD078A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3BD48"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3B159CF" w14:textId="77777777" w:rsidR="00FE56B6" w:rsidRDefault="00FE56B6" w:rsidP="00AC3648">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5CF2E3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DN</w:t>
            </w:r>
          </w:p>
          <w:p w14:paraId="682BFF6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w:t>
            </w:r>
          </w:p>
          <w:p w14:paraId="7AF1874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EDE9FF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DAC323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0FD74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p w14:paraId="24C384F5" w14:textId="77777777" w:rsidR="00FE56B6" w:rsidRDefault="00FE56B6" w:rsidP="00AC3648">
            <w:pPr>
              <w:spacing w:after="0"/>
              <w:rPr>
                <w:rFonts w:ascii="Arial" w:hAnsi="Arial" w:cs="Arial"/>
                <w:snapToGrid w:val="0"/>
                <w:sz w:val="18"/>
                <w:szCs w:val="18"/>
              </w:rPr>
            </w:pPr>
          </w:p>
        </w:tc>
      </w:tr>
      <w:tr w:rsidR="00FE56B6" w14:paraId="4DBD74B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09939"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F2E65E" w14:textId="77777777" w:rsidR="00FE56B6" w:rsidRDefault="00FE56B6" w:rsidP="00AC3648">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D7C62A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DN</w:t>
            </w:r>
          </w:p>
          <w:p w14:paraId="17E0F3C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w:t>
            </w:r>
          </w:p>
          <w:p w14:paraId="2BF5476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BC1FF8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C74E3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4AFF88" w14:textId="77777777" w:rsidR="00FE56B6" w:rsidRDefault="00FE56B6" w:rsidP="00AC3648">
            <w:pPr>
              <w:pStyle w:val="TAL"/>
              <w:rPr>
                <w:rFonts w:cs="Arial"/>
                <w:snapToGrid w:val="0"/>
                <w:szCs w:val="18"/>
              </w:rPr>
            </w:pPr>
            <w:r>
              <w:rPr>
                <w:rFonts w:cs="Arial"/>
                <w:snapToGrid w:val="0"/>
                <w:szCs w:val="18"/>
              </w:rPr>
              <w:t>allowedValues: N/A</w:t>
            </w:r>
          </w:p>
          <w:p w14:paraId="5739AD5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p w14:paraId="5ABADD02" w14:textId="77777777" w:rsidR="00FE56B6" w:rsidRDefault="00FE56B6" w:rsidP="00AC3648">
            <w:pPr>
              <w:spacing w:after="0"/>
              <w:rPr>
                <w:rFonts w:ascii="Arial" w:hAnsi="Arial" w:cs="Arial"/>
                <w:snapToGrid w:val="0"/>
                <w:sz w:val="18"/>
                <w:szCs w:val="18"/>
              </w:rPr>
            </w:pPr>
          </w:p>
        </w:tc>
      </w:tr>
      <w:tr w:rsidR="00FE56B6" w14:paraId="594EF7E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4366C"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0618BD2E" w14:textId="77777777" w:rsidR="00FE56B6" w:rsidRDefault="00FE56B6" w:rsidP="00AC3648">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7E1E4F92" w14:textId="77777777" w:rsidR="00FE56B6" w:rsidRDefault="00FE56B6" w:rsidP="00AC3648">
            <w:pPr>
              <w:pStyle w:val="TAL"/>
              <w:rPr>
                <w:rFonts w:cs="Arial"/>
                <w:snapToGrid w:val="0"/>
                <w:szCs w:val="18"/>
              </w:rPr>
            </w:pPr>
          </w:p>
          <w:p w14:paraId="6BDF8747" w14:textId="77777777" w:rsidR="00FE56B6" w:rsidRDefault="00FE56B6" w:rsidP="00AC3648">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95596B7" w14:textId="77777777" w:rsidR="00FE56B6" w:rsidRDefault="00FE56B6" w:rsidP="00AC3648">
            <w:pPr>
              <w:pStyle w:val="TAL"/>
              <w:rPr>
                <w:color w:val="000000"/>
              </w:rPr>
            </w:pPr>
          </w:p>
          <w:p w14:paraId="6383E849" w14:textId="77777777" w:rsidR="00FE56B6" w:rsidRDefault="00FE56B6" w:rsidP="00AC3648">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6731175" w14:textId="77777777" w:rsidR="00FE56B6" w:rsidRDefault="00FE56B6" w:rsidP="00AC3648">
            <w:pPr>
              <w:pStyle w:val="TAL"/>
            </w:pPr>
            <w:r>
              <w:t xml:space="preserve">type: </w:t>
            </w:r>
            <w:proofErr w:type="spellStart"/>
            <w:r w:rsidRPr="00DA11E7">
              <w:t>GeoArea</w:t>
            </w:r>
            <w:proofErr w:type="spellEnd"/>
          </w:p>
          <w:p w14:paraId="1771A6A6" w14:textId="77777777" w:rsidR="00FE56B6" w:rsidRDefault="00FE56B6" w:rsidP="00AC3648">
            <w:pPr>
              <w:pStyle w:val="TAL"/>
            </w:pPr>
            <w:r>
              <w:t>multiplicity: 1</w:t>
            </w:r>
          </w:p>
          <w:p w14:paraId="7E12EC6B" w14:textId="77777777" w:rsidR="00FE56B6" w:rsidRDefault="00FE56B6" w:rsidP="00AC3648">
            <w:pPr>
              <w:pStyle w:val="TAL"/>
            </w:pPr>
            <w:proofErr w:type="spellStart"/>
            <w:r>
              <w:t>isOrdered</w:t>
            </w:r>
            <w:proofErr w:type="spellEnd"/>
            <w:r>
              <w:t>: N/A</w:t>
            </w:r>
          </w:p>
          <w:p w14:paraId="3704B4F7" w14:textId="77777777" w:rsidR="00FE56B6" w:rsidRDefault="00FE56B6" w:rsidP="00AC3648">
            <w:pPr>
              <w:pStyle w:val="TAL"/>
            </w:pPr>
            <w:proofErr w:type="spellStart"/>
            <w:r>
              <w:t>isUnique</w:t>
            </w:r>
            <w:proofErr w:type="spellEnd"/>
            <w:r>
              <w:t>: N/A</w:t>
            </w:r>
          </w:p>
          <w:p w14:paraId="4A9F3761" w14:textId="77777777" w:rsidR="00FE56B6" w:rsidRDefault="00FE56B6" w:rsidP="00AC3648">
            <w:pPr>
              <w:pStyle w:val="TAL"/>
            </w:pPr>
            <w:proofErr w:type="spellStart"/>
            <w:r>
              <w:t>defaultValue</w:t>
            </w:r>
            <w:proofErr w:type="spellEnd"/>
            <w:r>
              <w:t>: None</w:t>
            </w:r>
          </w:p>
          <w:p w14:paraId="591C614C" w14:textId="77777777" w:rsidR="00FE56B6" w:rsidRDefault="00FE56B6" w:rsidP="00AC3648">
            <w:pPr>
              <w:pStyle w:val="TAL"/>
            </w:pPr>
            <w:r>
              <w:t>isNullable: False</w:t>
            </w:r>
          </w:p>
          <w:p w14:paraId="30CD9161" w14:textId="77777777" w:rsidR="00FE56B6" w:rsidRDefault="00FE56B6" w:rsidP="00AC3648">
            <w:pPr>
              <w:spacing w:after="0"/>
              <w:rPr>
                <w:rFonts w:ascii="Arial" w:hAnsi="Arial" w:cs="Arial"/>
                <w:snapToGrid w:val="0"/>
                <w:sz w:val="18"/>
                <w:szCs w:val="18"/>
              </w:rPr>
            </w:pPr>
          </w:p>
        </w:tc>
      </w:tr>
      <w:tr w:rsidR="00FE56B6" w14:paraId="6C6A920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882AB6" w14:textId="77777777" w:rsidR="00FE56B6" w:rsidRDefault="00FE56B6" w:rsidP="00AC3648">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3DB55E5" w14:textId="77777777" w:rsidR="00FE56B6" w:rsidRDefault="00FE56B6" w:rsidP="00AC3648">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607AFA7F" w14:textId="77777777" w:rsidR="00FE56B6" w:rsidRDefault="00FE56B6" w:rsidP="00AC364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8E8BED7"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43EE1CBD"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20D16850"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9B7CE3"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412D04F"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CE10E3" w14:textId="77777777" w:rsidR="00FE56B6" w:rsidRDefault="00FE56B6" w:rsidP="00AC3648">
            <w:pPr>
              <w:pStyle w:val="TAL"/>
            </w:pPr>
            <w:r>
              <w:rPr>
                <w:rFonts w:cs="Arial"/>
                <w:szCs w:val="18"/>
              </w:rPr>
              <w:t>isNullable: False</w:t>
            </w:r>
          </w:p>
        </w:tc>
      </w:tr>
      <w:tr w:rsidR="00FE56B6" w14:paraId="2A22E0B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208C3" w14:textId="77777777" w:rsidR="00FE56B6" w:rsidRDefault="00FE56B6" w:rsidP="00AC3648">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4C70D69" w14:textId="77777777" w:rsidR="00FE56B6" w:rsidRDefault="00FE56B6" w:rsidP="00AC3648">
            <w:pPr>
              <w:pStyle w:val="TAL"/>
            </w:pPr>
            <w:r>
              <w:rPr>
                <w:lang w:eastAsia="de-DE"/>
              </w:rPr>
              <w:t>This parameter specifies the type of a logical transport interface. It could be VLAN, MPLS or Segment</w:t>
            </w:r>
            <w:r>
              <w:rPr>
                <w:color w:val="000000"/>
              </w:rPr>
              <w:t>.</w:t>
            </w:r>
          </w:p>
          <w:p w14:paraId="435A568D" w14:textId="77777777" w:rsidR="00FE56B6" w:rsidRDefault="00FE56B6" w:rsidP="00AC3648">
            <w:pPr>
              <w:pStyle w:val="TAL"/>
              <w:rPr>
                <w:snapToGrid w:val="0"/>
              </w:rPr>
            </w:pPr>
          </w:p>
          <w:p w14:paraId="7BB73E27" w14:textId="77777777" w:rsidR="00FE56B6" w:rsidRDefault="00FE56B6" w:rsidP="00AC3648">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3FD863B1" w14:textId="77777777" w:rsidR="00FE56B6" w:rsidRDefault="00FE56B6" w:rsidP="00AC364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6B754B26"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0DD0E672"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255DC9"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8BAE9B"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B627D5" w14:textId="77777777" w:rsidR="00FE56B6" w:rsidRDefault="00FE56B6" w:rsidP="00AC3648">
            <w:pPr>
              <w:pStyle w:val="TAL"/>
            </w:pPr>
            <w:r>
              <w:rPr>
                <w:rFonts w:cs="Arial"/>
                <w:szCs w:val="18"/>
              </w:rPr>
              <w:t>isNullable: False</w:t>
            </w:r>
          </w:p>
        </w:tc>
      </w:tr>
      <w:tr w:rsidR="00FE56B6" w14:paraId="5FB8234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360CA" w14:textId="77777777" w:rsidR="00FE56B6" w:rsidRDefault="00FE56B6" w:rsidP="00AC3648">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5D74E179" w14:textId="77777777" w:rsidR="00FE56B6" w:rsidRDefault="00FE56B6" w:rsidP="00AC3648">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67FAD2B8" w14:textId="77777777" w:rsidR="00FE56B6" w:rsidRDefault="00FE56B6" w:rsidP="00AC3648">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C72CF09" w14:textId="77777777" w:rsidR="00FE56B6" w:rsidRDefault="00FE56B6" w:rsidP="00AC3648">
            <w:pPr>
              <w:pStyle w:val="TAL"/>
              <w:rPr>
                <w:lang w:eastAsia="zh-CN"/>
              </w:rPr>
            </w:pPr>
            <w:r>
              <w:rPr>
                <w:lang w:eastAsia="zh-CN"/>
              </w:rPr>
              <w:t>In case logical transport interface is MPLS, it is MPLS Tag.</w:t>
            </w:r>
          </w:p>
          <w:p w14:paraId="7B7D5F36" w14:textId="77777777" w:rsidR="00FE56B6" w:rsidRDefault="00FE56B6" w:rsidP="00AC3648">
            <w:pPr>
              <w:pStyle w:val="TAL"/>
            </w:pPr>
            <w:r>
              <w:rPr>
                <w:lang w:eastAsia="zh-CN"/>
              </w:rPr>
              <w:t xml:space="preserve">In case logical transport interface is </w:t>
            </w:r>
            <w:r>
              <w:rPr>
                <w:lang w:eastAsia="de-DE"/>
              </w:rPr>
              <w:t>Segment, it is Segment ID.</w:t>
            </w:r>
          </w:p>
          <w:p w14:paraId="13BA9DBF" w14:textId="77777777" w:rsidR="00FE56B6" w:rsidRDefault="00FE56B6" w:rsidP="00AC3648">
            <w:pPr>
              <w:pStyle w:val="TAL"/>
              <w:rPr>
                <w:snapToGrid w:val="0"/>
              </w:rPr>
            </w:pPr>
          </w:p>
          <w:p w14:paraId="79425710" w14:textId="77777777" w:rsidR="00FE56B6" w:rsidRDefault="00FE56B6" w:rsidP="00AC3648">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113073D"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2095D8A"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4C5661AE"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EE40C1"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36FF35"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E97EF3"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False</w:t>
            </w:r>
          </w:p>
        </w:tc>
      </w:tr>
      <w:tr w:rsidR="00FE56B6" w14:paraId="0410B74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2EC731" w14:textId="77777777" w:rsidR="00FE56B6" w:rsidRPr="00B60E75" w:rsidRDefault="00FE56B6" w:rsidP="00AC3648">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3B9C7F90" w14:textId="77777777" w:rsidR="00FE56B6" w:rsidRPr="001664F8" w:rsidRDefault="00FE56B6" w:rsidP="00AC3648">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7DD68C34" w14:textId="77777777" w:rsidR="00FE56B6" w:rsidRDefault="00FE56B6" w:rsidP="00AC3648">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ACD9F60" w14:textId="77777777" w:rsidR="00FE56B6" w:rsidRDefault="00FE56B6" w:rsidP="00AC3648">
            <w:pPr>
              <w:pStyle w:val="TAL"/>
            </w:pPr>
            <w:r>
              <w:t xml:space="preserve">Type: </w:t>
            </w:r>
            <w:proofErr w:type="spellStart"/>
            <w:r>
              <w:t>ConnectionPointInfo</w:t>
            </w:r>
            <w:proofErr w:type="spellEnd"/>
          </w:p>
          <w:p w14:paraId="2D6802B6" w14:textId="77777777" w:rsidR="00FE56B6" w:rsidRDefault="00FE56B6" w:rsidP="00AC3648">
            <w:pPr>
              <w:pStyle w:val="TAL"/>
            </w:pPr>
            <w:r>
              <w:t>multiplicity: *</w:t>
            </w:r>
          </w:p>
          <w:p w14:paraId="0A3CDBFC" w14:textId="77777777" w:rsidR="00FE56B6" w:rsidRDefault="00FE56B6" w:rsidP="00AC3648">
            <w:pPr>
              <w:pStyle w:val="TAL"/>
            </w:pPr>
            <w:proofErr w:type="spellStart"/>
            <w:r>
              <w:t>isOrdered</w:t>
            </w:r>
            <w:proofErr w:type="spellEnd"/>
            <w:r>
              <w:t>: False</w:t>
            </w:r>
          </w:p>
          <w:p w14:paraId="5BCFFA2F" w14:textId="77777777" w:rsidR="00FE56B6" w:rsidRDefault="00FE56B6" w:rsidP="00AC3648">
            <w:pPr>
              <w:pStyle w:val="TAL"/>
            </w:pPr>
            <w:proofErr w:type="spellStart"/>
            <w:r>
              <w:t>isUnique</w:t>
            </w:r>
            <w:proofErr w:type="spellEnd"/>
            <w:r>
              <w:t>: False</w:t>
            </w:r>
          </w:p>
          <w:p w14:paraId="54BDBA49" w14:textId="77777777" w:rsidR="00FE56B6" w:rsidRDefault="00FE56B6" w:rsidP="00AC3648">
            <w:pPr>
              <w:pStyle w:val="TAL"/>
            </w:pPr>
            <w:proofErr w:type="spellStart"/>
            <w:r>
              <w:t>defaultValue</w:t>
            </w:r>
            <w:proofErr w:type="spellEnd"/>
            <w:r>
              <w:t>: None</w:t>
            </w:r>
          </w:p>
          <w:p w14:paraId="0DA05ADD" w14:textId="77777777" w:rsidR="00FE56B6" w:rsidRDefault="00FE56B6" w:rsidP="00AC3648">
            <w:pPr>
              <w:pStyle w:val="TAL"/>
            </w:pPr>
            <w:r>
              <w:t>isNullable: False</w:t>
            </w:r>
          </w:p>
          <w:p w14:paraId="5BCA89AE" w14:textId="77777777" w:rsidR="00FE56B6" w:rsidRDefault="00FE56B6" w:rsidP="00AC3648">
            <w:pPr>
              <w:spacing w:after="0"/>
              <w:rPr>
                <w:rFonts w:ascii="Arial" w:hAnsi="Arial" w:cs="Arial"/>
                <w:sz w:val="18"/>
                <w:szCs w:val="18"/>
                <w:lang w:eastAsia="zh-CN"/>
              </w:rPr>
            </w:pPr>
          </w:p>
        </w:tc>
      </w:tr>
      <w:tr w:rsidR="00FE56B6" w14:paraId="0746286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4A558" w14:textId="77777777" w:rsidR="00FE56B6" w:rsidRPr="001664F8" w:rsidRDefault="00FE56B6" w:rsidP="00AC3648">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1A57E66E" w14:textId="77777777" w:rsidR="00FE56B6" w:rsidRDefault="00FE56B6" w:rsidP="00AC3648">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92FCC0C" w14:textId="77777777" w:rsidR="00FE56B6" w:rsidRPr="00DB5E22" w:rsidRDefault="00FE56B6" w:rsidP="00AC3648">
            <w:pPr>
              <w:pStyle w:val="TAL"/>
              <w:rPr>
                <w:rFonts w:cs="Arial"/>
                <w:snapToGrid w:val="0"/>
                <w:szCs w:val="18"/>
              </w:rPr>
            </w:pPr>
          </w:p>
          <w:p w14:paraId="79B3CA23" w14:textId="77777777" w:rsidR="00FE56B6" w:rsidRDefault="00FE56B6" w:rsidP="00AC3648">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15EA27F"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8C8654"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780A141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B197F3"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91F228F"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7DCD9F" w14:textId="77777777" w:rsidR="00FE56B6" w:rsidRDefault="00FE56B6" w:rsidP="00AC3648">
            <w:pPr>
              <w:spacing w:after="0"/>
              <w:rPr>
                <w:rFonts w:ascii="Arial" w:hAnsi="Arial" w:cs="Arial"/>
                <w:sz w:val="18"/>
                <w:szCs w:val="18"/>
                <w:lang w:eastAsia="zh-CN"/>
              </w:rPr>
            </w:pPr>
            <w:r>
              <w:rPr>
                <w:rFonts w:cs="Arial"/>
                <w:szCs w:val="18"/>
              </w:rPr>
              <w:t>isNullable: False</w:t>
            </w:r>
          </w:p>
        </w:tc>
      </w:tr>
      <w:tr w:rsidR="00FE56B6" w14:paraId="57B85B0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8B084" w14:textId="77777777" w:rsidR="00FE56B6" w:rsidRPr="001664F8" w:rsidRDefault="00FE56B6" w:rsidP="00AC3648">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7BE87B29" w14:textId="77777777" w:rsidR="00FE56B6" w:rsidRDefault="00FE56B6" w:rsidP="00AC3648">
            <w:pPr>
              <w:pStyle w:val="TAL"/>
            </w:pPr>
            <w:r>
              <w:rPr>
                <w:lang w:eastAsia="de-DE"/>
              </w:rPr>
              <w:t>This parameter specifies the type of the connection point identifier.</w:t>
            </w:r>
          </w:p>
          <w:p w14:paraId="20C9D17A" w14:textId="77777777" w:rsidR="00FE56B6" w:rsidRDefault="00FE56B6" w:rsidP="00AC3648">
            <w:pPr>
              <w:pStyle w:val="TAL"/>
              <w:rPr>
                <w:snapToGrid w:val="0"/>
              </w:rPr>
            </w:pPr>
          </w:p>
          <w:p w14:paraId="7975F947" w14:textId="77777777" w:rsidR="00FE56B6" w:rsidRDefault="00FE56B6" w:rsidP="00AC3648">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DE90F54"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30FDF125"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1918D3F0"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875A34"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9C69B0"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8F54E3" w14:textId="77777777" w:rsidR="00FE56B6" w:rsidRDefault="00FE56B6" w:rsidP="00AC3648">
            <w:pPr>
              <w:spacing w:after="0"/>
              <w:rPr>
                <w:rFonts w:ascii="Arial" w:hAnsi="Arial" w:cs="Arial"/>
                <w:sz w:val="18"/>
                <w:szCs w:val="18"/>
                <w:lang w:eastAsia="zh-CN"/>
              </w:rPr>
            </w:pPr>
            <w:r>
              <w:rPr>
                <w:rFonts w:cs="Arial"/>
                <w:szCs w:val="18"/>
              </w:rPr>
              <w:t>isNullable: False</w:t>
            </w:r>
          </w:p>
        </w:tc>
      </w:tr>
      <w:tr w:rsidR="00FE56B6" w14:paraId="017C6D8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89488D" w14:textId="77777777" w:rsidR="00FE56B6" w:rsidRDefault="00FE56B6" w:rsidP="00AC3648">
            <w:pPr>
              <w:pStyle w:val="TAL"/>
              <w:rPr>
                <w:rFonts w:ascii="Courier New" w:hAnsi="Courier New" w:cs="Courier New"/>
                <w:lang w:eastAsia="zh-CN"/>
              </w:rPr>
            </w:pPr>
            <w:bookmarkStart w:id="52"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6BB132B8" w14:textId="77777777" w:rsidR="00FE56B6" w:rsidRDefault="00FE56B6" w:rsidP="00AC3648">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07F3B376"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B3857A9" w14:textId="77777777" w:rsidR="00FE56B6" w:rsidRDefault="00FE56B6" w:rsidP="00AC364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B87C52A"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A39CC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C21A78"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7E2C76" w14:textId="77777777" w:rsidR="00FE56B6" w:rsidRDefault="00FE56B6" w:rsidP="00AC3648">
            <w:pPr>
              <w:spacing w:after="0"/>
              <w:rPr>
                <w:rFonts w:ascii="Arial" w:hAnsi="Arial" w:cs="Arial"/>
                <w:sz w:val="18"/>
                <w:szCs w:val="18"/>
                <w:lang w:eastAsia="zh-CN"/>
              </w:rPr>
            </w:pPr>
            <w:r>
              <w:rPr>
                <w:rFonts w:cs="Arial"/>
                <w:szCs w:val="18"/>
              </w:rPr>
              <w:t>isNullable: False</w:t>
            </w:r>
          </w:p>
        </w:tc>
      </w:tr>
      <w:tr w:rsidR="00FE56B6" w14:paraId="0814235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3AD64" w14:textId="77777777" w:rsidR="00FE56B6" w:rsidRDefault="00FE56B6" w:rsidP="00AC3648">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5F9F8FC6" w14:textId="77777777" w:rsidR="00FE56B6" w:rsidRDefault="00FE56B6" w:rsidP="00AC3648">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075B77FC"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B16C0A2" w14:textId="77777777" w:rsidR="00FE56B6" w:rsidRDefault="00FE56B6" w:rsidP="00AC364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2E8E8A3"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C316A44"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67D41"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C01C8C" w14:textId="77777777" w:rsidR="00FE56B6" w:rsidRDefault="00FE56B6" w:rsidP="00AC3648">
            <w:pPr>
              <w:spacing w:after="0"/>
              <w:rPr>
                <w:rFonts w:ascii="Arial" w:hAnsi="Arial" w:cs="Arial"/>
                <w:sz w:val="18"/>
                <w:szCs w:val="18"/>
                <w:lang w:eastAsia="zh-CN"/>
              </w:rPr>
            </w:pPr>
            <w:r>
              <w:rPr>
                <w:rFonts w:cs="Arial"/>
                <w:szCs w:val="18"/>
              </w:rPr>
              <w:t>isNullable: False</w:t>
            </w:r>
          </w:p>
        </w:tc>
      </w:tr>
      <w:tr w:rsidR="00FE56B6" w14:paraId="64DFD82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BA908" w14:textId="77777777" w:rsidR="00FE56B6" w:rsidRDefault="00FE56B6" w:rsidP="00AC3648">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79B039C5" w14:textId="77777777" w:rsidR="00FE56B6" w:rsidRDefault="00FE56B6" w:rsidP="00AC3648">
            <w:pPr>
              <w:pStyle w:val="TAL"/>
              <w:rPr>
                <w:rFonts w:cs="Arial"/>
                <w:snapToGrid w:val="0"/>
                <w:szCs w:val="18"/>
              </w:rPr>
            </w:pPr>
            <w:r>
              <w:rPr>
                <w:lang w:eastAsia="de-DE"/>
              </w:rPr>
              <w:t>This parameter specifies</w:t>
            </w:r>
            <w:r>
              <w:rPr>
                <w:rFonts w:cs="Arial"/>
                <w:snapToGrid w:val="0"/>
                <w:szCs w:val="18"/>
              </w:rPr>
              <w:t xml:space="preserve"> the Routing protocol.</w:t>
            </w:r>
          </w:p>
          <w:p w14:paraId="78A53EA9" w14:textId="77777777" w:rsidR="00FE56B6" w:rsidRDefault="00FE56B6" w:rsidP="00AC3648">
            <w:pPr>
              <w:pStyle w:val="TAL"/>
              <w:rPr>
                <w:rFonts w:cs="Arial"/>
                <w:snapToGrid w:val="0"/>
                <w:szCs w:val="18"/>
              </w:rPr>
            </w:pPr>
          </w:p>
          <w:p w14:paraId="7661E296" w14:textId="77777777" w:rsidR="00FE56B6" w:rsidRDefault="00FE56B6" w:rsidP="00AC3648">
            <w:pPr>
              <w:pStyle w:val="TAL"/>
              <w:rPr>
                <w:rFonts w:cs="Arial"/>
                <w:snapToGrid w:val="0"/>
                <w:szCs w:val="18"/>
              </w:rPr>
            </w:pPr>
          </w:p>
          <w:p w14:paraId="243E84D0" w14:textId="77777777" w:rsidR="00FE56B6" w:rsidRDefault="00FE56B6" w:rsidP="00AC3648">
            <w:pPr>
              <w:pStyle w:val="TAL"/>
              <w:rPr>
                <w:rFonts w:cs="Arial"/>
                <w:snapToGrid w:val="0"/>
                <w:szCs w:val="18"/>
              </w:rPr>
            </w:pPr>
          </w:p>
          <w:p w14:paraId="0D79DDD5" w14:textId="77777777" w:rsidR="00FE56B6" w:rsidRDefault="00FE56B6" w:rsidP="00AC3648">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173FE5AF"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095B31FC" w14:textId="77777777" w:rsidR="00FE56B6" w:rsidRDefault="00FE56B6" w:rsidP="00AC3648">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A9947FF"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6BC500"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714FCB"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0EDA77" w14:textId="77777777" w:rsidR="00FE56B6" w:rsidRDefault="00FE56B6" w:rsidP="00AC3648">
            <w:pPr>
              <w:spacing w:after="0"/>
              <w:rPr>
                <w:rFonts w:ascii="Arial" w:hAnsi="Arial" w:cs="Arial"/>
                <w:sz w:val="18"/>
                <w:szCs w:val="18"/>
                <w:lang w:eastAsia="zh-CN"/>
              </w:rPr>
            </w:pPr>
            <w:r>
              <w:rPr>
                <w:rFonts w:cs="Arial"/>
                <w:szCs w:val="18"/>
              </w:rPr>
              <w:t>isNullable: False</w:t>
            </w:r>
          </w:p>
        </w:tc>
      </w:tr>
      <w:bookmarkEnd w:id="52"/>
      <w:tr w:rsidR="00FE56B6" w14:paraId="592AD4C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4479A"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EBCD50" w14:textId="77777777" w:rsidR="00FE56B6" w:rsidRDefault="00FE56B6" w:rsidP="00AC3648">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6306555" w14:textId="77777777" w:rsidR="00FE56B6" w:rsidRDefault="00FE56B6" w:rsidP="00AC3648">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9AC3D9A"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C420F9" w14:textId="77777777" w:rsidR="00FE56B6" w:rsidRDefault="00FE56B6" w:rsidP="00AC3648">
            <w:pPr>
              <w:spacing w:after="0"/>
              <w:rPr>
                <w:rFonts w:ascii="Arial" w:hAnsi="Arial" w:cs="Arial"/>
                <w:sz w:val="18"/>
                <w:szCs w:val="18"/>
              </w:rPr>
            </w:pPr>
            <w:r>
              <w:rPr>
                <w:rFonts w:ascii="Arial" w:hAnsi="Arial" w:cs="Arial"/>
                <w:sz w:val="18"/>
                <w:szCs w:val="18"/>
              </w:rPr>
              <w:t xml:space="preserve">multiplicity: </w:t>
            </w:r>
            <w:r w:rsidRPr="00B22A72">
              <w:t>1</w:t>
            </w:r>
          </w:p>
          <w:p w14:paraId="5231DD1A"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FC16F8"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0A10D8"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3505C3" w14:textId="77777777" w:rsidR="00FE56B6" w:rsidRDefault="00FE56B6" w:rsidP="00AC3648">
            <w:pPr>
              <w:spacing w:after="0"/>
              <w:rPr>
                <w:rFonts w:ascii="Arial" w:hAnsi="Arial" w:cs="Arial"/>
                <w:snapToGrid w:val="0"/>
                <w:sz w:val="18"/>
                <w:szCs w:val="18"/>
              </w:rPr>
            </w:pPr>
            <w:r>
              <w:rPr>
                <w:rFonts w:ascii="Arial" w:hAnsi="Arial" w:cs="Arial"/>
                <w:sz w:val="18"/>
                <w:szCs w:val="18"/>
              </w:rPr>
              <w:t>isNullable: True</w:t>
            </w:r>
          </w:p>
        </w:tc>
      </w:tr>
      <w:tr w:rsidR="00FE56B6" w14:paraId="59651F9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1559E" w14:textId="77777777" w:rsidR="00FE56B6" w:rsidRDefault="00FE56B6" w:rsidP="00AC3648">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EAE7641"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5FB45A6" w14:textId="77777777" w:rsidR="00FE56B6"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3ABC75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00A82B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7E45457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8820F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66232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5FBDE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C0510E0" w14:textId="77777777" w:rsidR="00FE56B6" w:rsidRDefault="00FE56B6" w:rsidP="00AC3648">
            <w:pPr>
              <w:spacing w:after="0"/>
              <w:rPr>
                <w:rFonts w:ascii="Arial" w:hAnsi="Arial" w:cs="Arial"/>
                <w:sz w:val="18"/>
                <w:szCs w:val="18"/>
                <w:lang w:eastAsia="zh-CN"/>
              </w:rPr>
            </w:pPr>
            <w:r>
              <w:rPr>
                <w:rFonts w:ascii="Arial" w:hAnsi="Arial" w:cs="Arial"/>
                <w:snapToGrid w:val="0"/>
                <w:sz w:val="18"/>
                <w:szCs w:val="18"/>
              </w:rPr>
              <w:t>isNullable: False</w:t>
            </w:r>
          </w:p>
        </w:tc>
      </w:tr>
      <w:tr w:rsidR="00FE56B6" w14:paraId="1DA3558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8CE60" w14:textId="77777777" w:rsidR="00FE56B6" w:rsidRDefault="00FE56B6" w:rsidP="00AC3648">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0920468" w14:textId="77777777" w:rsidR="00FE56B6" w:rsidRDefault="00FE56B6" w:rsidP="00AC3648">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CBFC0D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356587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28BBA7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7C87B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6EA12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29988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76CC7B4E" w14:textId="77777777" w:rsidR="00FE56B6" w:rsidRDefault="00FE56B6" w:rsidP="00AC3648">
            <w:pPr>
              <w:spacing w:after="0"/>
              <w:rPr>
                <w:rFonts w:ascii="Arial" w:hAnsi="Arial" w:cs="Arial"/>
                <w:sz w:val="18"/>
                <w:szCs w:val="18"/>
                <w:lang w:eastAsia="zh-CN"/>
              </w:rPr>
            </w:pPr>
            <w:r>
              <w:rPr>
                <w:rFonts w:ascii="Arial" w:hAnsi="Arial" w:cs="Arial"/>
                <w:snapToGrid w:val="0"/>
                <w:sz w:val="18"/>
                <w:szCs w:val="18"/>
              </w:rPr>
              <w:t>isNullable: False</w:t>
            </w:r>
          </w:p>
        </w:tc>
      </w:tr>
      <w:tr w:rsidR="00FE56B6" w14:paraId="4662E36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13D436"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9C0E4BE" w14:textId="77777777" w:rsidR="00FE56B6" w:rsidRDefault="00FE56B6" w:rsidP="00AC3648">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814580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F81693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2AD719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EC74B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45904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BCD5CC" w14:textId="77777777" w:rsidR="00FE56B6" w:rsidRDefault="00FE56B6" w:rsidP="00AC364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E56B6" w14:paraId="222B5F26"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BB13A" w14:textId="77777777" w:rsidR="00FE56B6" w:rsidRDefault="00FE56B6" w:rsidP="00AC3648">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D8AD5BC" w14:textId="77777777" w:rsidR="00FE56B6" w:rsidRDefault="00FE56B6" w:rsidP="00AC3648">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2367B1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7F1C190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w:t>
            </w:r>
          </w:p>
          <w:p w14:paraId="73FA452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33B6E3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79FF07D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DDC716" w14:textId="77777777" w:rsidR="00FE56B6" w:rsidRDefault="00FE56B6" w:rsidP="00AC3648">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E56B6" w14:paraId="6B18068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E0B92" w14:textId="77777777" w:rsidR="00FE56B6" w:rsidRDefault="00FE56B6" w:rsidP="00AC3648">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6B3EC6EA" w14:textId="77777777" w:rsidR="00FE56B6" w:rsidRDefault="00FE56B6" w:rsidP="00AC3648">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6261E7FB" w14:textId="77777777" w:rsidR="00FE56B6" w:rsidRDefault="00FE56B6" w:rsidP="00AC3648">
            <w:pPr>
              <w:pStyle w:val="TAL"/>
            </w:pPr>
          </w:p>
          <w:p w14:paraId="610D7474" w14:textId="77777777" w:rsidR="00FE56B6"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5C397209" w14:textId="77777777" w:rsidR="00FE56B6" w:rsidRDefault="00FE56B6" w:rsidP="00AC3648">
            <w:pPr>
              <w:pStyle w:val="TAL"/>
              <w:rPr>
                <w:rFonts w:cs="Arial"/>
              </w:rPr>
            </w:pPr>
            <w:r>
              <w:rPr>
                <w:rFonts w:cs="Arial"/>
              </w:rPr>
              <w:t>type: DN</w:t>
            </w:r>
          </w:p>
          <w:p w14:paraId="22D8B2B1" w14:textId="77777777" w:rsidR="00FE56B6" w:rsidRDefault="00FE56B6" w:rsidP="00AC3648">
            <w:pPr>
              <w:pStyle w:val="TAL"/>
              <w:rPr>
                <w:rFonts w:cs="Arial"/>
              </w:rPr>
            </w:pPr>
            <w:r>
              <w:rPr>
                <w:rFonts w:cs="Arial"/>
              </w:rPr>
              <w:t>multiplicity: *</w:t>
            </w:r>
          </w:p>
          <w:p w14:paraId="6E4BE798" w14:textId="77777777" w:rsidR="00FE56B6" w:rsidRDefault="00FE56B6" w:rsidP="00AC3648">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100B45E" w14:textId="77777777" w:rsidR="00FE56B6" w:rsidRDefault="00FE56B6" w:rsidP="00AC364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314679E" w14:textId="77777777" w:rsidR="00FE56B6" w:rsidRDefault="00FE56B6" w:rsidP="00AC3648">
            <w:pPr>
              <w:pStyle w:val="TAL"/>
              <w:rPr>
                <w:rFonts w:cs="Arial"/>
              </w:rPr>
            </w:pPr>
            <w:proofErr w:type="spellStart"/>
            <w:r>
              <w:rPr>
                <w:rFonts w:cs="Arial"/>
              </w:rPr>
              <w:t>defaultValue</w:t>
            </w:r>
            <w:proofErr w:type="spellEnd"/>
            <w:r>
              <w:rPr>
                <w:rFonts w:cs="Arial"/>
              </w:rPr>
              <w:t>: None</w:t>
            </w:r>
          </w:p>
          <w:p w14:paraId="00D800C7" w14:textId="77777777" w:rsidR="00FE56B6" w:rsidRDefault="00FE56B6" w:rsidP="00AC3648">
            <w:pPr>
              <w:pStyle w:val="TAL"/>
              <w:rPr>
                <w:rFonts w:cs="Arial"/>
                <w:szCs w:val="18"/>
              </w:rPr>
            </w:pPr>
            <w:r>
              <w:rPr>
                <w:rFonts w:cs="Arial"/>
              </w:rPr>
              <w:t xml:space="preserve">isNullable: </w:t>
            </w:r>
            <w:r>
              <w:rPr>
                <w:rFonts w:cs="Arial"/>
                <w:szCs w:val="18"/>
              </w:rPr>
              <w:t>False</w:t>
            </w:r>
          </w:p>
          <w:p w14:paraId="79A286BD" w14:textId="77777777" w:rsidR="00FE56B6" w:rsidRDefault="00FE56B6" w:rsidP="00AC3648">
            <w:pPr>
              <w:spacing w:after="0"/>
              <w:rPr>
                <w:rFonts w:ascii="Arial" w:hAnsi="Arial" w:cs="Arial"/>
                <w:sz w:val="18"/>
                <w:szCs w:val="18"/>
                <w:lang w:eastAsia="zh-CN"/>
              </w:rPr>
            </w:pPr>
          </w:p>
        </w:tc>
      </w:tr>
      <w:tr w:rsidR="00FE56B6" w14:paraId="4A9BCF5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071BF" w14:textId="77777777" w:rsidR="00FE56B6" w:rsidRDefault="00FE56B6" w:rsidP="00AC3648">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D85F1D" w14:textId="77777777" w:rsidR="00FE56B6" w:rsidRDefault="00FE56B6" w:rsidP="00AC3648">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7FC5B43F" w14:textId="77777777" w:rsidR="00FE56B6" w:rsidRDefault="00FE56B6" w:rsidP="00AC3648">
            <w:pPr>
              <w:pStyle w:val="TAL"/>
              <w:rPr>
                <w:rFonts w:cs="Arial"/>
              </w:rPr>
            </w:pPr>
            <w:r>
              <w:rPr>
                <w:rFonts w:cs="Arial"/>
              </w:rPr>
              <w:t>type: DN</w:t>
            </w:r>
          </w:p>
          <w:p w14:paraId="5EA0D77C" w14:textId="77777777" w:rsidR="00FE56B6" w:rsidRDefault="00FE56B6" w:rsidP="00AC3648">
            <w:pPr>
              <w:pStyle w:val="TAL"/>
              <w:rPr>
                <w:rFonts w:cs="Arial"/>
              </w:rPr>
            </w:pPr>
            <w:r>
              <w:rPr>
                <w:rFonts w:cs="Arial"/>
              </w:rPr>
              <w:t>multiplicity: *</w:t>
            </w:r>
          </w:p>
          <w:p w14:paraId="5B77A0F6" w14:textId="77777777" w:rsidR="00FE56B6" w:rsidRDefault="00FE56B6" w:rsidP="00AC3648">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766F34F" w14:textId="77777777" w:rsidR="00FE56B6" w:rsidRDefault="00FE56B6" w:rsidP="00AC3648">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390CD6D" w14:textId="77777777" w:rsidR="00FE56B6" w:rsidRDefault="00FE56B6" w:rsidP="00AC3648">
            <w:pPr>
              <w:pStyle w:val="TAL"/>
              <w:rPr>
                <w:rFonts w:cs="Arial"/>
              </w:rPr>
            </w:pPr>
            <w:proofErr w:type="spellStart"/>
            <w:r>
              <w:rPr>
                <w:rFonts w:cs="Arial"/>
              </w:rPr>
              <w:t>defaultValue</w:t>
            </w:r>
            <w:proofErr w:type="spellEnd"/>
            <w:r>
              <w:rPr>
                <w:rFonts w:cs="Arial"/>
              </w:rPr>
              <w:t>: None</w:t>
            </w:r>
          </w:p>
          <w:p w14:paraId="4525C37C" w14:textId="77777777" w:rsidR="00FE56B6" w:rsidRDefault="00FE56B6" w:rsidP="00AC3648">
            <w:pPr>
              <w:pStyle w:val="TAL"/>
              <w:rPr>
                <w:rFonts w:cs="Arial"/>
                <w:szCs w:val="18"/>
              </w:rPr>
            </w:pPr>
            <w:r>
              <w:rPr>
                <w:rFonts w:cs="Arial"/>
              </w:rPr>
              <w:t xml:space="preserve">isNullable: </w:t>
            </w:r>
            <w:r w:rsidRPr="005E6F8E">
              <w:rPr>
                <w:rFonts w:cs="Arial"/>
                <w:szCs w:val="18"/>
              </w:rPr>
              <w:t>False</w:t>
            </w:r>
          </w:p>
          <w:p w14:paraId="54C953AC" w14:textId="77777777" w:rsidR="00FE56B6" w:rsidRDefault="00FE56B6" w:rsidP="00AC3648">
            <w:pPr>
              <w:spacing w:after="0"/>
              <w:rPr>
                <w:rFonts w:ascii="Arial" w:hAnsi="Arial" w:cs="Arial"/>
                <w:sz w:val="18"/>
                <w:szCs w:val="18"/>
                <w:lang w:eastAsia="zh-CN"/>
              </w:rPr>
            </w:pPr>
          </w:p>
        </w:tc>
      </w:tr>
      <w:tr w:rsidR="00FE56B6" w14:paraId="334BC02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E1EFC" w14:textId="77777777" w:rsidR="00FE56B6" w:rsidRDefault="00FE56B6" w:rsidP="00AC3648">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9A79657" w14:textId="77777777" w:rsidR="00FE56B6" w:rsidRDefault="00FE56B6" w:rsidP="00AC3648">
            <w:pPr>
              <w:pStyle w:val="TAL"/>
            </w:pPr>
            <w:r>
              <w:t>This attribute describes whether a network slice can be simultaneously used by a device together with other network slices and if so, with which other classes of network slices.</w:t>
            </w:r>
          </w:p>
          <w:p w14:paraId="0D3F7DEC" w14:textId="77777777" w:rsidR="00FE56B6" w:rsidRDefault="00FE56B6" w:rsidP="00AC3648">
            <w:pPr>
              <w:pStyle w:val="TAL"/>
            </w:pPr>
          </w:p>
          <w:p w14:paraId="57CE72F1" w14:textId="77777777" w:rsidR="00FE56B6" w:rsidRDefault="00FE56B6" w:rsidP="00AC3648">
            <w:pPr>
              <w:spacing w:after="0"/>
              <w:rPr>
                <w:rFonts w:ascii="Arial" w:hAnsi="Arial" w:cs="Arial"/>
                <w:sz w:val="18"/>
                <w:szCs w:val="18"/>
              </w:rPr>
            </w:pPr>
            <w:r>
              <w:rPr>
                <w:rFonts w:ascii="Arial" w:hAnsi="Arial" w:cs="Arial"/>
                <w:sz w:val="18"/>
                <w:szCs w:val="18"/>
              </w:rPr>
              <w:t>allowedValues: “0”, “1”, “2”, “3”, “4”.</w:t>
            </w:r>
          </w:p>
          <w:p w14:paraId="261C67D6" w14:textId="77777777" w:rsidR="00FE56B6" w:rsidRDefault="00FE56B6" w:rsidP="00AC3648">
            <w:pPr>
              <w:spacing w:after="0"/>
              <w:rPr>
                <w:rFonts w:ascii="Arial" w:hAnsi="Arial" w:cs="Arial"/>
                <w:sz w:val="18"/>
                <w:szCs w:val="18"/>
              </w:rPr>
            </w:pPr>
          </w:p>
          <w:p w14:paraId="2AC83FE1" w14:textId="77777777" w:rsidR="00FE56B6" w:rsidRDefault="00FE56B6" w:rsidP="00AC3648">
            <w:pPr>
              <w:spacing w:after="0"/>
              <w:rPr>
                <w:rFonts w:ascii="Arial" w:hAnsi="Arial" w:cs="Arial"/>
                <w:sz w:val="18"/>
                <w:szCs w:val="18"/>
              </w:rPr>
            </w:pPr>
            <w:r>
              <w:rPr>
                <w:rFonts w:ascii="Arial" w:hAnsi="Arial" w:cs="Arial"/>
                <w:sz w:val="18"/>
                <w:szCs w:val="18"/>
              </w:rPr>
              <w:t>“0”: Can be used with any network slice</w:t>
            </w:r>
          </w:p>
          <w:p w14:paraId="5F476AFC" w14:textId="77777777" w:rsidR="00FE56B6" w:rsidRDefault="00FE56B6" w:rsidP="00AC3648">
            <w:pPr>
              <w:spacing w:after="0"/>
              <w:rPr>
                <w:rFonts w:ascii="Arial" w:hAnsi="Arial" w:cs="Arial"/>
                <w:sz w:val="18"/>
                <w:szCs w:val="18"/>
              </w:rPr>
            </w:pPr>
            <w:r>
              <w:rPr>
                <w:rFonts w:ascii="Arial" w:hAnsi="Arial" w:cs="Arial"/>
                <w:sz w:val="18"/>
                <w:szCs w:val="18"/>
              </w:rPr>
              <w:t>“1”: Can be used with network slices with same SST value</w:t>
            </w:r>
          </w:p>
          <w:p w14:paraId="51E033FE" w14:textId="77777777" w:rsidR="00FE56B6" w:rsidRDefault="00FE56B6" w:rsidP="00AC3648">
            <w:pPr>
              <w:spacing w:after="0"/>
              <w:rPr>
                <w:rFonts w:ascii="Arial" w:hAnsi="Arial" w:cs="Arial"/>
                <w:sz w:val="18"/>
                <w:szCs w:val="18"/>
              </w:rPr>
            </w:pPr>
            <w:r>
              <w:rPr>
                <w:rFonts w:ascii="Arial" w:hAnsi="Arial" w:cs="Arial"/>
                <w:sz w:val="18"/>
                <w:szCs w:val="18"/>
              </w:rPr>
              <w:t>“2”: Can be used with any network slice with same SD value</w:t>
            </w:r>
          </w:p>
          <w:p w14:paraId="21376713" w14:textId="77777777" w:rsidR="00FE56B6" w:rsidRDefault="00FE56B6" w:rsidP="00AC3648">
            <w:pPr>
              <w:spacing w:after="0"/>
              <w:rPr>
                <w:rFonts w:ascii="Arial" w:hAnsi="Arial" w:cs="Arial"/>
                <w:sz w:val="18"/>
                <w:szCs w:val="18"/>
              </w:rPr>
            </w:pPr>
            <w:r>
              <w:rPr>
                <w:rFonts w:ascii="Arial" w:hAnsi="Arial" w:cs="Arial"/>
                <w:sz w:val="18"/>
                <w:szCs w:val="18"/>
              </w:rPr>
              <w:t>“3”: Cannot be used with another network slice</w:t>
            </w:r>
          </w:p>
          <w:p w14:paraId="657A0889" w14:textId="77777777" w:rsidR="00FE56B6" w:rsidRDefault="00FE56B6" w:rsidP="00AC3648">
            <w:pPr>
              <w:spacing w:after="0"/>
              <w:rPr>
                <w:rFonts w:ascii="Arial" w:hAnsi="Arial" w:cs="Arial"/>
                <w:sz w:val="18"/>
                <w:szCs w:val="18"/>
              </w:rPr>
            </w:pPr>
            <w:r>
              <w:rPr>
                <w:rFonts w:ascii="Arial" w:hAnsi="Arial" w:cs="Arial"/>
                <w:sz w:val="18"/>
                <w:szCs w:val="18"/>
              </w:rPr>
              <w:t>“4”: Cannot be used by a UE in a specific location</w:t>
            </w:r>
          </w:p>
          <w:p w14:paraId="15A6584C" w14:textId="77777777" w:rsidR="00FE56B6"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9961DF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7F0996E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DEFF36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590F6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AFE41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CE16C1" w14:textId="77777777" w:rsidR="00FE56B6" w:rsidRDefault="00FE56B6" w:rsidP="00AC3648">
            <w:pPr>
              <w:pStyle w:val="TAL"/>
              <w:rPr>
                <w:rFonts w:cs="Arial"/>
              </w:rPr>
            </w:pPr>
            <w:r>
              <w:rPr>
                <w:rFonts w:cs="Arial"/>
                <w:snapToGrid w:val="0"/>
                <w:szCs w:val="18"/>
              </w:rPr>
              <w:t>isNullable: False</w:t>
            </w:r>
          </w:p>
        </w:tc>
      </w:tr>
      <w:tr w:rsidR="00FE56B6" w14:paraId="3E5486C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69FE8" w14:textId="77777777" w:rsidR="00FE56B6" w:rsidRDefault="00FE56B6" w:rsidP="00AC3648">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0B017308" w14:textId="77777777" w:rsidR="00FE56B6" w:rsidRDefault="00FE56B6" w:rsidP="00AC3648">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1A6B52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EnergyEfficiency</w:t>
            </w:r>
          </w:p>
          <w:p w14:paraId="03814CD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26D0D7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A9C399" w14:textId="77777777" w:rsidR="00FE56B6" w:rsidRPr="00C06349" w:rsidRDefault="00FE56B6" w:rsidP="00AC3648">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17C1C815" w14:textId="77777777" w:rsidR="00FE56B6" w:rsidRPr="00C06349" w:rsidRDefault="00FE56B6" w:rsidP="00AC3648">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00259F15" w14:textId="77777777" w:rsidR="00FE56B6" w:rsidRDefault="00FE56B6" w:rsidP="00AC3648">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FE56B6" w14:paraId="37B72F8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24E57"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844389E" w14:textId="77777777" w:rsidR="00FE56B6" w:rsidRDefault="00FE56B6" w:rsidP="00AC3648">
            <w:pPr>
              <w:pStyle w:val="TAL"/>
              <w:rPr>
                <w:lang w:eastAsia="zh-CN"/>
              </w:rPr>
            </w:pPr>
            <w:r>
              <w:rPr>
                <w:lang w:eastAsia="zh-CN"/>
              </w:rPr>
              <w:t xml:space="preserve">Depending on the sST value, </w:t>
            </w:r>
            <w:proofErr w:type="spellStart"/>
            <w:r>
              <w:rPr>
                <w:lang w:eastAsia="zh-CN"/>
              </w:rPr>
              <w:t>EnergyEfficiency.performance</w:t>
            </w:r>
            <w:proofErr w:type="spellEnd"/>
            <w:r>
              <w:rPr>
                <w:lang w:eastAsia="zh-CN"/>
              </w:rPr>
              <w:t xml:space="preserve"> will be</w:t>
            </w:r>
          </w:p>
          <w:p w14:paraId="6C3CFD82" w14:textId="77777777" w:rsidR="00FE56B6" w:rsidRDefault="00FE56B6" w:rsidP="00AC3648">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7AD644A8" w14:textId="77777777" w:rsidR="00FE56B6" w:rsidRDefault="00FE56B6" w:rsidP="00AC3648">
            <w:pPr>
              <w:pStyle w:val="TAL"/>
              <w:rPr>
                <w:lang w:eastAsia="zh-CN"/>
              </w:rPr>
            </w:pPr>
            <w:r>
              <w:rPr>
                <w:lang w:eastAsia="zh-CN"/>
              </w:rPr>
              <w:t>or</w:t>
            </w:r>
          </w:p>
          <w:p w14:paraId="0914D88C" w14:textId="77777777" w:rsidR="00FE56B6" w:rsidRDefault="00FE56B6" w:rsidP="00AC3648">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FC41B8B" w14:textId="77777777" w:rsidR="00FE56B6" w:rsidRDefault="00FE56B6" w:rsidP="00AC3648">
            <w:pPr>
              <w:pStyle w:val="TAL"/>
              <w:rPr>
                <w:lang w:eastAsia="zh-CN"/>
              </w:rPr>
            </w:pPr>
            <w:r>
              <w:rPr>
                <w:lang w:eastAsia="zh-CN"/>
              </w:rPr>
              <w:t>or</w:t>
            </w:r>
          </w:p>
          <w:p w14:paraId="2161958A" w14:textId="77777777" w:rsidR="00FE56B6" w:rsidRDefault="00FE56B6" w:rsidP="00AC3648">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37B2944B" w14:textId="77777777" w:rsidR="00FE56B6" w:rsidRDefault="00FE56B6" w:rsidP="00AC3648">
            <w:pPr>
              <w:keepNext/>
              <w:keepLines/>
              <w:spacing w:after="0"/>
              <w:rPr>
                <w:rFonts w:ascii="Arial" w:hAnsi="Arial" w:cs="Arial"/>
                <w:sz w:val="18"/>
                <w:szCs w:val="18"/>
                <w:lang w:eastAsia="zh-CN"/>
              </w:rPr>
            </w:pPr>
          </w:p>
          <w:p w14:paraId="58EFCDD2" w14:textId="77777777" w:rsidR="00FE56B6" w:rsidRDefault="00FE56B6" w:rsidP="00AC3648">
            <w:pPr>
              <w:keepNext/>
              <w:keepLines/>
              <w:spacing w:after="0"/>
              <w:rPr>
                <w:rFonts w:ascii="Arial" w:hAnsi="Arial" w:cs="Arial"/>
                <w:sz w:val="18"/>
                <w:szCs w:val="18"/>
                <w:lang w:eastAsia="zh-CN"/>
              </w:rPr>
            </w:pPr>
          </w:p>
          <w:p w14:paraId="02B7E38F" w14:textId="77777777" w:rsidR="00FE56B6" w:rsidRDefault="00FE56B6" w:rsidP="00AC3648">
            <w:pPr>
              <w:keepNext/>
              <w:keepLines/>
              <w:spacing w:after="0"/>
              <w:rPr>
                <w:rFonts w:ascii="Arial" w:hAnsi="Arial" w:cs="Arial"/>
                <w:snapToGrid w:val="0"/>
                <w:sz w:val="18"/>
                <w:szCs w:val="18"/>
              </w:rPr>
            </w:pPr>
            <w:r>
              <w:rPr>
                <w:rFonts w:ascii="Arial" w:hAnsi="Arial" w:cs="Arial"/>
                <w:snapToGrid w:val="0"/>
                <w:sz w:val="18"/>
                <w:szCs w:val="18"/>
              </w:rPr>
              <w:t>allowedValues:</w:t>
            </w:r>
          </w:p>
          <w:p w14:paraId="63A1987F" w14:textId="77777777" w:rsidR="00FE56B6" w:rsidRDefault="00FE56B6" w:rsidP="00AC364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9643F24" w14:textId="77777777" w:rsidR="00FE56B6" w:rsidRDefault="00FE56B6" w:rsidP="00AC3648">
            <w:pPr>
              <w:pStyle w:val="TAL"/>
              <w:rPr>
                <w:rFonts w:cs="Arial"/>
                <w:lang w:eastAsia="zh-CN"/>
              </w:rPr>
            </w:pPr>
            <w:r>
              <w:rPr>
                <w:rFonts w:cs="Arial"/>
                <w:lang w:eastAsia="zh-CN"/>
              </w:rPr>
              <w:t xml:space="preserve">    - number of bits (Integer) (see TS 28.554 [27] clause 6.7.2.2).</w:t>
            </w:r>
          </w:p>
          <w:p w14:paraId="25D7345A" w14:textId="77777777" w:rsidR="00FE56B6" w:rsidRDefault="00FE56B6" w:rsidP="00AC3648">
            <w:pPr>
              <w:pStyle w:val="TAL"/>
              <w:rPr>
                <w:rFonts w:cs="Arial"/>
                <w:lang w:eastAsia="zh-CN"/>
              </w:rPr>
            </w:pPr>
            <w:r w:rsidRPr="00E630AC">
              <w:rPr>
                <w:rFonts w:cs="Arial"/>
                <w:lang w:eastAsia="zh-CN"/>
              </w:rPr>
              <w:t xml:space="preserve">    - number of bits (Integer) for RAN-based network slice (see TS 28.554 [27] clause 6.7.2.2a).</w:t>
            </w:r>
          </w:p>
          <w:p w14:paraId="4C00263A" w14:textId="77777777" w:rsidR="00FE56B6" w:rsidRPr="001F2B04" w:rsidRDefault="00FE56B6" w:rsidP="00AC3648">
            <w:pPr>
              <w:pStyle w:val="TAL"/>
              <w:rPr>
                <w:rFonts w:cs="Arial"/>
                <w:lang w:eastAsia="zh-CN"/>
              </w:rPr>
            </w:pPr>
          </w:p>
          <w:p w14:paraId="3CC76E7D" w14:textId="77777777" w:rsidR="00FE56B6" w:rsidRDefault="00FE56B6" w:rsidP="00AC3648">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9E68F12" w14:textId="77777777" w:rsidR="00FE56B6" w:rsidRDefault="00FE56B6" w:rsidP="00AC3648">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D0B8154" w14:textId="77777777" w:rsidR="00FE56B6" w:rsidRDefault="00FE56B6" w:rsidP="00AC3648">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D6D3A8D" w14:textId="77777777" w:rsidR="00FE56B6" w:rsidRPr="001F2B04" w:rsidRDefault="00FE56B6" w:rsidP="00AC3648">
            <w:pPr>
              <w:pStyle w:val="TAL"/>
              <w:rPr>
                <w:rFonts w:cs="Arial"/>
                <w:lang w:eastAsia="zh-CN"/>
              </w:rPr>
            </w:pPr>
          </w:p>
          <w:p w14:paraId="526BEE31" w14:textId="77777777" w:rsidR="00FE56B6" w:rsidRDefault="00FE56B6" w:rsidP="00AC3648">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 xml:space="preserve">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19DA5C5" w14:textId="77777777" w:rsidR="00FE56B6" w:rsidRDefault="00FE56B6" w:rsidP="00AC3648">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7ED337B" w14:textId="77777777" w:rsidR="00FE56B6" w:rsidRDefault="00FE56B6" w:rsidP="00AC3648">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1DCE960" w14:textId="77777777" w:rsidR="00FE56B6" w:rsidRDefault="00FE56B6" w:rsidP="00AC3648">
            <w:pPr>
              <w:keepNext/>
              <w:keepLines/>
              <w:spacing w:after="0"/>
              <w:rPr>
                <w:rFonts w:ascii="Arial" w:hAnsi="Arial" w:cs="Arial"/>
                <w:snapToGrid w:val="0"/>
                <w:sz w:val="18"/>
                <w:szCs w:val="18"/>
              </w:rPr>
            </w:pPr>
          </w:p>
          <w:p w14:paraId="62F1CCBB" w14:textId="77777777" w:rsidR="00FE56B6" w:rsidRDefault="00FE56B6" w:rsidP="00AC3648">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1481F5C" w14:textId="77777777" w:rsidR="00FE56B6" w:rsidRPr="00F018F1" w:rsidRDefault="00FE56B6" w:rsidP="00AC3648">
            <w:pPr>
              <w:spacing w:after="0"/>
              <w:rPr>
                <w:rFonts w:ascii="Arial" w:hAnsi="Arial" w:cs="Arial"/>
                <w:snapToGrid w:val="0"/>
                <w:sz w:val="18"/>
                <w:szCs w:val="18"/>
              </w:rPr>
            </w:pPr>
            <w:r w:rsidRPr="00F018F1">
              <w:rPr>
                <w:rFonts w:ascii="Arial" w:hAnsi="Arial" w:cs="Arial"/>
                <w:snapToGrid w:val="0"/>
                <w:sz w:val="18"/>
                <w:szCs w:val="18"/>
              </w:rPr>
              <w:t>type: ENUM</w:t>
            </w:r>
          </w:p>
          <w:p w14:paraId="76E80F2B" w14:textId="77777777" w:rsidR="00FE56B6" w:rsidRPr="00F018F1" w:rsidRDefault="00FE56B6" w:rsidP="00AC3648">
            <w:pPr>
              <w:spacing w:after="0"/>
              <w:rPr>
                <w:rFonts w:ascii="Arial" w:hAnsi="Arial" w:cs="Arial"/>
                <w:snapToGrid w:val="0"/>
                <w:sz w:val="18"/>
                <w:szCs w:val="18"/>
              </w:rPr>
            </w:pPr>
            <w:r w:rsidRPr="00F018F1">
              <w:rPr>
                <w:rFonts w:ascii="Arial" w:hAnsi="Arial" w:cs="Arial"/>
                <w:snapToGrid w:val="0"/>
                <w:sz w:val="18"/>
                <w:szCs w:val="18"/>
              </w:rPr>
              <w:t>multiplicity: 1</w:t>
            </w:r>
          </w:p>
          <w:p w14:paraId="3F9AE37A"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41586BA"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8DE6B62"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47CA51F6" w14:textId="77777777" w:rsidR="00FE56B6" w:rsidRDefault="00FE56B6" w:rsidP="00AC3648">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FE56B6" w14:paraId="49B7165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A6E367"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26E90FA" w14:textId="77777777" w:rsidR="00FE56B6" w:rsidRDefault="00FE56B6" w:rsidP="00AC3648">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6BCA74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4E6939A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5D6DCF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E6F8B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E1802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FDCD3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E56B6" w14:paraId="46C7126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E0F381" w14:textId="77777777" w:rsidR="00FE56B6" w:rsidRDefault="00FE56B6" w:rsidP="00AC364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EA64EB" w14:textId="77777777" w:rsidR="00FE56B6" w:rsidRDefault="00FE56B6" w:rsidP="00AC3648">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22E690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98033B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64BFAB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DD600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B8919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B6A43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E56B6" w14:paraId="7713610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997EA" w14:textId="77777777" w:rsidR="00FE56B6" w:rsidRDefault="00FE56B6" w:rsidP="00AC3648">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6E5C314" w14:textId="77777777" w:rsidR="00FE56B6" w:rsidRDefault="00FE56B6" w:rsidP="00AC3648">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7798C4B"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D07CB4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F0F095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E6033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15CF5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C0E4B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E56B6" w14:paraId="39DBF3B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F1361" w14:textId="77777777" w:rsidR="00FE56B6" w:rsidRPr="0064555E" w:rsidRDefault="00FE56B6" w:rsidP="00AC3648">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F173A31" w14:textId="77777777" w:rsidR="00FE56B6" w:rsidRDefault="00FE56B6" w:rsidP="00AC3648">
            <w:pPr>
              <w:pStyle w:val="TAL"/>
            </w:pPr>
            <w:r>
              <w:t>An attribute specifies whether for the Network Slice, devices need to be also authenticated and authorized by a AAA server using additional credentials different than the ones used for</w:t>
            </w:r>
          </w:p>
          <w:p w14:paraId="49204E5B" w14:textId="77777777" w:rsidR="00FE56B6" w:rsidRDefault="00FE56B6" w:rsidP="00AC3648">
            <w:pPr>
              <w:pStyle w:val="TAL"/>
            </w:pPr>
            <w:r>
              <w:t xml:space="preserve">the primary authentication, </w:t>
            </w:r>
            <w:r w:rsidRPr="00C1538F">
              <w:t>see clause 3.4.</w:t>
            </w:r>
            <w:r>
              <w:t>3</w:t>
            </w:r>
            <w:r w:rsidRPr="00C1538F">
              <w:t>7 of NG.116 [50].</w:t>
            </w:r>
          </w:p>
          <w:p w14:paraId="776AC9C1" w14:textId="77777777" w:rsidR="00FE56B6" w:rsidRDefault="00FE56B6" w:rsidP="00AC3648">
            <w:pPr>
              <w:pStyle w:val="TAL"/>
            </w:pPr>
          </w:p>
          <w:p w14:paraId="56CAE301" w14:textId="77777777" w:rsidR="00FE56B6" w:rsidRPr="00C1538F" w:rsidRDefault="00FE56B6" w:rsidP="00AC364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0737ACD" w14:textId="77777777" w:rsidR="00FE56B6" w:rsidRPr="00F018F1" w:rsidRDefault="00FE56B6" w:rsidP="00AC3648">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93AD15B" w14:textId="77777777" w:rsidR="00FE56B6" w:rsidRPr="00F018F1" w:rsidRDefault="00FE56B6" w:rsidP="00AC3648">
            <w:pPr>
              <w:spacing w:after="0"/>
              <w:rPr>
                <w:rFonts w:ascii="Arial" w:hAnsi="Arial" w:cs="Arial"/>
                <w:snapToGrid w:val="0"/>
                <w:sz w:val="18"/>
                <w:szCs w:val="18"/>
              </w:rPr>
            </w:pPr>
            <w:r w:rsidRPr="00F018F1">
              <w:rPr>
                <w:rFonts w:ascii="Arial" w:hAnsi="Arial" w:cs="Arial"/>
                <w:snapToGrid w:val="0"/>
                <w:sz w:val="18"/>
                <w:szCs w:val="18"/>
              </w:rPr>
              <w:t>multiplicity: 1</w:t>
            </w:r>
          </w:p>
          <w:p w14:paraId="507E6374"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BBA395A"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5236EDDD" w14:textId="77777777" w:rsidR="00FE56B6" w:rsidRPr="00F018F1" w:rsidRDefault="00FE56B6" w:rsidP="00AC3648">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0500BA8" w14:textId="77777777" w:rsidR="00FE56B6" w:rsidRPr="0064555E" w:rsidRDefault="00FE56B6" w:rsidP="00AC3648">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FE56B6" w14:paraId="10337E9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26CFB" w14:textId="77777777" w:rsidR="00FE56B6" w:rsidRPr="0064555E"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1BBB26D" w14:textId="77777777" w:rsidR="00FE56B6" w:rsidRDefault="00FE56B6" w:rsidP="00AC3648">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8B8BFE4" w14:textId="77777777" w:rsidR="00FE56B6" w:rsidRDefault="00FE56B6" w:rsidP="00AC3648">
            <w:pPr>
              <w:pStyle w:val="TAL"/>
              <w:rPr>
                <w:rFonts w:cs="Arial"/>
                <w:szCs w:val="18"/>
              </w:rPr>
            </w:pPr>
            <w:r>
              <w:t>the primary authentication</w:t>
            </w:r>
            <w:r>
              <w:rPr>
                <w:rFonts w:cs="Arial"/>
                <w:szCs w:val="18"/>
              </w:rPr>
              <w:t>.</w:t>
            </w:r>
          </w:p>
          <w:p w14:paraId="32A63B76" w14:textId="77777777" w:rsidR="00FE56B6" w:rsidRDefault="00FE56B6" w:rsidP="00AC3648">
            <w:pPr>
              <w:pStyle w:val="TAL"/>
              <w:rPr>
                <w:rFonts w:cs="Arial"/>
                <w:szCs w:val="18"/>
              </w:rPr>
            </w:pPr>
          </w:p>
          <w:p w14:paraId="2E43E919"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7E5225A4" w14:textId="77777777" w:rsidR="00FE56B6" w:rsidRDefault="00FE56B6" w:rsidP="00AC3648">
            <w:pPr>
              <w:spacing w:after="0"/>
              <w:rPr>
                <w:rFonts w:ascii="Arial" w:hAnsi="Arial" w:cs="Arial"/>
                <w:sz w:val="18"/>
                <w:szCs w:val="18"/>
              </w:rPr>
            </w:pPr>
            <w:r>
              <w:rPr>
                <w:rFonts w:ascii="Arial" w:hAnsi="Arial" w:cs="Arial"/>
                <w:sz w:val="18"/>
                <w:szCs w:val="18"/>
              </w:rPr>
              <w:t>"NOT SUPPORTED", "SUPPORTED".</w:t>
            </w:r>
          </w:p>
          <w:p w14:paraId="307B024F" w14:textId="77777777" w:rsidR="00FE56B6" w:rsidRPr="00C1538F"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7A1462B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B1D0F4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4DF10C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24B0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5504A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9FCACA"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EC74DA2"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8C9DE8" w14:textId="77777777" w:rsidR="00FE56B6" w:rsidRPr="0064555E" w:rsidRDefault="00FE56B6" w:rsidP="00AC3648">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7929D75" w14:textId="77777777" w:rsidR="00FE56B6" w:rsidRDefault="00FE56B6" w:rsidP="00AC364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EAF529E" w14:textId="77777777" w:rsidR="00FE56B6" w:rsidRDefault="00FE56B6" w:rsidP="00AC3648">
            <w:pPr>
              <w:pStyle w:val="TAL"/>
            </w:pPr>
          </w:p>
          <w:p w14:paraId="47014B51" w14:textId="77777777" w:rsidR="00FE56B6" w:rsidRPr="00C1538F" w:rsidRDefault="00FE56B6" w:rsidP="00AC364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7B34D0D"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49FB16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D65B9C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94B65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2450D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3F3B01"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0AAB169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A2981" w14:textId="77777777" w:rsidR="00FE56B6" w:rsidRPr="0064555E" w:rsidRDefault="00FE56B6" w:rsidP="00AC3648">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E1708AF" w14:textId="77777777" w:rsidR="00FE56B6" w:rsidRDefault="00FE56B6" w:rsidP="00AC3648">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4B52514" w14:textId="77777777" w:rsidR="00FE56B6" w:rsidRDefault="00FE56B6" w:rsidP="00AC3648">
            <w:pPr>
              <w:pStyle w:val="TAL"/>
            </w:pPr>
          </w:p>
          <w:p w14:paraId="345C1B5A" w14:textId="77777777" w:rsidR="00FE56B6" w:rsidRPr="00C1538F" w:rsidRDefault="00FE56B6" w:rsidP="00AC3648">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C92102E"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A838F4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41D479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50B57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4F4E6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7ED480"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7263878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F058F" w14:textId="77777777" w:rsidR="00FE56B6" w:rsidRPr="0064555E" w:rsidRDefault="00FE56B6" w:rsidP="00AC3648">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9D52333" w14:textId="77777777" w:rsidR="00FE56B6" w:rsidRDefault="00FE56B6" w:rsidP="00AC3648">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0B45D14" w14:textId="77777777" w:rsidR="00FE56B6" w:rsidRDefault="00FE56B6" w:rsidP="00AC3648">
            <w:pPr>
              <w:pStyle w:val="TAL"/>
              <w:rPr>
                <w:szCs w:val="21"/>
                <w:lang w:eastAsia="de-DE"/>
              </w:rPr>
            </w:pPr>
          </w:p>
          <w:p w14:paraId="1263A448"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3A213BC" w14:textId="77777777" w:rsidR="00FE56B6" w:rsidRPr="00C1538F"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4BDBC1E7"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48AA940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2FCE97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B94704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8A4915D" w14:textId="77777777" w:rsidR="00FE56B6" w:rsidRPr="007F50AE" w:rsidRDefault="00FE56B6" w:rsidP="00AC3648">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C696563"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2420AC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3ADA5" w14:textId="77777777" w:rsidR="00FE56B6" w:rsidRPr="0064555E" w:rsidRDefault="00FE56B6" w:rsidP="00AC364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8397E29" w14:textId="77777777" w:rsidR="00FE56B6" w:rsidRDefault="00FE56B6" w:rsidP="00AC3648">
            <w:pPr>
              <w:pStyle w:val="TAL"/>
            </w:pPr>
            <w:r w:rsidRPr="00C1538F">
              <w:t xml:space="preserve">An attribute which </w:t>
            </w:r>
            <w:r>
              <w:t>i</w:t>
            </w:r>
            <w:r w:rsidRPr="00460124">
              <w:t>dentif</w:t>
            </w:r>
            <w:r>
              <w:t>ies</w:t>
            </w:r>
            <w:r w:rsidRPr="00460124">
              <w:t xml:space="preserve"> a security function</w:t>
            </w:r>
            <w:r>
              <w:t>.</w:t>
            </w:r>
          </w:p>
          <w:p w14:paraId="50A9E866" w14:textId="77777777" w:rsidR="00FE56B6" w:rsidRDefault="00FE56B6" w:rsidP="00AC3648">
            <w:pPr>
              <w:pStyle w:val="TAL"/>
            </w:pPr>
          </w:p>
          <w:p w14:paraId="2145747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00929450" w14:textId="77777777" w:rsidR="00FE56B6" w:rsidRPr="00C1538F"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12507DAF"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4F2540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F8E716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A0C72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061A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35BA89"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FCD8C5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AA3BCD8" w14:textId="77777777" w:rsidR="00FE56B6" w:rsidRPr="0064555E" w:rsidRDefault="00FE56B6" w:rsidP="00AC364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76909AC9" w14:textId="77777777" w:rsidR="00FE56B6" w:rsidRDefault="00FE56B6" w:rsidP="00AC3648">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48EF5A6" w14:textId="77777777" w:rsidR="00FE56B6" w:rsidRDefault="00FE56B6" w:rsidP="00AC3648">
            <w:pPr>
              <w:pStyle w:val="TAL"/>
            </w:pPr>
          </w:p>
          <w:p w14:paraId="1B72B90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B31CFBD" w14:textId="77777777" w:rsidR="00FE56B6" w:rsidRPr="00C1538F"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60FB38FC"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0C605A6"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7D36C9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F910E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095A8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E30898"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5013063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B8E506E" w14:textId="77777777" w:rsidR="00FE56B6" w:rsidRPr="0064555E" w:rsidRDefault="00FE56B6" w:rsidP="00AC3648">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4DB06FD7" w14:textId="77777777" w:rsidR="00FE56B6" w:rsidRDefault="00FE56B6" w:rsidP="00AC3648">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4BF69E5" w14:textId="77777777" w:rsidR="00FE56B6" w:rsidRDefault="00FE56B6" w:rsidP="00AC3648">
            <w:pPr>
              <w:pStyle w:val="TAL"/>
            </w:pPr>
          </w:p>
          <w:p w14:paraId="3E4E210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5656C5AA" w14:textId="77777777" w:rsidR="00FE56B6" w:rsidRPr="00C1538F" w:rsidRDefault="00FE56B6" w:rsidP="00AC3648">
            <w:pPr>
              <w:pStyle w:val="TAL"/>
            </w:pPr>
          </w:p>
        </w:tc>
        <w:tc>
          <w:tcPr>
            <w:tcW w:w="2156" w:type="dxa"/>
            <w:tcBorders>
              <w:top w:val="single" w:sz="4" w:space="0" w:color="auto"/>
              <w:left w:val="single" w:sz="4" w:space="0" w:color="auto"/>
              <w:bottom w:val="single" w:sz="4" w:space="0" w:color="auto"/>
              <w:right w:val="single" w:sz="4" w:space="0" w:color="auto"/>
            </w:tcBorders>
          </w:tcPr>
          <w:p w14:paraId="59E9F1B5" w14:textId="77777777" w:rsidR="00FE56B6" w:rsidRPr="0064555E" w:rsidRDefault="00FE56B6" w:rsidP="00AC3648">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EEA9C9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98760D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99C0E1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2D4B82E" w14:textId="77777777" w:rsidR="00FE56B6" w:rsidRPr="004873AF" w:rsidRDefault="00FE56B6" w:rsidP="00AC3648">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5AAAF47" w14:textId="77777777" w:rsidR="00FE56B6" w:rsidRPr="0064555E" w:rsidRDefault="00FE56B6" w:rsidP="00AC3648">
            <w:pPr>
              <w:spacing w:after="0"/>
              <w:rPr>
                <w:rFonts w:ascii="Arial" w:hAnsi="Arial" w:cs="Arial"/>
                <w:snapToGrid w:val="0"/>
                <w:sz w:val="18"/>
                <w:szCs w:val="18"/>
              </w:rPr>
            </w:pPr>
            <w:r>
              <w:rPr>
                <w:rFonts w:ascii="Arial" w:hAnsi="Arial" w:cs="Arial"/>
                <w:snapToGrid w:val="0"/>
                <w:sz w:val="18"/>
                <w:szCs w:val="18"/>
              </w:rPr>
              <w:t>isNullable: False</w:t>
            </w:r>
          </w:p>
        </w:tc>
      </w:tr>
      <w:tr w:rsidR="00FE56B6" w14:paraId="43D5DFA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E25A81" w14:textId="77777777" w:rsidR="00FE56B6" w:rsidRPr="0064555E"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7AB6B744" w14:textId="77777777" w:rsidR="00FE56B6" w:rsidRDefault="00FE56B6" w:rsidP="00AC3648">
            <w:pPr>
              <w:pStyle w:val="TAL"/>
            </w:pPr>
            <w:r>
              <w:t>An attribute indicating type of network slice subnet, including:</w:t>
            </w:r>
          </w:p>
          <w:p w14:paraId="4EA19294" w14:textId="77777777" w:rsidR="00FE56B6" w:rsidRDefault="00FE56B6" w:rsidP="00AC3648">
            <w:pPr>
              <w:pStyle w:val="B10"/>
              <w:ind w:left="284"/>
              <w:contextualSpacing/>
            </w:pPr>
            <w:r>
              <w:t>-</w:t>
            </w:r>
            <w:r>
              <w:tab/>
              <w:t>Top network slice subnet</w:t>
            </w:r>
          </w:p>
          <w:p w14:paraId="278120BE" w14:textId="77777777" w:rsidR="00FE56B6" w:rsidRDefault="00FE56B6" w:rsidP="00AC3648">
            <w:pPr>
              <w:pStyle w:val="B10"/>
              <w:ind w:left="284"/>
              <w:contextualSpacing/>
            </w:pPr>
            <w:r>
              <w:t>-</w:t>
            </w:r>
            <w:r>
              <w:tab/>
              <w:t>RAN network slice subnet</w:t>
            </w:r>
          </w:p>
          <w:p w14:paraId="1FD1DEDC" w14:textId="77777777" w:rsidR="00FE56B6" w:rsidRDefault="00FE56B6" w:rsidP="00AC3648">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15F5C7C" w14:textId="77777777" w:rsidR="00FE56B6" w:rsidRDefault="00FE56B6" w:rsidP="00AC3648">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26BF496" w14:textId="77777777" w:rsidR="00FE56B6" w:rsidRPr="00C1538F" w:rsidRDefault="00FE56B6" w:rsidP="00AC3648">
            <w:pPr>
              <w:pStyle w:val="TAL"/>
            </w:pPr>
            <w:bookmarkStart w:id="53" w:name="OLE_LINK8"/>
            <w:r>
              <w:rPr>
                <w:rFonts w:ascii="Courier New" w:hAnsi="Courier New" w:cs="Courier New" w:hint="eastAsia"/>
                <w:lang w:eastAsia="zh-CN"/>
              </w:rPr>
              <w:t>T</w:t>
            </w:r>
            <w:r>
              <w:rPr>
                <w:rFonts w:ascii="Courier New" w:hAnsi="Courier New" w:cs="Courier New"/>
                <w:lang w:eastAsia="zh-CN"/>
              </w:rPr>
              <w:t>OP_SLICESUBNET,RAN_SLICESUBNET,CN</w:t>
            </w:r>
            <w:bookmarkEnd w:id="5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292FBC8" w14:textId="77777777" w:rsidR="00FE56B6" w:rsidRDefault="00FE56B6" w:rsidP="00AC3648">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BD1E09A"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2DA24F9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D3E696"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41F211"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F04D64" w14:textId="77777777" w:rsidR="00FE56B6" w:rsidRPr="0064555E" w:rsidRDefault="00FE56B6" w:rsidP="00AC3648">
            <w:pPr>
              <w:spacing w:after="0"/>
              <w:rPr>
                <w:rFonts w:ascii="Arial" w:hAnsi="Arial" w:cs="Arial"/>
                <w:snapToGrid w:val="0"/>
                <w:sz w:val="18"/>
                <w:szCs w:val="18"/>
              </w:rPr>
            </w:pPr>
            <w:r>
              <w:rPr>
                <w:rFonts w:cs="Arial"/>
                <w:szCs w:val="18"/>
              </w:rPr>
              <w:t>isNullable: False</w:t>
            </w:r>
          </w:p>
        </w:tc>
      </w:tr>
      <w:tr w:rsidR="00FE56B6" w14:paraId="637DED0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1D9D6" w14:textId="77777777" w:rsidR="00FE56B6" w:rsidRDefault="00FE56B6" w:rsidP="00AC3648">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1F3EF495" w14:textId="77777777" w:rsidR="00FE56B6" w:rsidRDefault="00FE56B6" w:rsidP="00AC3648">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D39CC1F" w14:textId="77777777" w:rsidR="00FE56B6" w:rsidRDefault="00FE56B6" w:rsidP="00AC3648">
            <w:pPr>
              <w:pStyle w:val="TAL"/>
              <w:rPr>
                <w:rFonts w:cs="Arial"/>
                <w:szCs w:val="18"/>
                <w:lang w:eastAsia="zh-CN"/>
              </w:rPr>
            </w:pPr>
          </w:p>
          <w:p w14:paraId="3D58B2DA" w14:textId="77777777" w:rsidR="00FE56B6" w:rsidRDefault="00FE56B6" w:rsidP="00AC3648">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ED23D20" w14:textId="77777777" w:rsidR="00FE56B6" w:rsidRPr="00B26339" w:rsidRDefault="00FE56B6" w:rsidP="00AC3648">
            <w:pPr>
              <w:pStyle w:val="TAL"/>
            </w:pPr>
            <w:r w:rsidRPr="00B26339">
              <w:t>type: Integer</w:t>
            </w:r>
          </w:p>
          <w:p w14:paraId="327FA5A1" w14:textId="77777777" w:rsidR="00FE56B6" w:rsidRPr="00B26339" w:rsidRDefault="00FE56B6" w:rsidP="00AC3648">
            <w:pPr>
              <w:pStyle w:val="TAL"/>
            </w:pPr>
            <w:r w:rsidRPr="00B26339">
              <w:t>multiplicity: 1</w:t>
            </w:r>
          </w:p>
          <w:p w14:paraId="6601E362" w14:textId="77777777" w:rsidR="00FE56B6" w:rsidRPr="00B26339" w:rsidRDefault="00FE56B6" w:rsidP="00AC3648">
            <w:pPr>
              <w:pStyle w:val="TAL"/>
            </w:pPr>
            <w:proofErr w:type="spellStart"/>
            <w:r w:rsidRPr="00B26339">
              <w:t>isOrdered</w:t>
            </w:r>
            <w:proofErr w:type="spellEnd"/>
            <w:r w:rsidRPr="00B26339">
              <w:t>: N/A</w:t>
            </w:r>
          </w:p>
          <w:p w14:paraId="717D14E5" w14:textId="77777777" w:rsidR="00FE56B6" w:rsidRPr="00B26339" w:rsidRDefault="00FE56B6" w:rsidP="00AC3648">
            <w:pPr>
              <w:pStyle w:val="TAL"/>
            </w:pPr>
            <w:proofErr w:type="spellStart"/>
            <w:r w:rsidRPr="00B26339">
              <w:t>isUnique</w:t>
            </w:r>
            <w:proofErr w:type="spellEnd"/>
            <w:r w:rsidRPr="00B26339">
              <w:t>: N/A</w:t>
            </w:r>
          </w:p>
          <w:p w14:paraId="66977D6A" w14:textId="77777777" w:rsidR="00FE56B6" w:rsidRPr="00B26339" w:rsidRDefault="00FE56B6" w:rsidP="00AC3648">
            <w:pPr>
              <w:pStyle w:val="TAL"/>
            </w:pPr>
            <w:proofErr w:type="spellStart"/>
            <w:r w:rsidRPr="00B26339">
              <w:t>defaultValue</w:t>
            </w:r>
            <w:proofErr w:type="spellEnd"/>
            <w:r w:rsidRPr="00B26339">
              <w:t>: None</w:t>
            </w:r>
          </w:p>
          <w:p w14:paraId="5CB33ED2" w14:textId="77777777" w:rsidR="00FE56B6" w:rsidRDefault="00FE56B6" w:rsidP="00AC3648">
            <w:pPr>
              <w:spacing w:after="0"/>
              <w:rPr>
                <w:rFonts w:ascii="Arial" w:hAnsi="Arial" w:cs="Arial"/>
                <w:sz w:val="18"/>
                <w:szCs w:val="18"/>
                <w:lang w:eastAsia="zh-CN"/>
              </w:rPr>
            </w:pPr>
            <w:r w:rsidRPr="00B26339">
              <w:t>isNullable: False</w:t>
            </w:r>
          </w:p>
        </w:tc>
      </w:tr>
      <w:tr w:rsidR="00FE56B6" w14:paraId="3E0B043D"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FB3793" w14:textId="77777777" w:rsidR="00FE56B6" w:rsidRPr="004E3CB7" w:rsidRDefault="00FE56B6"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0900347" w14:textId="77777777" w:rsidR="00FE56B6" w:rsidRDefault="00FE56B6" w:rsidP="00AC364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FDAA4D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61F1C0A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1279125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C0C87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D6DCD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E3D22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3019057" w14:textId="77777777" w:rsidR="00FE56B6" w:rsidRPr="00B26339" w:rsidRDefault="00FE56B6" w:rsidP="00AC3648">
            <w:pPr>
              <w:pStyle w:val="TAL"/>
            </w:pPr>
            <w:r>
              <w:rPr>
                <w:rFonts w:cs="Arial"/>
                <w:snapToGrid w:val="0"/>
                <w:szCs w:val="18"/>
              </w:rPr>
              <w:t>isNullable: False</w:t>
            </w:r>
          </w:p>
        </w:tc>
      </w:tr>
      <w:tr w:rsidR="00FE56B6" w14:paraId="4E3C4BE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AE7F90" w14:textId="77777777" w:rsidR="00FE56B6" w:rsidRPr="004E3CB7" w:rsidRDefault="00FE56B6" w:rsidP="00AC3648">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C608444" w14:textId="77777777" w:rsidR="00FE56B6" w:rsidRDefault="00FE56B6" w:rsidP="00AC3648">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DBEED1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509A2A4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555A69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E3ACF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6E701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CF1AB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53FDE35" w14:textId="77777777" w:rsidR="00FE56B6" w:rsidRPr="00B26339" w:rsidRDefault="00FE56B6" w:rsidP="00AC3648">
            <w:pPr>
              <w:pStyle w:val="TAL"/>
            </w:pPr>
            <w:r>
              <w:rPr>
                <w:rFonts w:cs="Arial"/>
                <w:snapToGrid w:val="0"/>
                <w:szCs w:val="18"/>
              </w:rPr>
              <w:t>isNullable: False</w:t>
            </w:r>
          </w:p>
        </w:tc>
      </w:tr>
      <w:tr w:rsidR="00FE56B6" w14:paraId="789AAFA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39B788" w14:textId="77777777" w:rsidR="00FE56B6" w:rsidRPr="004E3CB7" w:rsidRDefault="00FE56B6"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342E6F4" w14:textId="77777777" w:rsidR="00FE56B6" w:rsidRDefault="00FE56B6" w:rsidP="00AC3648">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8A2CC9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688EE42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4CD31085"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2D972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0DA9E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3B2BB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C0861BF" w14:textId="77777777" w:rsidR="00FE56B6" w:rsidRPr="00B26339" w:rsidRDefault="00FE56B6" w:rsidP="00AC3648">
            <w:pPr>
              <w:pStyle w:val="TAL"/>
            </w:pPr>
            <w:r>
              <w:rPr>
                <w:rFonts w:cs="Arial"/>
                <w:snapToGrid w:val="0"/>
                <w:szCs w:val="18"/>
              </w:rPr>
              <w:t>isNullable: False</w:t>
            </w:r>
          </w:p>
        </w:tc>
      </w:tr>
      <w:tr w:rsidR="00FE56B6" w14:paraId="04BDC9FE"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0AC1F" w14:textId="77777777" w:rsidR="00FE56B6" w:rsidRPr="004E3CB7" w:rsidRDefault="00FE56B6"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EE80C2F" w14:textId="77777777" w:rsidR="00FE56B6" w:rsidRDefault="00FE56B6" w:rsidP="00AC3648">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72848A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F77358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B4CA114"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CC68D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DEBB2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BE7FB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2B3754D2" w14:textId="77777777" w:rsidR="00FE56B6" w:rsidRPr="00B26339" w:rsidRDefault="00FE56B6" w:rsidP="00AC3648">
            <w:pPr>
              <w:pStyle w:val="TAL"/>
            </w:pPr>
            <w:r>
              <w:rPr>
                <w:rFonts w:cs="Arial"/>
                <w:snapToGrid w:val="0"/>
                <w:szCs w:val="18"/>
              </w:rPr>
              <w:t>isNullable: False</w:t>
            </w:r>
          </w:p>
        </w:tc>
      </w:tr>
      <w:tr w:rsidR="00FE56B6" w14:paraId="448DE74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AD69B" w14:textId="77777777" w:rsidR="00FE56B6" w:rsidRPr="004E3CB7" w:rsidRDefault="00FE56B6" w:rsidP="00AC3648">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5508077F" w14:textId="77777777" w:rsidR="00FE56B6" w:rsidRDefault="00FE56B6" w:rsidP="00AC364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0147179" w14:textId="77777777" w:rsidR="00FE56B6" w:rsidRDefault="00FE56B6" w:rsidP="00AC3648">
            <w:pPr>
              <w:spacing w:after="0"/>
              <w:rPr>
                <w:rFonts w:ascii="Arial" w:hAnsi="Arial" w:cs="Arial"/>
                <w:sz w:val="18"/>
                <w:szCs w:val="18"/>
              </w:rPr>
            </w:pPr>
            <w:r>
              <w:rPr>
                <w:rFonts w:ascii="Arial" w:hAnsi="Arial" w:cs="Arial"/>
                <w:sz w:val="18"/>
                <w:szCs w:val="18"/>
              </w:rPr>
              <w:t>allowedValues:</w:t>
            </w:r>
          </w:p>
          <w:p w14:paraId="1B51FCBC" w14:textId="77777777" w:rsidR="00FE56B6" w:rsidRDefault="00FE56B6" w:rsidP="00AC3648">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3359809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Integer</w:t>
            </w:r>
          </w:p>
          <w:p w14:paraId="0BA778A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2CC56F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4301ED6"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51BD5E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EACB4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45861985" w14:textId="77777777" w:rsidR="00FE56B6" w:rsidRPr="00B26339" w:rsidRDefault="00FE56B6" w:rsidP="00AC3648">
            <w:pPr>
              <w:pStyle w:val="TAL"/>
            </w:pPr>
            <w:r>
              <w:rPr>
                <w:rFonts w:cs="Arial"/>
                <w:snapToGrid w:val="0"/>
                <w:szCs w:val="18"/>
              </w:rPr>
              <w:t>isNullable: False</w:t>
            </w:r>
          </w:p>
        </w:tc>
      </w:tr>
      <w:tr w:rsidR="00FE56B6" w14:paraId="1253E56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E27BF"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5779085" w14:textId="77777777" w:rsidR="00FE56B6" w:rsidRDefault="00FE56B6" w:rsidP="00AC3648">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r w:rsidRPr="007E7E30">
              <w:rPr>
                <w:lang w:eastAsia="zh-CN"/>
              </w:rPr>
              <w:t xml:space="preserve">and reservation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66F018C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23F2872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2A385B6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17760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16DA4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C1C949" w14:textId="77777777" w:rsidR="00FE56B6" w:rsidRDefault="00FE56B6"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E56B6" w14:paraId="50A01FD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3E813" w14:textId="77777777" w:rsidR="00FE56B6" w:rsidRPr="005F33EE" w:rsidRDefault="00FE56B6" w:rsidP="00AC3648">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403AE3F7" w14:textId="77777777" w:rsidR="00FE56B6" w:rsidRDefault="00FE56B6" w:rsidP="00AC3648">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E484403" w14:textId="77777777" w:rsidR="00FE56B6" w:rsidRPr="00B826AA" w:rsidRDefault="00FE56B6" w:rsidP="00AC3648">
            <w:pPr>
              <w:pStyle w:val="TAL"/>
              <w:rPr>
                <w:lang w:eastAsia="zh-CN"/>
              </w:rPr>
            </w:pPr>
          </w:p>
          <w:p w14:paraId="2565F34B" w14:textId="77777777" w:rsidR="00FE56B6" w:rsidRDefault="00FE56B6" w:rsidP="00AC3648">
            <w:pPr>
              <w:pStyle w:val="TAL"/>
              <w:rPr>
                <w:lang w:eastAsia="zh-CN"/>
              </w:rPr>
            </w:pPr>
            <w:r>
              <w:rPr>
                <w:lang w:eastAsia="zh-CN"/>
              </w:rPr>
              <w:t xml:space="preserve">Allowed Value: </w:t>
            </w:r>
          </w:p>
          <w:p w14:paraId="533353AB" w14:textId="77777777" w:rsidR="00FE56B6" w:rsidRDefault="00FE56B6" w:rsidP="00AC3648">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731DB5A3" w14:textId="77777777" w:rsidR="00FE56B6" w:rsidRDefault="00FE56B6" w:rsidP="00AC3648">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55CE2B58" w14:textId="77777777" w:rsidR="00FE56B6" w:rsidRDefault="00FE56B6" w:rsidP="00AC364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161B5F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7C8FC81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2FCB72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0B636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F1598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03AA11" w14:textId="77777777" w:rsidR="00FE56B6" w:rsidRDefault="00FE56B6"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E56B6" w14:paraId="2E9DFD9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2A139"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C1FD5EE" w14:textId="77777777" w:rsidR="00FE56B6" w:rsidRDefault="00FE56B6" w:rsidP="00AC3648">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4C5EFD94" w14:textId="77777777" w:rsidR="00FE56B6" w:rsidRDefault="00FE56B6" w:rsidP="00AC3648">
            <w:pPr>
              <w:pStyle w:val="TAL"/>
              <w:rPr>
                <w:lang w:eastAsia="zh-CN"/>
              </w:rPr>
            </w:pPr>
          </w:p>
          <w:p w14:paraId="7332E2BD" w14:textId="77777777" w:rsidR="00FE56B6" w:rsidRDefault="00FE56B6" w:rsidP="00AC3648">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023173E9"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385FE0"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13C2F0F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8A3F7DF"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68F75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E46E9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743981"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9CED3BF" w14:textId="77777777" w:rsidR="00FE56B6" w:rsidRDefault="00FE56B6"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FE56B6" w14:paraId="0DE6984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71E7D"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7F992ED" w14:textId="77777777" w:rsidR="00FE56B6" w:rsidRDefault="00FE56B6" w:rsidP="00AC3648">
            <w:pPr>
              <w:pStyle w:val="TAL"/>
              <w:rPr>
                <w:lang w:eastAsia="zh-CN"/>
              </w:rPr>
            </w:pPr>
            <w:r>
              <w:rPr>
                <w:lang w:eastAsia="zh-CN"/>
              </w:rPr>
              <w:t>An attribute represents MnS consumer's requirements for resource reservation.</w:t>
            </w:r>
          </w:p>
          <w:p w14:paraId="1C866F22" w14:textId="77777777" w:rsidR="00FE56B6" w:rsidRDefault="00FE56B6" w:rsidP="00AC3648">
            <w:pPr>
              <w:pStyle w:val="TAL"/>
              <w:rPr>
                <w:lang w:eastAsia="zh-CN"/>
              </w:rPr>
            </w:pPr>
          </w:p>
          <w:p w14:paraId="6C622771" w14:textId="77777777" w:rsidR="00FE56B6" w:rsidRDefault="00FE56B6" w:rsidP="00AC3648">
            <w:pPr>
              <w:pStyle w:val="TAL"/>
              <w:rPr>
                <w:lang w:eastAsia="zh-CN"/>
              </w:rPr>
            </w:pPr>
          </w:p>
          <w:p w14:paraId="0C900DD2" w14:textId="77777777" w:rsidR="00FE56B6" w:rsidRDefault="00FE56B6" w:rsidP="00AC3648">
            <w:pPr>
              <w:pStyle w:val="TAL"/>
              <w:rPr>
                <w:lang w:eastAsia="zh-CN"/>
              </w:rPr>
            </w:pPr>
          </w:p>
          <w:p w14:paraId="0D6ED6D5" w14:textId="77777777" w:rsidR="00FE56B6" w:rsidRDefault="00FE56B6" w:rsidP="00AC3648">
            <w:pPr>
              <w:pStyle w:val="TAL"/>
              <w:rPr>
                <w:lang w:eastAsia="zh-CN"/>
              </w:rPr>
            </w:pPr>
            <w:r>
              <w:rPr>
                <w:lang w:eastAsia="zh-CN"/>
              </w:rPr>
              <w:t xml:space="preserve">Allowed Value: </w:t>
            </w:r>
          </w:p>
          <w:p w14:paraId="70345CED" w14:textId="77777777" w:rsidR="00FE56B6" w:rsidRDefault="00FE56B6" w:rsidP="00AC3648">
            <w:pPr>
              <w:pStyle w:val="TAL"/>
              <w:rPr>
                <w:lang w:eastAsia="zh-CN"/>
              </w:rPr>
            </w:pPr>
            <w:r>
              <w:rPr>
                <w:lang w:eastAsia="zh-CN"/>
              </w:rPr>
              <w:t xml:space="preserve">TRUE: MnS producer need to reserve corresponding resources </w:t>
            </w:r>
          </w:p>
          <w:p w14:paraId="23DDEF1A" w14:textId="77777777" w:rsidR="00FE56B6" w:rsidRDefault="00FE56B6" w:rsidP="00AC3648">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142A8DC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Boolean</w:t>
            </w:r>
          </w:p>
          <w:p w14:paraId="3F8E53F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2377BC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9352DC"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DEA127"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D95033"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635C137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6BECBF" w14:textId="77777777" w:rsidR="00FE56B6" w:rsidRDefault="00FE56B6" w:rsidP="00AC3648">
            <w:pPr>
              <w:pStyle w:val="TAL"/>
              <w:rPr>
                <w:rFonts w:ascii="Courier New" w:hAnsi="Courier New" w:cs="Courier New"/>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6166543F" w14:textId="77777777" w:rsidR="00FE56B6" w:rsidRPr="00520C69" w:rsidRDefault="00FE56B6" w:rsidP="00AC3648">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2DBACE34" w14:textId="77777777" w:rsidR="00FE56B6" w:rsidRDefault="00FE56B6" w:rsidP="00AC3648">
            <w:pPr>
              <w:pStyle w:val="Index1"/>
              <w:rPr>
                <w:lang w:eastAsia="zh-CN"/>
              </w:rPr>
            </w:pPr>
          </w:p>
          <w:p w14:paraId="72856825" w14:textId="77777777" w:rsidR="00FE56B6" w:rsidRDefault="00FE56B6" w:rsidP="00AC3648">
            <w:pPr>
              <w:pStyle w:val="TAL"/>
              <w:rPr>
                <w:lang w:eastAsia="zh-CN"/>
              </w:rPr>
            </w:pPr>
            <w:r>
              <w:rPr>
                <w:lang w:eastAsia="zh-CN"/>
              </w:rPr>
              <w:t xml:space="preserve">Allowed Value: </w:t>
            </w:r>
          </w:p>
          <w:p w14:paraId="02F949AF" w14:textId="77777777" w:rsidR="00FE56B6" w:rsidRDefault="00FE56B6" w:rsidP="00AC3648">
            <w:pPr>
              <w:pStyle w:val="TAL"/>
              <w:rPr>
                <w:lang w:eastAsia="zh-CN"/>
              </w:rPr>
            </w:pPr>
            <w:r>
              <w:rPr>
                <w:lang w:eastAsia="zh-CN"/>
              </w:rPr>
              <w:t xml:space="preserve">TRUE: MnS producer need to derive and provide the recommended network slicing related requirements </w:t>
            </w:r>
          </w:p>
          <w:p w14:paraId="308C63F7" w14:textId="77777777" w:rsidR="00FE56B6" w:rsidRDefault="00FE56B6" w:rsidP="00AC3648">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4E3C6B7"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Boolean</w:t>
            </w:r>
          </w:p>
          <w:p w14:paraId="014B05A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3624300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53796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642E5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452B0F9"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3F324FA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64130C"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03BAA7F" w14:textId="77777777" w:rsidR="00FE56B6" w:rsidRDefault="00FE56B6" w:rsidP="00AC3648">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C089CA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Timestamp</w:t>
            </w:r>
          </w:p>
          <w:p w14:paraId="016DCC2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C3E54E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4B0B9D"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95D2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486AB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40EF49D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7D3AE"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AF06B49" w14:textId="77777777" w:rsidR="00FE56B6" w:rsidRDefault="00FE56B6" w:rsidP="00AC3648">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450CEBF" w14:textId="77777777" w:rsidR="00FE56B6" w:rsidRDefault="00FE56B6" w:rsidP="00AC3648">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185FB5"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Timestamp</w:t>
            </w:r>
          </w:p>
          <w:p w14:paraId="511C995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134733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356E3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D2B86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FA3C7C"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7888E33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1CE46" w14:textId="77777777" w:rsidR="00FE56B6" w:rsidRPr="005F33EE" w:rsidRDefault="00FE56B6" w:rsidP="00AC3648">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5831A3C" w14:textId="77777777" w:rsidR="00FE56B6" w:rsidRDefault="00FE56B6" w:rsidP="00AC3648">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41926296" w14:textId="77777777" w:rsidR="00FE56B6" w:rsidRDefault="00FE56B6" w:rsidP="00AC3648">
            <w:pPr>
              <w:pStyle w:val="TAL"/>
              <w:rPr>
                <w:lang w:eastAsia="zh-CN"/>
              </w:rPr>
            </w:pPr>
          </w:p>
          <w:p w14:paraId="27DCF8D3" w14:textId="77777777" w:rsidR="00FE56B6" w:rsidRDefault="00FE56B6" w:rsidP="00AC3648">
            <w:pPr>
              <w:pStyle w:val="TAL"/>
              <w:rPr>
                <w:lang w:eastAsia="zh-CN"/>
              </w:rPr>
            </w:pPr>
            <w:r>
              <w:rPr>
                <w:lang w:eastAsia="zh-CN"/>
              </w:rPr>
              <w:t xml:space="preserve">Allowed Value: </w:t>
            </w:r>
          </w:p>
          <w:p w14:paraId="63427271" w14:textId="77777777" w:rsidR="00FE56B6" w:rsidRDefault="00FE56B6" w:rsidP="00AC3648">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072D574F" w14:textId="77777777" w:rsidR="00FE56B6" w:rsidRPr="0078103C" w:rsidRDefault="00FE56B6" w:rsidP="00AC3648">
            <w:pPr>
              <w:pStyle w:val="TAL"/>
              <w:rPr>
                <w:lang w:eastAsia="zh-CN"/>
              </w:rPr>
            </w:pPr>
          </w:p>
          <w:p w14:paraId="717B27A5" w14:textId="77777777" w:rsidR="00FE56B6" w:rsidRDefault="00FE56B6" w:rsidP="00AC3648">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1CACDCC1" w14:textId="77777777" w:rsidR="00FE56B6" w:rsidRDefault="00FE56B6" w:rsidP="00AC3648">
            <w:pPr>
              <w:pStyle w:val="TAL"/>
              <w:rPr>
                <w:lang w:eastAsia="zh-CN"/>
              </w:rPr>
            </w:pPr>
          </w:p>
          <w:p w14:paraId="2E9D9CAD" w14:textId="77777777" w:rsidR="00FE56B6" w:rsidRDefault="00FE56B6" w:rsidP="00AC3648">
            <w:pPr>
              <w:pStyle w:val="TAL"/>
              <w:rPr>
                <w:lang w:eastAsia="zh-CN"/>
              </w:rPr>
            </w:pPr>
            <w:r>
              <w:rPr>
                <w:lang w:eastAsia="zh-CN"/>
              </w:rPr>
              <w:t>USED: which means the reserved resource for the specified network slicing related requirements is used.</w:t>
            </w:r>
          </w:p>
          <w:p w14:paraId="6F90540A" w14:textId="77777777" w:rsidR="00FE56B6" w:rsidRDefault="00FE56B6" w:rsidP="00AC364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F4F08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65BB5BDA"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5FBFB5FA"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B5145B"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DACD69"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0713A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7BE0DF7F"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8101F5" w14:textId="77777777" w:rsidR="00FE56B6" w:rsidRPr="005F33EE" w:rsidRDefault="00FE56B6" w:rsidP="00AC3648">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E34D32C" w14:textId="77777777" w:rsidR="00FE56B6" w:rsidRDefault="00FE56B6" w:rsidP="00AC3648">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B95F72F"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String</w:t>
            </w:r>
          </w:p>
          <w:p w14:paraId="63388264"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09EF18A3"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90E4AE"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A1BB48"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9A8B5B"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False</w:t>
            </w:r>
          </w:p>
        </w:tc>
      </w:tr>
      <w:tr w:rsidR="00FE56B6" w14:paraId="7DE6BC85"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EB093D" w14:textId="77777777" w:rsidR="00FE56B6" w:rsidRPr="00D01204" w:rsidRDefault="00FE56B6" w:rsidP="00AC3648">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5FCE5DF9" w14:textId="77777777" w:rsidR="00FE56B6" w:rsidRPr="00A14805" w:rsidRDefault="00FE56B6" w:rsidP="00AC3648">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AF7FA31" w14:textId="77777777" w:rsidR="00FE56B6" w:rsidRPr="00A14805" w:rsidRDefault="00FE56B6" w:rsidP="00AC3648">
            <w:pPr>
              <w:pStyle w:val="TAL"/>
              <w:rPr>
                <w:lang w:eastAsia="zh-CN"/>
              </w:rPr>
            </w:pPr>
          </w:p>
          <w:p w14:paraId="6645F062" w14:textId="77777777" w:rsidR="00FE56B6" w:rsidRPr="00A14805" w:rsidRDefault="00FE56B6" w:rsidP="00AC3648">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423BD7D"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type: Enum</w:t>
            </w:r>
          </w:p>
          <w:p w14:paraId="0A292EBE"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multiplicity: 1</w:t>
            </w:r>
          </w:p>
          <w:p w14:paraId="68F2E9B1"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FC0DC2"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A898E0" w14:textId="77777777" w:rsidR="00FE56B6" w:rsidRDefault="00FE56B6" w:rsidP="00AC364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FDBB92" w14:textId="77777777" w:rsidR="00FE56B6" w:rsidRDefault="00FE56B6" w:rsidP="00AC3648">
            <w:pPr>
              <w:spacing w:after="0"/>
              <w:rPr>
                <w:rFonts w:ascii="Arial" w:hAnsi="Arial" w:cs="Arial"/>
                <w:snapToGrid w:val="0"/>
                <w:sz w:val="18"/>
                <w:szCs w:val="18"/>
              </w:rPr>
            </w:pPr>
            <w:r>
              <w:rPr>
                <w:rFonts w:ascii="Arial" w:hAnsi="Arial" w:cs="Arial"/>
                <w:snapToGrid w:val="0"/>
                <w:sz w:val="18"/>
                <w:szCs w:val="18"/>
              </w:rPr>
              <w:t>allowedValues: N/A</w:t>
            </w:r>
          </w:p>
          <w:p w14:paraId="14117CA0" w14:textId="77777777" w:rsidR="00FE56B6" w:rsidRDefault="00FE56B6" w:rsidP="00AC3648">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FE56B6" w14:paraId="5D120E09"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DB3594" w14:textId="77777777" w:rsidR="00FE56B6" w:rsidRDefault="00FE56B6" w:rsidP="00AC3648">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FA31A99" w14:textId="77777777" w:rsidR="00FE56B6" w:rsidRDefault="00FE56B6" w:rsidP="00AC3648">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F404363" w14:textId="77777777" w:rsidR="00FE56B6" w:rsidRPr="00234308" w:rsidRDefault="00FE56B6" w:rsidP="00AC3648">
            <w:pPr>
              <w:spacing w:after="0"/>
            </w:pPr>
            <w:r w:rsidRPr="00234308">
              <w:t>type:  ServiceProfile</w:t>
            </w:r>
          </w:p>
          <w:p w14:paraId="1F6604B5" w14:textId="77777777" w:rsidR="00FE56B6" w:rsidRPr="00234308" w:rsidRDefault="00FE56B6" w:rsidP="00AC3648">
            <w:pPr>
              <w:spacing w:after="0"/>
            </w:pPr>
            <w:r w:rsidRPr="00234308">
              <w:t xml:space="preserve">multiplicity: </w:t>
            </w:r>
            <w:proofErr w:type="gramStart"/>
            <w:r>
              <w:t>0..</w:t>
            </w:r>
            <w:proofErr w:type="gramEnd"/>
            <w:r>
              <w:t>1</w:t>
            </w:r>
          </w:p>
          <w:p w14:paraId="27CF6221" w14:textId="77777777" w:rsidR="00FE56B6" w:rsidRPr="00234308" w:rsidRDefault="00FE56B6" w:rsidP="00AC3648">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59F465AD" w14:textId="77777777" w:rsidR="00FE56B6" w:rsidRPr="00234308" w:rsidRDefault="00FE56B6" w:rsidP="00AC3648">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0FED87F3" w14:textId="77777777" w:rsidR="00FE56B6" w:rsidRPr="00234308" w:rsidRDefault="00FE56B6" w:rsidP="00AC3648">
            <w:pPr>
              <w:spacing w:after="0"/>
            </w:pPr>
            <w:proofErr w:type="spellStart"/>
            <w:r w:rsidRPr="00234308">
              <w:t>defaultValue</w:t>
            </w:r>
            <w:proofErr w:type="spellEnd"/>
            <w:r w:rsidRPr="00234308">
              <w:t>: None</w:t>
            </w:r>
          </w:p>
          <w:p w14:paraId="2685308C" w14:textId="77777777" w:rsidR="00FE56B6" w:rsidRPr="00234308" w:rsidRDefault="00FE56B6" w:rsidP="00AC3648">
            <w:pPr>
              <w:spacing w:after="0"/>
            </w:pPr>
            <w:r w:rsidRPr="00234308">
              <w:t>allowedValues: N</w:t>
            </w:r>
            <w:r>
              <w:rPr>
                <w:rFonts w:hint="eastAsia"/>
                <w:lang w:eastAsia="zh-CN"/>
              </w:rPr>
              <w:t>one</w:t>
            </w:r>
          </w:p>
          <w:p w14:paraId="5EA43855" w14:textId="77777777" w:rsidR="00FE56B6" w:rsidRDefault="00FE56B6" w:rsidP="00AC3648">
            <w:pPr>
              <w:spacing w:after="0"/>
              <w:rPr>
                <w:rFonts w:ascii="Arial" w:hAnsi="Arial" w:cs="Arial"/>
                <w:snapToGrid w:val="0"/>
                <w:sz w:val="18"/>
                <w:szCs w:val="18"/>
              </w:rPr>
            </w:pPr>
            <w:r w:rsidRPr="00234308">
              <w:t>isNullable: False</w:t>
            </w:r>
          </w:p>
        </w:tc>
      </w:tr>
      <w:tr w:rsidR="00FE56B6" w14:paraId="0C5ADDA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16476" w14:textId="77777777" w:rsidR="00FE56B6" w:rsidRDefault="00FE56B6" w:rsidP="00AC3648">
            <w:pPr>
              <w:pStyle w:val="TAL"/>
              <w:rPr>
                <w:szCs w:val="18"/>
                <w:lang w:eastAsia="zh-CN"/>
              </w:rPr>
            </w:pPr>
            <w:proofErr w:type="spellStart"/>
            <w:r>
              <w:rPr>
                <w:rFonts w:ascii="Courier New" w:hAnsi="Courier New"/>
              </w:rPr>
              <w:lastRenderedPageBreak/>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867B9A3" w14:textId="77777777" w:rsidR="00FE56B6" w:rsidRDefault="00FE56B6" w:rsidP="00AC3648">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E4999F3" w14:textId="77777777" w:rsidR="00FE56B6" w:rsidRPr="00234308" w:rsidRDefault="00FE56B6" w:rsidP="00AC3648">
            <w:pPr>
              <w:spacing w:after="0"/>
            </w:pPr>
            <w:r w:rsidRPr="00234308">
              <w:t>type:  S</w:t>
            </w:r>
            <w:r>
              <w:t>lice</w:t>
            </w:r>
            <w:r w:rsidRPr="00234308">
              <w:t>Profile</w:t>
            </w:r>
          </w:p>
          <w:p w14:paraId="18A3E329" w14:textId="77777777" w:rsidR="00FE56B6" w:rsidRPr="00234308" w:rsidRDefault="00FE56B6" w:rsidP="00AC3648">
            <w:pPr>
              <w:spacing w:after="0"/>
            </w:pPr>
            <w:r w:rsidRPr="00234308">
              <w:t xml:space="preserve">multiplicity: </w:t>
            </w:r>
            <w:proofErr w:type="gramStart"/>
            <w:r>
              <w:t>0..</w:t>
            </w:r>
            <w:proofErr w:type="gramEnd"/>
            <w:r>
              <w:t>1</w:t>
            </w:r>
          </w:p>
          <w:p w14:paraId="624E5450" w14:textId="77777777" w:rsidR="00FE56B6" w:rsidRPr="00234308" w:rsidRDefault="00FE56B6" w:rsidP="00AC3648">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720578A5" w14:textId="77777777" w:rsidR="00FE56B6" w:rsidRPr="00234308" w:rsidRDefault="00FE56B6" w:rsidP="00AC3648">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6F24E3F" w14:textId="77777777" w:rsidR="00FE56B6" w:rsidRPr="00234308" w:rsidRDefault="00FE56B6" w:rsidP="00AC3648">
            <w:pPr>
              <w:spacing w:after="0"/>
            </w:pPr>
            <w:proofErr w:type="spellStart"/>
            <w:r w:rsidRPr="00234308">
              <w:t>defaultValue</w:t>
            </w:r>
            <w:proofErr w:type="spellEnd"/>
            <w:r w:rsidRPr="00234308">
              <w:t>: None</w:t>
            </w:r>
          </w:p>
          <w:p w14:paraId="28B0ADEA" w14:textId="77777777" w:rsidR="00FE56B6" w:rsidRPr="00234308" w:rsidRDefault="00FE56B6" w:rsidP="00AC3648">
            <w:pPr>
              <w:spacing w:after="0"/>
            </w:pPr>
            <w:r w:rsidRPr="00234308">
              <w:t>allowedValues: N</w:t>
            </w:r>
            <w:r>
              <w:rPr>
                <w:rFonts w:hint="eastAsia"/>
                <w:lang w:eastAsia="zh-CN"/>
              </w:rPr>
              <w:t>one</w:t>
            </w:r>
          </w:p>
          <w:p w14:paraId="1D0CBA7C" w14:textId="77777777" w:rsidR="00FE56B6" w:rsidRDefault="00FE56B6" w:rsidP="00AC3648">
            <w:pPr>
              <w:spacing w:after="0"/>
              <w:rPr>
                <w:rFonts w:ascii="Arial" w:hAnsi="Arial" w:cs="Arial"/>
                <w:snapToGrid w:val="0"/>
                <w:sz w:val="18"/>
                <w:szCs w:val="18"/>
              </w:rPr>
            </w:pPr>
            <w:r w:rsidRPr="00234308">
              <w:t>isNullable: False</w:t>
            </w:r>
          </w:p>
        </w:tc>
      </w:tr>
      <w:tr w:rsidR="00FE56B6" w14:paraId="20BFB58A"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6D2EC" w14:textId="77777777" w:rsidR="00FE56B6" w:rsidRDefault="00FE56B6" w:rsidP="00AC3648">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C066D7E" w14:textId="77777777" w:rsidR="00FE56B6" w:rsidRPr="00C5053F" w:rsidRDefault="00FE56B6" w:rsidP="00AC3648">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DA358BB"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type: DN</w:t>
            </w:r>
          </w:p>
          <w:p w14:paraId="7E8FF597"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multiplicity: *</w:t>
            </w:r>
          </w:p>
          <w:p w14:paraId="73CDA534"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3347A5C4"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EAF1D01"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7EF8902B" w14:textId="77777777" w:rsidR="00FE56B6" w:rsidRPr="00234308" w:rsidRDefault="00FE56B6" w:rsidP="00AC3648">
            <w:pPr>
              <w:spacing w:after="0"/>
            </w:pPr>
            <w:r w:rsidRPr="0001486C">
              <w:rPr>
                <w:rFonts w:ascii="Arial" w:hAnsi="Arial" w:cs="Arial"/>
                <w:snapToGrid w:val="0"/>
                <w:sz w:val="18"/>
                <w:szCs w:val="18"/>
              </w:rPr>
              <w:t>isNullable: False</w:t>
            </w:r>
          </w:p>
        </w:tc>
      </w:tr>
      <w:tr w:rsidR="00FE56B6" w14:paraId="49E088B7"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A4229B" w14:textId="77777777" w:rsidR="00FE56B6" w:rsidRDefault="00FE56B6" w:rsidP="00AC3648">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34D08C58" w14:textId="77777777" w:rsidR="00FE56B6" w:rsidRPr="00C5053F" w:rsidRDefault="00FE56B6" w:rsidP="00AC3648">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3FA4E582"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type: DN</w:t>
            </w:r>
          </w:p>
          <w:p w14:paraId="34058864"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multiplicity: *</w:t>
            </w:r>
          </w:p>
          <w:p w14:paraId="534E27D6"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785B2FD4"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5D46D837"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1E1AE18" w14:textId="77777777" w:rsidR="00FE56B6" w:rsidRPr="00234308" w:rsidRDefault="00FE56B6" w:rsidP="00AC3648">
            <w:pPr>
              <w:spacing w:after="0"/>
            </w:pPr>
            <w:r w:rsidRPr="0001486C">
              <w:rPr>
                <w:rFonts w:ascii="Arial" w:hAnsi="Arial" w:cs="Arial"/>
                <w:snapToGrid w:val="0"/>
                <w:sz w:val="18"/>
                <w:szCs w:val="18"/>
              </w:rPr>
              <w:t>isNullable: False</w:t>
            </w:r>
          </w:p>
        </w:tc>
      </w:tr>
      <w:tr w:rsidR="00FE56B6" w14:paraId="233F3DB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99E96" w14:textId="77777777" w:rsidR="00FE56B6" w:rsidRDefault="00FE56B6" w:rsidP="00AC3648">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E75C3A0" w14:textId="77777777" w:rsidR="00FE56B6" w:rsidRDefault="00FE56B6" w:rsidP="00AC3648">
            <w:pPr>
              <w:pStyle w:val="TAL"/>
              <w:rPr>
                <w:szCs w:val="18"/>
              </w:rPr>
            </w:pPr>
            <w:r>
              <w:rPr>
                <w:szCs w:val="18"/>
              </w:rPr>
              <w:t xml:space="preserve">This attribute specifies the input network slice related requirements provided by the MnS consumer. </w:t>
            </w:r>
          </w:p>
          <w:p w14:paraId="76DE9083" w14:textId="77777777" w:rsidR="00FE56B6" w:rsidRPr="00C5053F" w:rsidRDefault="00FE56B6" w:rsidP="00AC364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35AE50E" w14:textId="77777777" w:rsidR="00FE56B6" w:rsidRPr="0001486C" w:rsidRDefault="00FE56B6" w:rsidP="00AC3648">
            <w:pPr>
              <w:spacing w:after="0"/>
              <w:rPr>
                <w:rFonts w:ascii="Arial" w:hAnsi="Arial"/>
                <w:sz w:val="18"/>
                <w:szCs w:val="18"/>
              </w:rPr>
            </w:pPr>
            <w:r w:rsidRPr="0001486C">
              <w:rPr>
                <w:rFonts w:ascii="Arial" w:hAnsi="Arial"/>
                <w:sz w:val="18"/>
                <w:szCs w:val="18"/>
              </w:rPr>
              <w:t>type: ServiceProfile</w:t>
            </w:r>
          </w:p>
          <w:p w14:paraId="6112207A" w14:textId="77777777" w:rsidR="00FE56B6" w:rsidRPr="0001486C" w:rsidRDefault="00FE56B6" w:rsidP="00AC3648">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0F74D2B9"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FC4B3FD"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839ADE8"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7D14B37" w14:textId="77777777" w:rsidR="00FE56B6" w:rsidRPr="00234308" w:rsidRDefault="00FE56B6" w:rsidP="00AC364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E56B6" w14:paraId="2D80B5D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F9349" w14:textId="77777777" w:rsidR="00FE56B6" w:rsidRDefault="00FE56B6" w:rsidP="00AC3648">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58323062" w14:textId="77777777" w:rsidR="00FE56B6" w:rsidRPr="00C5053F" w:rsidRDefault="00FE56B6" w:rsidP="00AC3648">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87709C7"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BED988"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19ABFFC4"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7FAF02"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69D165"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592D84C" w14:textId="77777777" w:rsidR="00FE56B6" w:rsidRPr="00234308" w:rsidRDefault="00FE56B6" w:rsidP="00AC3648">
            <w:pPr>
              <w:spacing w:after="0"/>
            </w:pPr>
            <w:r>
              <w:rPr>
                <w:rFonts w:ascii="Arial" w:hAnsi="Arial" w:cs="Arial"/>
                <w:sz w:val="18"/>
                <w:szCs w:val="18"/>
              </w:rPr>
              <w:t>isNullable: True</w:t>
            </w:r>
          </w:p>
        </w:tc>
      </w:tr>
      <w:tr w:rsidR="00FE56B6" w14:paraId="5EBC137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C2DCE" w14:textId="77777777" w:rsidR="00FE56B6" w:rsidRDefault="00FE56B6" w:rsidP="00AC3648">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D05FC9E" w14:textId="77777777" w:rsidR="00FE56B6" w:rsidRPr="00C5053F" w:rsidRDefault="00FE56B6" w:rsidP="00AC3648">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49B92FDC"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06DEB6E"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multiplicity: 1</w:t>
            </w:r>
          </w:p>
          <w:p w14:paraId="73EDB300"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00F8F141"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94BED9A"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0E7267B" w14:textId="77777777" w:rsidR="00FE56B6" w:rsidRPr="00234308" w:rsidRDefault="00FE56B6" w:rsidP="00AC3648">
            <w:pPr>
              <w:spacing w:after="0"/>
            </w:pPr>
            <w:r w:rsidRPr="0001486C">
              <w:rPr>
                <w:rFonts w:ascii="Arial" w:hAnsi="Arial" w:cs="Arial"/>
                <w:snapToGrid w:val="0"/>
                <w:sz w:val="18"/>
                <w:szCs w:val="18"/>
              </w:rPr>
              <w:t>isNullable: False</w:t>
            </w:r>
          </w:p>
        </w:tc>
      </w:tr>
      <w:tr w:rsidR="00FE56B6" w14:paraId="617FD50C"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4309A7" w14:textId="77777777" w:rsidR="00FE56B6" w:rsidRDefault="00FE56B6" w:rsidP="00AC3648">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56D63491" w14:textId="77777777" w:rsidR="00FE56B6" w:rsidRDefault="00FE56B6" w:rsidP="00AC3648">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72AB83E7" w14:textId="77777777" w:rsidR="00FE56B6" w:rsidRDefault="00FE56B6" w:rsidP="00AC3648">
            <w:pPr>
              <w:pStyle w:val="TAL"/>
              <w:rPr>
                <w:szCs w:val="18"/>
              </w:rPr>
            </w:pPr>
          </w:p>
          <w:p w14:paraId="38F01DF8" w14:textId="77777777" w:rsidR="00FE56B6" w:rsidRDefault="00FE56B6" w:rsidP="00AC3648">
            <w:pPr>
              <w:pStyle w:val="TAL"/>
              <w:rPr>
                <w:szCs w:val="18"/>
              </w:rPr>
            </w:pPr>
          </w:p>
          <w:p w14:paraId="6EBA800B" w14:textId="77777777" w:rsidR="00FE56B6" w:rsidRPr="00C5053F" w:rsidRDefault="00FE56B6" w:rsidP="00AC364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3CF14BE" w14:textId="77777777" w:rsidR="00FE56B6" w:rsidRPr="0001486C" w:rsidRDefault="00FE56B6" w:rsidP="00AC3648">
            <w:pPr>
              <w:spacing w:after="0"/>
              <w:rPr>
                <w:rFonts w:ascii="Arial" w:hAnsi="Arial"/>
                <w:sz w:val="18"/>
                <w:szCs w:val="18"/>
              </w:rPr>
            </w:pPr>
            <w:r w:rsidRPr="0001486C">
              <w:rPr>
                <w:rFonts w:ascii="Arial" w:hAnsi="Arial"/>
                <w:sz w:val="18"/>
                <w:szCs w:val="18"/>
              </w:rPr>
              <w:t>type: DN</w:t>
            </w:r>
          </w:p>
          <w:p w14:paraId="3A5B827C" w14:textId="77777777" w:rsidR="00FE56B6" w:rsidRPr="0001486C" w:rsidRDefault="00FE56B6" w:rsidP="00AC3648">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63A99122"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B31A721"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3AE59EC4"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6088FC2" w14:textId="77777777" w:rsidR="00FE56B6" w:rsidRPr="00234308" w:rsidRDefault="00FE56B6" w:rsidP="00AC364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E56B6" w14:paraId="0A520208"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1D29D2" w14:textId="77777777" w:rsidR="00FE56B6" w:rsidRDefault="00FE56B6" w:rsidP="00AC3648">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9DA0573" w14:textId="77777777" w:rsidR="00FE56B6" w:rsidRDefault="00FE56B6" w:rsidP="00AC3648">
            <w:pPr>
              <w:pStyle w:val="TAL"/>
              <w:rPr>
                <w:szCs w:val="18"/>
              </w:rPr>
            </w:pPr>
            <w:r>
              <w:rPr>
                <w:szCs w:val="18"/>
              </w:rPr>
              <w:t xml:space="preserve">This attribute specifies the network slice subnet related requirements. </w:t>
            </w:r>
          </w:p>
          <w:p w14:paraId="3C0FF468" w14:textId="77777777" w:rsidR="00FE56B6" w:rsidRPr="00C5053F" w:rsidRDefault="00FE56B6" w:rsidP="00AC364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B2003BC" w14:textId="77777777" w:rsidR="00FE56B6" w:rsidRPr="0001486C" w:rsidRDefault="00FE56B6" w:rsidP="00AC3648">
            <w:pPr>
              <w:spacing w:after="0"/>
              <w:rPr>
                <w:rFonts w:ascii="Arial" w:hAnsi="Arial"/>
                <w:sz w:val="18"/>
                <w:szCs w:val="18"/>
              </w:rPr>
            </w:pPr>
            <w:r w:rsidRPr="0001486C">
              <w:rPr>
                <w:rFonts w:ascii="Arial" w:hAnsi="Arial"/>
                <w:sz w:val="18"/>
                <w:szCs w:val="18"/>
              </w:rPr>
              <w:t>type: SliceProfile</w:t>
            </w:r>
          </w:p>
          <w:p w14:paraId="263C27DA" w14:textId="77777777" w:rsidR="00FE56B6" w:rsidRPr="0001486C" w:rsidRDefault="00FE56B6" w:rsidP="00AC3648">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6CD1A6E4"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1FC6AB8"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B96F248"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38D97B0A" w14:textId="77777777" w:rsidR="00FE56B6" w:rsidRPr="00234308" w:rsidRDefault="00FE56B6" w:rsidP="00AC364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E56B6" w14:paraId="0A509EE0"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24A6C1" w14:textId="77777777" w:rsidR="00FE56B6" w:rsidRDefault="00FE56B6" w:rsidP="00AC3648">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41DF648" w14:textId="77777777" w:rsidR="00FE56B6" w:rsidRPr="00C5053F" w:rsidRDefault="00FE56B6" w:rsidP="00AC3648">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C7DFC87" w14:textId="77777777" w:rsidR="00FE56B6" w:rsidRDefault="00FE56B6" w:rsidP="00AC364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4D8EBF" w14:textId="77777777" w:rsidR="00FE56B6" w:rsidRDefault="00FE56B6" w:rsidP="00AC3648">
            <w:pPr>
              <w:spacing w:after="0"/>
              <w:rPr>
                <w:rFonts w:ascii="Arial" w:hAnsi="Arial" w:cs="Arial"/>
                <w:sz w:val="18"/>
                <w:szCs w:val="18"/>
              </w:rPr>
            </w:pPr>
            <w:r>
              <w:rPr>
                <w:rFonts w:ascii="Arial" w:hAnsi="Arial" w:cs="Arial"/>
                <w:sz w:val="18"/>
                <w:szCs w:val="18"/>
              </w:rPr>
              <w:t>multiplicity: 1</w:t>
            </w:r>
          </w:p>
          <w:p w14:paraId="526A2F12"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9C9EC7" w14:textId="77777777" w:rsidR="00FE56B6" w:rsidRDefault="00FE56B6" w:rsidP="00AC364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841EF1" w14:textId="77777777" w:rsidR="00FE56B6" w:rsidRDefault="00FE56B6" w:rsidP="00AC364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A3FDEA" w14:textId="77777777" w:rsidR="00FE56B6" w:rsidRPr="00234308" w:rsidRDefault="00FE56B6" w:rsidP="00AC3648">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FE56B6" w14:paraId="39DCE5F4"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EBB8F0" w14:textId="77777777" w:rsidR="00FE56B6" w:rsidRDefault="00FE56B6" w:rsidP="00AC3648">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B22A68D" w14:textId="77777777" w:rsidR="00FE56B6" w:rsidRPr="00C5053F" w:rsidRDefault="00FE56B6" w:rsidP="00AC3648">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5B5C677B"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02FAC7FB" w14:textId="77777777" w:rsidR="00FE56B6" w:rsidRPr="0001486C" w:rsidRDefault="00FE56B6" w:rsidP="00AC3648">
            <w:pPr>
              <w:spacing w:after="0"/>
              <w:rPr>
                <w:rFonts w:ascii="Arial" w:hAnsi="Arial" w:cs="Arial"/>
                <w:snapToGrid w:val="0"/>
                <w:sz w:val="18"/>
                <w:szCs w:val="18"/>
              </w:rPr>
            </w:pPr>
            <w:r w:rsidRPr="0001486C">
              <w:rPr>
                <w:rFonts w:ascii="Arial" w:hAnsi="Arial" w:cs="Arial"/>
                <w:snapToGrid w:val="0"/>
                <w:sz w:val="18"/>
                <w:szCs w:val="18"/>
              </w:rPr>
              <w:t>multiplicity: 1</w:t>
            </w:r>
          </w:p>
          <w:p w14:paraId="69D6AA0B"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B465B3C"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05270B94" w14:textId="77777777" w:rsidR="00FE56B6" w:rsidRPr="0001486C" w:rsidRDefault="00FE56B6" w:rsidP="00AC3648">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45F3ED21" w14:textId="77777777" w:rsidR="00FE56B6" w:rsidRPr="00234308" w:rsidRDefault="00FE56B6" w:rsidP="00AC3648">
            <w:pPr>
              <w:spacing w:after="0"/>
            </w:pPr>
            <w:r w:rsidRPr="0001486C">
              <w:rPr>
                <w:rFonts w:ascii="Arial" w:hAnsi="Arial" w:cs="Arial"/>
                <w:snapToGrid w:val="0"/>
                <w:sz w:val="18"/>
                <w:szCs w:val="18"/>
              </w:rPr>
              <w:t>isNullable: False</w:t>
            </w:r>
          </w:p>
        </w:tc>
      </w:tr>
      <w:tr w:rsidR="00FE56B6" w14:paraId="7B5498E1"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6E88BF" w14:textId="77777777" w:rsidR="00FE56B6" w:rsidRDefault="00FE56B6" w:rsidP="00AC3648">
            <w:pPr>
              <w:pStyle w:val="TAL"/>
              <w:rPr>
                <w:rFonts w:ascii="Courier New" w:hAnsi="Courier New"/>
              </w:rPr>
            </w:pPr>
            <w:proofErr w:type="spellStart"/>
            <w:r w:rsidRPr="0001486C">
              <w:rPr>
                <w:rFonts w:ascii="Courier New" w:hAnsi="Courier New" w:cs="Courier New"/>
                <w:szCs w:val="18"/>
              </w:rPr>
              <w:lastRenderedPageBreak/>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2D80EFB0" w14:textId="77777777" w:rsidR="00FE56B6" w:rsidRDefault="00FE56B6" w:rsidP="00AC3648">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467806C8" w14:textId="77777777" w:rsidR="00FE56B6" w:rsidRPr="00C5053F" w:rsidRDefault="00FE56B6" w:rsidP="00AC3648">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5A90A51" w14:textId="77777777" w:rsidR="00FE56B6" w:rsidRPr="0001486C" w:rsidRDefault="00FE56B6" w:rsidP="00AC3648">
            <w:pPr>
              <w:spacing w:after="0"/>
              <w:rPr>
                <w:rFonts w:ascii="Arial" w:hAnsi="Arial"/>
                <w:sz w:val="18"/>
                <w:szCs w:val="18"/>
              </w:rPr>
            </w:pPr>
            <w:r w:rsidRPr="0001486C">
              <w:rPr>
                <w:rFonts w:ascii="Arial" w:hAnsi="Arial"/>
                <w:sz w:val="18"/>
                <w:szCs w:val="18"/>
              </w:rPr>
              <w:t>type: DN</w:t>
            </w:r>
          </w:p>
          <w:p w14:paraId="40FD68DE" w14:textId="77777777" w:rsidR="00FE56B6" w:rsidRPr="0001486C" w:rsidRDefault="00FE56B6" w:rsidP="00AC3648">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54ACE344"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79780A6"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5A2F04B8" w14:textId="77777777" w:rsidR="00FE56B6" w:rsidRPr="0001486C" w:rsidRDefault="00FE56B6" w:rsidP="00AC3648">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58D4EB52" w14:textId="77777777" w:rsidR="00FE56B6" w:rsidRPr="00234308" w:rsidRDefault="00FE56B6" w:rsidP="00AC3648">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FE56B6" w14:paraId="715C1123" w14:textId="77777777" w:rsidTr="00AC364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9E5BF" w14:textId="77777777" w:rsidR="00FE56B6" w:rsidRDefault="00FE56B6" w:rsidP="00AC3648">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A6FD3E3" w14:textId="77777777" w:rsidR="00FE56B6" w:rsidRDefault="00FE56B6" w:rsidP="00AC3648">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4F207CE9" w14:textId="77777777" w:rsidR="00FE56B6" w:rsidRDefault="00FE56B6" w:rsidP="00AC3648">
            <w:pPr>
              <w:pStyle w:val="TAL"/>
            </w:pPr>
          </w:p>
          <w:p w14:paraId="2C64E17E" w14:textId="77777777" w:rsidR="00FE56B6" w:rsidRDefault="00FE56B6" w:rsidP="00AC3648">
            <w:pPr>
              <w:pStyle w:val="TAL"/>
              <w:keepNext w:val="0"/>
            </w:pPr>
            <w:r>
              <w:rPr>
                <w:rFonts w:cs="Arial"/>
                <w:szCs w:val="18"/>
              </w:rPr>
              <w:t xml:space="preserve">allowedValues: </w:t>
            </w:r>
            <w:r>
              <w:t>"In test", "Failed", "Power off", "</w:t>
            </w:r>
            <w:proofErr w:type="gramStart"/>
            <w:r>
              <w:t>Off line</w:t>
            </w:r>
            <w:proofErr w:type="gramEnd"/>
            <w:r>
              <w:t>", "Off duty", "Dependency", "Degraded", "Not installed", "Log full".</w:t>
            </w:r>
          </w:p>
          <w:p w14:paraId="352B795D" w14:textId="77777777" w:rsidR="00FE56B6" w:rsidRPr="00C5053F" w:rsidRDefault="00FE56B6" w:rsidP="00AC3648">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FDBAF6A" w14:textId="77777777" w:rsidR="00FE56B6" w:rsidRPr="0001486C" w:rsidRDefault="00FE56B6" w:rsidP="00AC3648">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09E54C0E" w14:textId="77777777" w:rsidR="00FE56B6" w:rsidRPr="0001486C" w:rsidRDefault="00FE56B6" w:rsidP="00AC3648">
            <w:pPr>
              <w:spacing w:after="0"/>
              <w:rPr>
                <w:rFonts w:ascii="Arial" w:hAnsi="Arial" w:cs="Arial"/>
                <w:sz w:val="18"/>
                <w:szCs w:val="18"/>
              </w:rPr>
            </w:pPr>
            <w:r w:rsidRPr="0001486C">
              <w:rPr>
                <w:rFonts w:ascii="Arial" w:hAnsi="Arial" w:cs="Arial"/>
                <w:sz w:val="18"/>
                <w:szCs w:val="18"/>
              </w:rPr>
              <w:t>multiplicity: *</w:t>
            </w:r>
          </w:p>
          <w:p w14:paraId="3CA360B2" w14:textId="77777777" w:rsidR="00FE56B6" w:rsidRPr="0001486C" w:rsidRDefault="00FE56B6" w:rsidP="00AC3648">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62C15B90" w14:textId="77777777" w:rsidR="00FE56B6" w:rsidRPr="0001486C" w:rsidRDefault="00FE56B6" w:rsidP="00AC3648">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2EE2876B" w14:textId="77777777" w:rsidR="00FE56B6" w:rsidRPr="0001486C" w:rsidRDefault="00FE56B6" w:rsidP="00AC3648">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4371E11F" w14:textId="77777777" w:rsidR="00FE56B6" w:rsidRPr="0001486C" w:rsidRDefault="00FE56B6" w:rsidP="00AC3648">
            <w:pPr>
              <w:pStyle w:val="TAL"/>
              <w:rPr>
                <w:rFonts w:cs="Arial"/>
                <w:snapToGrid w:val="0"/>
                <w:szCs w:val="18"/>
              </w:rPr>
            </w:pPr>
            <w:r w:rsidRPr="0001486C">
              <w:rPr>
                <w:rFonts w:cs="Arial"/>
                <w:snapToGrid w:val="0"/>
                <w:szCs w:val="18"/>
              </w:rPr>
              <w:t>allowedValues: N/A</w:t>
            </w:r>
          </w:p>
          <w:p w14:paraId="02D64685" w14:textId="77777777" w:rsidR="00FE56B6" w:rsidRPr="00234308" w:rsidRDefault="00FE56B6" w:rsidP="00AC3648">
            <w:pPr>
              <w:spacing w:after="0"/>
            </w:pPr>
            <w:r w:rsidRPr="0001486C">
              <w:rPr>
                <w:rFonts w:ascii="Arial" w:hAnsi="Arial" w:cs="Arial"/>
                <w:sz w:val="18"/>
                <w:szCs w:val="18"/>
              </w:rPr>
              <w:t>isNullable:</w:t>
            </w:r>
            <w:r>
              <w:rPr>
                <w:rFonts w:ascii="Arial" w:hAnsi="Arial" w:cs="Arial"/>
                <w:sz w:val="18"/>
                <w:szCs w:val="18"/>
              </w:rPr>
              <w:t xml:space="preserve"> False</w:t>
            </w:r>
          </w:p>
        </w:tc>
      </w:tr>
      <w:tr w:rsidR="00FE56B6" w14:paraId="41C14B44" w14:textId="77777777" w:rsidTr="00AC364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40A6E17" w14:textId="77777777" w:rsidR="00FE56B6" w:rsidRDefault="00FE56B6" w:rsidP="00AC3648">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F2E5B5F" w14:textId="77777777" w:rsidR="00FE56B6" w:rsidRDefault="00FE56B6" w:rsidP="00AC3648">
            <w:pPr>
              <w:pStyle w:val="NO"/>
            </w:pPr>
            <w:r>
              <w:t>NOTE 2: void</w:t>
            </w:r>
          </w:p>
          <w:p w14:paraId="40741E75" w14:textId="77777777" w:rsidR="00FE56B6" w:rsidRDefault="00FE56B6" w:rsidP="00AC3648">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F714499" w14:textId="77777777" w:rsidR="00FE56B6" w:rsidRDefault="00FE56B6" w:rsidP="00FE56B6"/>
    <w:p w14:paraId="5815F5A9" w14:textId="77777777" w:rsidR="00EF7329" w:rsidRDefault="00EF7329" w:rsidP="00EF7329">
      <w:pPr>
        <w:pStyle w:val="NO"/>
      </w:pPr>
    </w:p>
    <w:p w14:paraId="50BAAB89" w14:textId="77777777" w:rsidR="00EF7329" w:rsidRDefault="00EF7329" w:rsidP="00EF7329">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34231F34"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538BB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62F1BF2" w14:textId="77777777" w:rsidR="0024522E" w:rsidRDefault="0024522E" w:rsidP="0024522E">
      <w:pPr>
        <w:pStyle w:val="PL"/>
        <w:rPr>
          <w:lang w:val="fr-FR"/>
        </w:rPr>
      </w:pPr>
    </w:p>
    <w:p w14:paraId="384FEF27" w14:textId="77777777" w:rsidR="0024522E" w:rsidRPr="004A1D7B" w:rsidRDefault="0024522E" w:rsidP="0024522E">
      <w:pPr>
        <w:pStyle w:val="PL"/>
        <w:rPr>
          <w:color w:val="FF0000"/>
          <w:lang w:val="en-IE"/>
        </w:rPr>
      </w:pPr>
    </w:p>
    <w:p w14:paraId="42EEB598" w14:textId="77777777" w:rsidR="0078640E" w:rsidRDefault="0078640E" w:rsidP="0078640E">
      <w:pPr>
        <w:pStyle w:val="Heading2"/>
        <w:rPr>
          <w:lang w:eastAsia="zh-CN"/>
        </w:rPr>
      </w:pPr>
      <w:bookmarkStart w:id="54" w:name="_Toc59183444"/>
      <w:bookmarkStart w:id="55" w:name="_Toc59184910"/>
      <w:bookmarkStart w:id="56" w:name="_Toc59195845"/>
      <w:bookmarkStart w:id="57" w:name="_Toc59440274"/>
      <w:bookmarkStart w:id="58"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54"/>
      <w:bookmarkEnd w:id="55"/>
      <w:bookmarkEnd w:id="56"/>
      <w:bookmarkEnd w:id="57"/>
      <w:bookmarkEnd w:id="58"/>
    </w:p>
    <w:p w14:paraId="22FF8B07" w14:textId="77777777" w:rsidR="0024522E" w:rsidRDefault="0024522E" w:rsidP="0024522E">
      <w:pPr>
        <w:pStyle w:val="PL"/>
        <w:rPr>
          <w:lang w:val="en-IE"/>
        </w:rPr>
      </w:pPr>
    </w:p>
    <w:p w14:paraId="71EF45BC" w14:textId="77777777" w:rsidR="00772123" w:rsidRPr="008F7C23" w:rsidRDefault="00772123" w:rsidP="00772123">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035335EF" w14:textId="77777777" w:rsidR="00772123" w:rsidRDefault="00772123" w:rsidP="00772123">
      <w:pPr>
        <w:pStyle w:val="PL"/>
      </w:pPr>
      <w:proofErr w:type="spellStart"/>
      <w:r>
        <w:t>openapi</w:t>
      </w:r>
      <w:proofErr w:type="spellEnd"/>
      <w:r>
        <w:t>: 3.0.1</w:t>
      </w:r>
    </w:p>
    <w:p w14:paraId="2A48D663" w14:textId="77777777" w:rsidR="00772123" w:rsidRDefault="00772123" w:rsidP="00772123">
      <w:pPr>
        <w:pStyle w:val="PL"/>
      </w:pPr>
      <w:r>
        <w:t>info:</w:t>
      </w:r>
    </w:p>
    <w:p w14:paraId="47554F29" w14:textId="77777777" w:rsidR="00772123" w:rsidRDefault="00772123" w:rsidP="00772123">
      <w:pPr>
        <w:pStyle w:val="PL"/>
      </w:pPr>
      <w:r>
        <w:t xml:space="preserve">  title: Slice NRM</w:t>
      </w:r>
    </w:p>
    <w:p w14:paraId="2ECAB568" w14:textId="77777777" w:rsidR="00772123" w:rsidRDefault="00772123" w:rsidP="00772123">
      <w:pPr>
        <w:pStyle w:val="PL"/>
      </w:pPr>
      <w:r>
        <w:t xml:space="preserve">  version: 18.4.0</w:t>
      </w:r>
    </w:p>
    <w:p w14:paraId="319E24A2" w14:textId="77777777" w:rsidR="00772123" w:rsidRDefault="00772123" w:rsidP="00772123">
      <w:pPr>
        <w:pStyle w:val="PL"/>
      </w:pPr>
      <w:r>
        <w:t xml:space="preserve">  description: &gt;-</w:t>
      </w:r>
    </w:p>
    <w:p w14:paraId="1AF02A21" w14:textId="77777777" w:rsidR="00772123" w:rsidRDefault="00772123" w:rsidP="00772123">
      <w:pPr>
        <w:pStyle w:val="PL"/>
      </w:pPr>
      <w:r>
        <w:t xml:space="preserve">    OAS 3.0.1 specification of the Slice NRM</w:t>
      </w:r>
    </w:p>
    <w:p w14:paraId="0A8CEE36" w14:textId="77777777" w:rsidR="00772123" w:rsidRDefault="00772123" w:rsidP="00772123">
      <w:pPr>
        <w:pStyle w:val="PL"/>
      </w:pPr>
      <w:r>
        <w:t xml:space="preserve">    @ 2023, 3GPP Organizational Partners (ARIB, ATIS, CCSA, ETSI, TSDSI, TTA, TTC).</w:t>
      </w:r>
    </w:p>
    <w:p w14:paraId="5B9B4643" w14:textId="77777777" w:rsidR="00772123" w:rsidRDefault="00772123" w:rsidP="00772123">
      <w:pPr>
        <w:pStyle w:val="PL"/>
      </w:pPr>
      <w:r>
        <w:t xml:space="preserve">    All rights reserved.</w:t>
      </w:r>
    </w:p>
    <w:p w14:paraId="6EE35E77" w14:textId="77777777" w:rsidR="00772123" w:rsidRDefault="00772123" w:rsidP="00772123">
      <w:pPr>
        <w:pStyle w:val="PL"/>
      </w:pPr>
      <w:proofErr w:type="spellStart"/>
      <w:r>
        <w:t>externalDocs</w:t>
      </w:r>
      <w:proofErr w:type="spellEnd"/>
      <w:r>
        <w:t>:</w:t>
      </w:r>
    </w:p>
    <w:p w14:paraId="23ABEB2D" w14:textId="77777777" w:rsidR="00772123" w:rsidRDefault="00772123" w:rsidP="00772123">
      <w:pPr>
        <w:pStyle w:val="PL"/>
      </w:pPr>
      <w:r>
        <w:t xml:space="preserve">  description: 3GPP TS 28.541; 5G NRM, Slice NRM</w:t>
      </w:r>
    </w:p>
    <w:p w14:paraId="1569DF36" w14:textId="77777777" w:rsidR="00772123" w:rsidRDefault="00772123" w:rsidP="00772123">
      <w:pPr>
        <w:pStyle w:val="PL"/>
      </w:pPr>
      <w:r>
        <w:t xml:space="preserve">  url: http://www.3gpp.org/ftp/Specs/archive/28_series/28.541/</w:t>
      </w:r>
    </w:p>
    <w:p w14:paraId="19A4E77F" w14:textId="77777777" w:rsidR="00772123" w:rsidRDefault="00772123" w:rsidP="00772123">
      <w:pPr>
        <w:pStyle w:val="PL"/>
      </w:pPr>
      <w:r>
        <w:t>paths: {}</w:t>
      </w:r>
    </w:p>
    <w:p w14:paraId="6651B48C" w14:textId="77777777" w:rsidR="00772123" w:rsidRDefault="00772123" w:rsidP="00772123">
      <w:pPr>
        <w:pStyle w:val="PL"/>
      </w:pPr>
      <w:r>
        <w:t>components:</w:t>
      </w:r>
    </w:p>
    <w:p w14:paraId="67884EA6" w14:textId="77777777" w:rsidR="00772123" w:rsidRDefault="00772123" w:rsidP="00772123">
      <w:pPr>
        <w:pStyle w:val="PL"/>
      </w:pPr>
      <w:r>
        <w:t xml:space="preserve">  schemas:</w:t>
      </w:r>
    </w:p>
    <w:p w14:paraId="733E36CE" w14:textId="77777777" w:rsidR="00772123" w:rsidRDefault="00772123" w:rsidP="00772123">
      <w:pPr>
        <w:pStyle w:val="PL"/>
      </w:pPr>
    </w:p>
    <w:p w14:paraId="34C96A62" w14:textId="77777777" w:rsidR="00772123" w:rsidRDefault="00772123" w:rsidP="00772123">
      <w:pPr>
        <w:pStyle w:val="PL"/>
      </w:pPr>
      <w:r>
        <w:t>#------------ Type definitions ---------------------------------------------------</w:t>
      </w:r>
    </w:p>
    <w:p w14:paraId="2E02FAA8" w14:textId="77777777" w:rsidR="00772123" w:rsidRDefault="00772123" w:rsidP="00772123">
      <w:pPr>
        <w:pStyle w:val="PL"/>
      </w:pPr>
    </w:p>
    <w:p w14:paraId="4356DCB1" w14:textId="77777777" w:rsidR="00772123" w:rsidRDefault="00772123" w:rsidP="00772123">
      <w:pPr>
        <w:pStyle w:val="PL"/>
      </w:pPr>
      <w:r>
        <w:t xml:space="preserve">    Float:</w:t>
      </w:r>
    </w:p>
    <w:p w14:paraId="765D4E16" w14:textId="77777777" w:rsidR="00772123" w:rsidRDefault="00772123" w:rsidP="00772123">
      <w:pPr>
        <w:pStyle w:val="PL"/>
      </w:pPr>
      <w:r>
        <w:t xml:space="preserve">      type: number</w:t>
      </w:r>
    </w:p>
    <w:p w14:paraId="74898F62" w14:textId="77777777" w:rsidR="00772123" w:rsidRDefault="00772123" w:rsidP="00772123">
      <w:pPr>
        <w:pStyle w:val="PL"/>
      </w:pPr>
      <w:r>
        <w:t xml:space="preserve">      format: float</w:t>
      </w:r>
    </w:p>
    <w:p w14:paraId="5C4EAA4C" w14:textId="77777777" w:rsidR="00772123" w:rsidRDefault="00772123" w:rsidP="00772123">
      <w:pPr>
        <w:pStyle w:val="PL"/>
      </w:pPr>
      <w:r>
        <w:t xml:space="preserve">    </w:t>
      </w:r>
      <w:proofErr w:type="spellStart"/>
      <w:r>
        <w:t>MobilityLevel</w:t>
      </w:r>
      <w:proofErr w:type="spellEnd"/>
      <w:r>
        <w:t>:</w:t>
      </w:r>
    </w:p>
    <w:p w14:paraId="50E7FDA6" w14:textId="77777777" w:rsidR="00772123" w:rsidRDefault="00772123" w:rsidP="00772123">
      <w:pPr>
        <w:pStyle w:val="PL"/>
      </w:pPr>
      <w:r>
        <w:t xml:space="preserve">      type: string</w:t>
      </w:r>
    </w:p>
    <w:p w14:paraId="6EFAB38D" w14:textId="77777777" w:rsidR="00772123" w:rsidRDefault="00772123" w:rsidP="00772123">
      <w:pPr>
        <w:pStyle w:val="PL"/>
      </w:pPr>
      <w:r>
        <w:t xml:space="preserve">      </w:t>
      </w:r>
      <w:proofErr w:type="spellStart"/>
      <w:r>
        <w:t>enum</w:t>
      </w:r>
      <w:proofErr w:type="spellEnd"/>
      <w:r>
        <w:t>:</w:t>
      </w:r>
    </w:p>
    <w:p w14:paraId="22C717CB" w14:textId="77777777" w:rsidR="00772123" w:rsidRDefault="00772123" w:rsidP="00772123">
      <w:pPr>
        <w:pStyle w:val="PL"/>
      </w:pPr>
      <w:r>
        <w:t xml:space="preserve">        - STATIONARY</w:t>
      </w:r>
    </w:p>
    <w:p w14:paraId="4AE88C0E" w14:textId="77777777" w:rsidR="00772123" w:rsidRDefault="00772123" w:rsidP="00772123">
      <w:pPr>
        <w:pStyle w:val="PL"/>
      </w:pPr>
      <w:r>
        <w:t xml:space="preserve">        - NOMADIC</w:t>
      </w:r>
    </w:p>
    <w:p w14:paraId="5651CF99" w14:textId="77777777" w:rsidR="00772123" w:rsidRDefault="00772123" w:rsidP="00772123">
      <w:pPr>
        <w:pStyle w:val="PL"/>
      </w:pPr>
      <w:r>
        <w:t xml:space="preserve">        - RESTRICTED MOBILITY</w:t>
      </w:r>
    </w:p>
    <w:p w14:paraId="1B960A9C" w14:textId="77777777" w:rsidR="00772123" w:rsidRDefault="00772123" w:rsidP="00772123">
      <w:pPr>
        <w:pStyle w:val="PL"/>
      </w:pPr>
      <w:r>
        <w:t xml:space="preserve">        - FULLY MOBILITY</w:t>
      </w:r>
    </w:p>
    <w:p w14:paraId="6621B6F8" w14:textId="77777777" w:rsidR="00772123" w:rsidRDefault="00772123" w:rsidP="00772123">
      <w:pPr>
        <w:pStyle w:val="PL"/>
      </w:pPr>
      <w:r>
        <w:t xml:space="preserve">    </w:t>
      </w:r>
      <w:proofErr w:type="spellStart"/>
      <w:r>
        <w:t>SynAvailability</w:t>
      </w:r>
      <w:proofErr w:type="spellEnd"/>
      <w:r>
        <w:t>:</w:t>
      </w:r>
    </w:p>
    <w:p w14:paraId="3675400E" w14:textId="77777777" w:rsidR="00772123" w:rsidRDefault="00772123" w:rsidP="00772123">
      <w:pPr>
        <w:pStyle w:val="PL"/>
      </w:pPr>
      <w:r>
        <w:t xml:space="preserve">      type: string</w:t>
      </w:r>
    </w:p>
    <w:p w14:paraId="4B272B82" w14:textId="77777777" w:rsidR="00772123" w:rsidRDefault="00772123" w:rsidP="00772123">
      <w:pPr>
        <w:pStyle w:val="PL"/>
      </w:pPr>
      <w:r>
        <w:t xml:space="preserve">      </w:t>
      </w:r>
      <w:proofErr w:type="spellStart"/>
      <w:r>
        <w:t>enum</w:t>
      </w:r>
      <w:proofErr w:type="spellEnd"/>
      <w:r>
        <w:t>:</w:t>
      </w:r>
    </w:p>
    <w:p w14:paraId="38BCEC93" w14:textId="77777777" w:rsidR="00772123" w:rsidRDefault="00772123" w:rsidP="00772123">
      <w:pPr>
        <w:pStyle w:val="PL"/>
      </w:pPr>
      <w:r>
        <w:t xml:space="preserve">        - NOT SUPPORTED</w:t>
      </w:r>
    </w:p>
    <w:p w14:paraId="42CC8EC8" w14:textId="77777777" w:rsidR="00772123" w:rsidRDefault="00772123" w:rsidP="00772123">
      <w:pPr>
        <w:pStyle w:val="PL"/>
      </w:pPr>
      <w:r>
        <w:t xml:space="preserve">        - BETWEEN BS AND UE</w:t>
      </w:r>
    </w:p>
    <w:p w14:paraId="3C8E5E28" w14:textId="77777777" w:rsidR="00772123" w:rsidRDefault="00772123" w:rsidP="00772123">
      <w:pPr>
        <w:pStyle w:val="PL"/>
      </w:pPr>
      <w:r>
        <w:t xml:space="preserve">        - BETWEEN BS AND UE &amp; UE AND UE</w:t>
      </w:r>
    </w:p>
    <w:p w14:paraId="3CBEF3A8" w14:textId="77777777" w:rsidR="00772123" w:rsidRDefault="00772123" w:rsidP="00772123">
      <w:pPr>
        <w:pStyle w:val="PL"/>
      </w:pPr>
      <w:r>
        <w:t xml:space="preserve">    </w:t>
      </w:r>
      <w:proofErr w:type="spellStart"/>
      <w:r>
        <w:t>PositioningAvailability</w:t>
      </w:r>
      <w:proofErr w:type="spellEnd"/>
      <w:r>
        <w:t>:</w:t>
      </w:r>
    </w:p>
    <w:p w14:paraId="049646AE" w14:textId="77777777" w:rsidR="00772123" w:rsidRDefault="00772123" w:rsidP="00772123">
      <w:pPr>
        <w:pStyle w:val="PL"/>
      </w:pPr>
      <w:r>
        <w:lastRenderedPageBreak/>
        <w:t xml:space="preserve">      type: array</w:t>
      </w:r>
    </w:p>
    <w:p w14:paraId="1422421A" w14:textId="77777777" w:rsidR="00772123" w:rsidRDefault="00772123" w:rsidP="00772123">
      <w:pPr>
        <w:pStyle w:val="PL"/>
      </w:pPr>
      <w:r>
        <w:t xml:space="preserve">      items:</w:t>
      </w:r>
    </w:p>
    <w:p w14:paraId="014E9E77" w14:textId="77777777" w:rsidR="00772123" w:rsidRDefault="00772123" w:rsidP="00772123">
      <w:pPr>
        <w:pStyle w:val="PL"/>
      </w:pPr>
      <w:r>
        <w:t xml:space="preserve">        type: string</w:t>
      </w:r>
    </w:p>
    <w:p w14:paraId="4021E57E" w14:textId="77777777" w:rsidR="00772123" w:rsidRDefault="00772123" w:rsidP="00772123">
      <w:pPr>
        <w:pStyle w:val="PL"/>
      </w:pPr>
      <w:r>
        <w:t xml:space="preserve">        </w:t>
      </w:r>
      <w:proofErr w:type="spellStart"/>
      <w:r>
        <w:t>enum</w:t>
      </w:r>
      <w:proofErr w:type="spellEnd"/>
      <w:r>
        <w:t>:</w:t>
      </w:r>
    </w:p>
    <w:p w14:paraId="6F6DD755" w14:textId="77777777" w:rsidR="00772123" w:rsidRDefault="00772123" w:rsidP="00772123">
      <w:pPr>
        <w:pStyle w:val="PL"/>
      </w:pPr>
      <w:r>
        <w:t xml:space="preserve">          - CIDE-CID</w:t>
      </w:r>
    </w:p>
    <w:p w14:paraId="63EAC4E6" w14:textId="77777777" w:rsidR="00772123" w:rsidRDefault="00772123" w:rsidP="00772123">
      <w:pPr>
        <w:pStyle w:val="PL"/>
      </w:pPr>
      <w:r>
        <w:t xml:space="preserve">          - OTDOA</w:t>
      </w:r>
    </w:p>
    <w:p w14:paraId="4090907C" w14:textId="77777777" w:rsidR="00772123" w:rsidRDefault="00772123" w:rsidP="00772123">
      <w:pPr>
        <w:pStyle w:val="PL"/>
      </w:pPr>
      <w:r>
        <w:t xml:space="preserve">          - RF FINGERPRINTING</w:t>
      </w:r>
    </w:p>
    <w:p w14:paraId="0503B23A" w14:textId="77777777" w:rsidR="00772123" w:rsidRDefault="00772123" w:rsidP="00772123">
      <w:pPr>
        <w:pStyle w:val="PL"/>
      </w:pPr>
      <w:r>
        <w:t xml:space="preserve">          - AECID</w:t>
      </w:r>
    </w:p>
    <w:p w14:paraId="79D911FD" w14:textId="77777777" w:rsidR="00772123" w:rsidRDefault="00772123" w:rsidP="00772123">
      <w:pPr>
        <w:pStyle w:val="PL"/>
      </w:pPr>
      <w:r>
        <w:t xml:space="preserve">          - HYBRID POSITIONING</w:t>
      </w:r>
    </w:p>
    <w:p w14:paraId="17941C96" w14:textId="77777777" w:rsidR="00772123" w:rsidRDefault="00772123" w:rsidP="00772123">
      <w:pPr>
        <w:pStyle w:val="PL"/>
      </w:pPr>
      <w:r>
        <w:t xml:space="preserve">          - NET-RTK</w:t>
      </w:r>
    </w:p>
    <w:p w14:paraId="28195BC5" w14:textId="77777777" w:rsidR="00772123" w:rsidRDefault="00772123" w:rsidP="00772123">
      <w:pPr>
        <w:pStyle w:val="PL"/>
      </w:pPr>
      <w:r>
        <w:t xml:space="preserve">    </w:t>
      </w:r>
      <w:proofErr w:type="spellStart"/>
      <w:r>
        <w:t>Predictionfrequency</w:t>
      </w:r>
      <w:proofErr w:type="spellEnd"/>
      <w:r>
        <w:t>:</w:t>
      </w:r>
    </w:p>
    <w:p w14:paraId="6FE24DA9" w14:textId="77777777" w:rsidR="00772123" w:rsidRDefault="00772123" w:rsidP="00772123">
      <w:pPr>
        <w:pStyle w:val="PL"/>
      </w:pPr>
      <w:r>
        <w:t xml:space="preserve">      type: string</w:t>
      </w:r>
    </w:p>
    <w:p w14:paraId="57CA35F8" w14:textId="77777777" w:rsidR="00772123" w:rsidRDefault="00772123" w:rsidP="00772123">
      <w:pPr>
        <w:pStyle w:val="PL"/>
      </w:pPr>
      <w:r>
        <w:t xml:space="preserve">      </w:t>
      </w:r>
      <w:proofErr w:type="spellStart"/>
      <w:r>
        <w:t>enum</w:t>
      </w:r>
      <w:proofErr w:type="spellEnd"/>
      <w:r>
        <w:t>:</w:t>
      </w:r>
    </w:p>
    <w:p w14:paraId="03854264" w14:textId="77777777" w:rsidR="00772123" w:rsidRDefault="00772123" w:rsidP="00772123">
      <w:pPr>
        <w:pStyle w:val="PL"/>
      </w:pPr>
      <w:r>
        <w:t xml:space="preserve">        - PERSEC</w:t>
      </w:r>
    </w:p>
    <w:p w14:paraId="2A509AE5" w14:textId="77777777" w:rsidR="00772123" w:rsidRDefault="00772123" w:rsidP="00772123">
      <w:pPr>
        <w:pStyle w:val="PL"/>
      </w:pPr>
      <w:r>
        <w:t xml:space="preserve">        - PERMIN</w:t>
      </w:r>
    </w:p>
    <w:p w14:paraId="71530F3E" w14:textId="77777777" w:rsidR="00772123" w:rsidRDefault="00772123" w:rsidP="00772123">
      <w:pPr>
        <w:pStyle w:val="PL"/>
      </w:pPr>
      <w:r>
        <w:t xml:space="preserve">        - PERHOUR</w:t>
      </w:r>
    </w:p>
    <w:p w14:paraId="1A7CA560" w14:textId="77777777" w:rsidR="00772123" w:rsidRDefault="00772123" w:rsidP="00772123">
      <w:pPr>
        <w:pStyle w:val="PL"/>
      </w:pPr>
      <w:r>
        <w:t xml:space="preserve">    </w:t>
      </w:r>
      <w:proofErr w:type="spellStart"/>
      <w:r>
        <w:t>SharingLevel</w:t>
      </w:r>
      <w:proofErr w:type="spellEnd"/>
      <w:r>
        <w:t>:</w:t>
      </w:r>
    </w:p>
    <w:p w14:paraId="3AE1246C" w14:textId="77777777" w:rsidR="00772123" w:rsidRDefault="00772123" w:rsidP="00772123">
      <w:pPr>
        <w:pStyle w:val="PL"/>
      </w:pPr>
      <w:r>
        <w:t xml:space="preserve">      type: string</w:t>
      </w:r>
    </w:p>
    <w:p w14:paraId="6A3F2730" w14:textId="77777777" w:rsidR="00772123" w:rsidRDefault="00772123" w:rsidP="00772123">
      <w:pPr>
        <w:pStyle w:val="PL"/>
      </w:pPr>
      <w:r>
        <w:t xml:space="preserve">      </w:t>
      </w:r>
      <w:proofErr w:type="spellStart"/>
      <w:r>
        <w:t>enum</w:t>
      </w:r>
      <w:proofErr w:type="spellEnd"/>
      <w:r>
        <w:t>:</w:t>
      </w:r>
    </w:p>
    <w:p w14:paraId="13CF421E" w14:textId="77777777" w:rsidR="00772123" w:rsidRDefault="00772123" w:rsidP="00772123">
      <w:pPr>
        <w:pStyle w:val="PL"/>
      </w:pPr>
      <w:r>
        <w:t xml:space="preserve">        - SHARED</w:t>
      </w:r>
    </w:p>
    <w:p w14:paraId="11283F09" w14:textId="77777777" w:rsidR="00772123" w:rsidRDefault="00772123" w:rsidP="00772123">
      <w:pPr>
        <w:pStyle w:val="PL"/>
      </w:pPr>
      <w:r>
        <w:t xml:space="preserve">        - NON-SHARED</w:t>
      </w:r>
    </w:p>
    <w:p w14:paraId="5006F058" w14:textId="77777777" w:rsidR="00772123" w:rsidRDefault="00772123" w:rsidP="00772123">
      <w:pPr>
        <w:pStyle w:val="PL"/>
      </w:pPr>
    </w:p>
    <w:p w14:paraId="353F4306" w14:textId="77777777" w:rsidR="00772123" w:rsidRDefault="00772123" w:rsidP="00772123">
      <w:pPr>
        <w:pStyle w:val="PL"/>
      </w:pPr>
      <w:r>
        <w:t xml:space="preserve">    NetworkSliceSharingIndicator:</w:t>
      </w:r>
    </w:p>
    <w:p w14:paraId="56FB1BF7" w14:textId="77777777" w:rsidR="00772123" w:rsidRDefault="00772123" w:rsidP="00772123">
      <w:pPr>
        <w:pStyle w:val="PL"/>
      </w:pPr>
      <w:r>
        <w:t xml:space="preserve">      type: string</w:t>
      </w:r>
    </w:p>
    <w:p w14:paraId="7A6CA3F3" w14:textId="77777777" w:rsidR="00772123" w:rsidRDefault="00772123" w:rsidP="00772123">
      <w:pPr>
        <w:pStyle w:val="PL"/>
      </w:pPr>
      <w:r>
        <w:t xml:space="preserve">      </w:t>
      </w:r>
      <w:proofErr w:type="spellStart"/>
      <w:r>
        <w:t>enum</w:t>
      </w:r>
      <w:proofErr w:type="spellEnd"/>
      <w:r>
        <w:t>:</w:t>
      </w:r>
    </w:p>
    <w:p w14:paraId="34DA9D96" w14:textId="77777777" w:rsidR="00772123" w:rsidRDefault="00772123" w:rsidP="00772123">
      <w:pPr>
        <w:pStyle w:val="PL"/>
      </w:pPr>
      <w:r>
        <w:t xml:space="preserve">        - SHARED</w:t>
      </w:r>
    </w:p>
    <w:p w14:paraId="41DC4428" w14:textId="77777777" w:rsidR="00772123" w:rsidRDefault="00772123" w:rsidP="00772123">
      <w:pPr>
        <w:pStyle w:val="PL"/>
      </w:pPr>
      <w:r>
        <w:t xml:space="preserve">        - NON-SHARED</w:t>
      </w:r>
    </w:p>
    <w:p w14:paraId="3A2F8301" w14:textId="77777777" w:rsidR="00772123" w:rsidRDefault="00772123" w:rsidP="00772123">
      <w:pPr>
        <w:pStyle w:val="PL"/>
      </w:pPr>
    </w:p>
    <w:p w14:paraId="4BC19A59" w14:textId="77777777" w:rsidR="00772123" w:rsidRDefault="00772123" w:rsidP="00772123">
      <w:pPr>
        <w:pStyle w:val="PL"/>
      </w:pPr>
      <w:r>
        <w:t xml:space="preserve">    SliceSimultaneousUse:</w:t>
      </w:r>
    </w:p>
    <w:p w14:paraId="5D4B3221" w14:textId="77777777" w:rsidR="00772123" w:rsidRDefault="00772123" w:rsidP="00772123">
      <w:pPr>
        <w:pStyle w:val="PL"/>
      </w:pPr>
      <w:r>
        <w:t xml:space="preserve">      type: string</w:t>
      </w:r>
    </w:p>
    <w:p w14:paraId="28CF081D" w14:textId="77777777" w:rsidR="00772123" w:rsidRDefault="00772123" w:rsidP="00772123">
      <w:pPr>
        <w:pStyle w:val="PL"/>
      </w:pPr>
      <w:r>
        <w:t xml:space="preserve">      </w:t>
      </w:r>
      <w:proofErr w:type="spellStart"/>
      <w:r>
        <w:t>enum</w:t>
      </w:r>
      <w:proofErr w:type="spellEnd"/>
      <w:r>
        <w:t>:</w:t>
      </w:r>
    </w:p>
    <w:p w14:paraId="2976F822" w14:textId="77777777" w:rsidR="00772123" w:rsidRDefault="00772123" w:rsidP="00772123">
      <w:pPr>
        <w:pStyle w:val="PL"/>
      </w:pPr>
      <w:r>
        <w:t xml:space="preserve">        - ZERO</w:t>
      </w:r>
    </w:p>
    <w:p w14:paraId="541A01A6" w14:textId="77777777" w:rsidR="00772123" w:rsidRDefault="00772123" w:rsidP="00772123">
      <w:pPr>
        <w:pStyle w:val="PL"/>
      </w:pPr>
      <w:r>
        <w:t xml:space="preserve">        - ONE</w:t>
      </w:r>
    </w:p>
    <w:p w14:paraId="04BE1A38" w14:textId="77777777" w:rsidR="00772123" w:rsidRDefault="00772123" w:rsidP="00772123">
      <w:pPr>
        <w:pStyle w:val="PL"/>
      </w:pPr>
      <w:r>
        <w:t xml:space="preserve">        - TWO</w:t>
      </w:r>
    </w:p>
    <w:p w14:paraId="0C0092D0" w14:textId="77777777" w:rsidR="00772123" w:rsidRDefault="00772123" w:rsidP="00772123">
      <w:pPr>
        <w:pStyle w:val="PL"/>
      </w:pPr>
      <w:r>
        <w:t xml:space="preserve">        - THREE</w:t>
      </w:r>
    </w:p>
    <w:p w14:paraId="0D0CFF72" w14:textId="77777777" w:rsidR="00772123" w:rsidRDefault="00772123" w:rsidP="00772123">
      <w:pPr>
        <w:pStyle w:val="PL"/>
      </w:pPr>
      <w:r>
        <w:t xml:space="preserve">        - FOUR</w:t>
      </w:r>
    </w:p>
    <w:p w14:paraId="46B06FA3" w14:textId="77777777" w:rsidR="00772123" w:rsidRDefault="00772123" w:rsidP="00772123">
      <w:pPr>
        <w:pStyle w:val="PL"/>
      </w:pPr>
      <w:r>
        <w:t xml:space="preserve">    Category:</w:t>
      </w:r>
    </w:p>
    <w:p w14:paraId="79B79508" w14:textId="77777777" w:rsidR="00772123" w:rsidRDefault="00772123" w:rsidP="00772123">
      <w:pPr>
        <w:pStyle w:val="PL"/>
      </w:pPr>
      <w:r>
        <w:t xml:space="preserve">      type: string</w:t>
      </w:r>
    </w:p>
    <w:p w14:paraId="12DD456D" w14:textId="77777777" w:rsidR="00772123" w:rsidRDefault="00772123" w:rsidP="00772123">
      <w:pPr>
        <w:pStyle w:val="PL"/>
      </w:pPr>
      <w:r>
        <w:t xml:space="preserve">      </w:t>
      </w:r>
      <w:proofErr w:type="spellStart"/>
      <w:r>
        <w:t>enum</w:t>
      </w:r>
      <w:proofErr w:type="spellEnd"/>
      <w:r>
        <w:t>:</w:t>
      </w:r>
    </w:p>
    <w:p w14:paraId="4DBD2144" w14:textId="77777777" w:rsidR="00772123" w:rsidRDefault="00772123" w:rsidP="00772123">
      <w:pPr>
        <w:pStyle w:val="PL"/>
      </w:pPr>
      <w:r>
        <w:t xml:space="preserve">        - CHARACTER</w:t>
      </w:r>
    </w:p>
    <w:p w14:paraId="6BB21028" w14:textId="77777777" w:rsidR="00772123" w:rsidRDefault="00772123" w:rsidP="00772123">
      <w:pPr>
        <w:pStyle w:val="PL"/>
      </w:pPr>
      <w:r>
        <w:t xml:space="preserve">        - SCALABILITY</w:t>
      </w:r>
    </w:p>
    <w:p w14:paraId="2922C24C" w14:textId="77777777" w:rsidR="00772123" w:rsidRDefault="00772123" w:rsidP="00772123">
      <w:pPr>
        <w:pStyle w:val="PL"/>
      </w:pPr>
      <w:r>
        <w:t xml:space="preserve">    Tagging:</w:t>
      </w:r>
    </w:p>
    <w:p w14:paraId="3584A983" w14:textId="77777777" w:rsidR="00772123" w:rsidRDefault="00772123" w:rsidP="00772123">
      <w:pPr>
        <w:pStyle w:val="PL"/>
      </w:pPr>
      <w:r>
        <w:t xml:space="preserve">      type: array</w:t>
      </w:r>
    </w:p>
    <w:p w14:paraId="3D67E081" w14:textId="77777777" w:rsidR="00772123" w:rsidRDefault="00772123" w:rsidP="00772123">
      <w:pPr>
        <w:pStyle w:val="PL"/>
      </w:pPr>
      <w:r>
        <w:t xml:space="preserve">      items:</w:t>
      </w:r>
    </w:p>
    <w:p w14:paraId="551C8D81" w14:textId="77777777" w:rsidR="00772123" w:rsidRDefault="00772123" w:rsidP="00772123">
      <w:pPr>
        <w:pStyle w:val="PL"/>
      </w:pPr>
      <w:r>
        <w:t xml:space="preserve">        type: string</w:t>
      </w:r>
    </w:p>
    <w:p w14:paraId="436D6322" w14:textId="77777777" w:rsidR="00772123" w:rsidRDefault="00772123" w:rsidP="00772123">
      <w:pPr>
        <w:pStyle w:val="PL"/>
      </w:pPr>
      <w:r>
        <w:t xml:space="preserve">        </w:t>
      </w:r>
      <w:proofErr w:type="spellStart"/>
      <w:r>
        <w:t>enum</w:t>
      </w:r>
      <w:proofErr w:type="spellEnd"/>
      <w:r>
        <w:t>:</w:t>
      </w:r>
    </w:p>
    <w:p w14:paraId="5680DDF3" w14:textId="77777777" w:rsidR="00772123" w:rsidRDefault="00772123" w:rsidP="00772123">
      <w:pPr>
        <w:pStyle w:val="PL"/>
      </w:pPr>
      <w:r>
        <w:t xml:space="preserve">          - PERFORMANCE</w:t>
      </w:r>
    </w:p>
    <w:p w14:paraId="28CFA1E0" w14:textId="77777777" w:rsidR="00772123" w:rsidRDefault="00772123" w:rsidP="00772123">
      <w:pPr>
        <w:pStyle w:val="PL"/>
      </w:pPr>
      <w:r>
        <w:t xml:space="preserve">          - FUNCTION</w:t>
      </w:r>
    </w:p>
    <w:p w14:paraId="4081C5BF" w14:textId="77777777" w:rsidR="00772123" w:rsidRDefault="00772123" w:rsidP="00772123">
      <w:pPr>
        <w:pStyle w:val="PL"/>
      </w:pPr>
      <w:r>
        <w:t xml:space="preserve">          - OPERATION</w:t>
      </w:r>
    </w:p>
    <w:p w14:paraId="4D8C1324" w14:textId="77777777" w:rsidR="00772123" w:rsidRDefault="00772123" w:rsidP="00772123">
      <w:pPr>
        <w:pStyle w:val="PL"/>
      </w:pPr>
      <w:r>
        <w:t xml:space="preserve">    Exposure:</w:t>
      </w:r>
    </w:p>
    <w:p w14:paraId="11C7355B" w14:textId="77777777" w:rsidR="00772123" w:rsidRDefault="00772123" w:rsidP="00772123">
      <w:pPr>
        <w:pStyle w:val="PL"/>
      </w:pPr>
      <w:r>
        <w:t xml:space="preserve">      type: string</w:t>
      </w:r>
    </w:p>
    <w:p w14:paraId="22569F67" w14:textId="77777777" w:rsidR="00772123" w:rsidRDefault="00772123" w:rsidP="00772123">
      <w:pPr>
        <w:pStyle w:val="PL"/>
      </w:pPr>
      <w:r>
        <w:t xml:space="preserve">      </w:t>
      </w:r>
      <w:proofErr w:type="spellStart"/>
      <w:r>
        <w:t>enum</w:t>
      </w:r>
      <w:proofErr w:type="spellEnd"/>
      <w:r>
        <w:t>:</w:t>
      </w:r>
    </w:p>
    <w:p w14:paraId="702E06DC" w14:textId="77777777" w:rsidR="00772123" w:rsidRDefault="00772123" w:rsidP="00772123">
      <w:pPr>
        <w:pStyle w:val="PL"/>
      </w:pPr>
      <w:r>
        <w:t xml:space="preserve">        - API</w:t>
      </w:r>
    </w:p>
    <w:p w14:paraId="30CA1AF6" w14:textId="77777777" w:rsidR="00772123" w:rsidRDefault="00772123" w:rsidP="00772123">
      <w:pPr>
        <w:pStyle w:val="PL"/>
      </w:pPr>
      <w:r>
        <w:t xml:space="preserve">        - KPI</w:t>
      </w:r>
    </w:p>
    <w:p w14:paraId="54791EB7" w14:textId="77777777" w:rsidR="00772123" w:rsidRDefault="00772123" w:rsidP="00772123">
      <w:pPr>
        <w:pStyle w:val="PL"/>
      </w:pPr>
      <w:r>
        <w:t xml:space="preserve">    </w:t>
      </w:r>
      <w:proofErr w:type="spellStart"/>
      <w:r>
        <w:t>ServAttrCom</w:t>
      </w:r>
      <w:proofErr w:type="spellEnd"/>
      <w:r>
        <w:t>:</w:t>
      </w:r>
    </w:p>
    <w:p w14:paraId="459C3A08" w14:textId="77777777" w:rsidR="00772123" w:rsidRDefault="00772123" w:rsidP="00772123">
      <w:pPr>
        <w:pStyle w:val="PL"/>
      </w:pPr>
      <w:r>
        <w:t xml:space="preserve">      type: object</w:t>
      </w:r>
    </w:p>
    <w:p w14:paraId="156B1FCC" w14:textId="77777777" w:rsidR="00772123" w:rsidRDefault="00772123" w:rsidP="00772123">
      <w:pPr>
        <w:pStyle w:val="PL"/>
      </w:pPr>
      <w:r>
        <w:t xml:space="preserve">      properties:</w:t>
      </w:r>
    </w:p>
    <w:p w14:paraId="49AF953F" w14:textId="77777777" w:rsidR="00772123" w:rsidRDefault="00772123" w:rsidP="00772123">
      <w:pPr>
        <w:pStyle w:val="PL"/>
      </w:pPr>
      <w:r>
        <w:t xml:space="preserve">        category:</w:t>
      </w:r>
    </w:p>
    <w:p w14:paraId="6FFD7E4E" w14:textId="77777777" w:rsidR="00772123" w:rsidRDefault="00772123" w:rsidP="00772123">
      <w:pPr>
        <w:pStyle w:val="PL"/>
      </w:pPr>
      <w:r>
        <w:t xml:space="preserve">          $ref: '#/components/schemas/Category'</w:t>
      </w:r>
    </w:p>
    <w:p w14:paraId="6AE3702B" w14:textId="77777777" w:rsidR="00772123" w:rsidRDefault="00772123" w:rsidP="00772123">
      <w:pPr>
        <w:pStyle w:val="PL"/>
      </w:pPr>
      <w:r>
        <w:t xml:space="preserve">        tagging:</w:t>
      </w:r>
    </w:p>
    <w:p w14:paraId="325308F3" w14:textId="77777777" w:rsidR="00772123" w:rsidRDefault="00772123" w:rsidP="00772123">
      <w:pPr>
        <w:pStyle w:val="PL"/>
      </w:pPr>
      <w:r>
        <w:t xml:space="preserve">          $ref: '#/components/schemas/Tagging'</w:t>
      </w:r>
    </w:p>
    <w:p w14:paraId="368B1856" w14:textId="77777777" w:rsidR="00772123" w:rsidRDefault="00772123" w:rsidP="00772123">
      <w:pPr>
        <w:pStyle w:val="PL"/>
      </w:pPr>
      <w:r>
        <w:t xml:space="preserve">        exposure:</w:t>
      </w:r>
    </w:p>
    <w:p w14:paraId="11316EB7" w14:textId="77777777" w:rsidR="00772123" w:rsidRDefault="00772123" w:rsidP="00772123">
      <w:pPr>
        <w:pStyle w:val="PL"/>
      </w:pPr>
      <w:r>
        <w:t xml:space="preserve">          $ref: '#/components/schemas/Exposure'</w:t>
      </w:r>
    </w:p>
    <w:p w14:paraId="3071234B" w14:textId="77777777" w:rsidR="00772123" w:rsidRDefault="00772123" w:rsidP="00772123">
      <w:pPr>
        <w:pStyle w:val="PL"/>
      </w:pPr>
      <w:r>
        <w:t xml:space="preserve">    Support:</w:t>
      </w:r>
    </w:p>
    <w:p w14:paraId="7F63D2A7" w14:textId="77777777" w:rsidR="00772123" w:rsidRDefault="00772123" w:rsidP="00772123">
      <w:pPr>
        <w:pStyle w:val="PL"/>
      </w:pPr>
      <w:r>
        <w:t xml:space="preserve">      type: string</w:t>
      </w:r>
    </w:p>
    <w:p w14:paraId="33954BC7" w14:textId="77777777" w:rsidR="00772123" w:rsidRDefault="00772123" w:rsidP="00772123">
      <w:pPr>
        <w:pStyle w:val="PL"/>
      </w:pPr>
      <w:r>
        <w:t xml:space="preserve">      </w:t>
      </w:r>
      <w:proofErr w:type="spellStart"/>
      <w:r>
        <w:t>enum</w:t>
      </w:r>
      <w:proofErr w:type="spellEnd"/>
      <w:r>
        <w:t>:</w:t>
      </w:r>
    </w:p>
    <w:p w14:paraId="0188D58F" w14:textId="77777777" w:rsidR="00772123" w:rsidRDefault="00772123" w:rsidP="00772123">
      <w:pPr>
        <w:pStyle w:val="PL"/>
      </w:pPr>
      <w:r>
        <w:t xml:space="preserve">        - NOT SUPPORTED</w:t>
      </w:r>
    </w:p>
    <w:p w14:paraId="79756E44" w14:textId="77777777" w:rsidR="00772123" w:rsidRDefault="00772123" w:rsidP="00772123">
      <w:pPr>
        <w:pStyle w:val="PL"/>
      </w:pPr>
      <w:r>
        <w:t xml:space="preserve">        - SUPPORTED</w:t>
      </w:r>
    </w:p>
    <w:p w14:paraId="29142410" w14:textId="77777777" w:rsidR="00772123" w:rsidRDefault="00772123" w:rsidP="00772123">
      <w:pPr>
        <w:pStyle w:val="PL"/>
      </w:pPr>
      <w:r>
        <w:t xml:space="preserve">    DelayTolerance:</w:t>
      </w:r>
    </w:p>
    <w:p w14:paraId="04B8347C" w14:textId="77777777" w:rsidR="00772123" w:rsidRDefault="00772123" w:rsidP="00772123">
      <w:pPr>
        <w:pStyle w:val="PL"/>
      </w:pPr>
      <w:r>
        <w:t xml:space="preserve">      type: object</w:t>
      </w:r>
    </w:p>
    <w:p w14:paraId="29C23524" w14:textId="77777777" w:rsidR="00772123" w:rsidRDefault="00772123" w:rsidP="00772123">
      <w:pPr>
        <w:pStyle w:val="PL"/>
      </w:pPr>
      <w:r>
        <w:t xml:space="preserve">      properties:</w:t>
      </w:r>
    </w:p>
    <w:p w14:paraId="1A7D737B" w14:textId="77777777" w:rsidR="00772123" w:rsidRDefault="00772123" w:rsidP="00772123">
      <w:pPr>
        <w:pStyle w:val="PL"/>
      </w:pPr>
      <w:r>
        <w:t xml:space="preserve">        </w:t>
      </w:r>
      <w:proofErr w:type="spellStart"/>
      <w:r>
        <w:t>servAttrCom</w:t>
      </w:r>
      <w:proofErr w:type="spellEnd"/>
      <w:r>
        <w:t>:</w:t>
      </w:r>
    </w:p>
    <w:p w14:paraId="59C40183" w14:textId="77777777" w:rsidR="00772123" w:rsidRDefault="00772123" w:rsidP="00772123">
      <w:pPr>
        <w:pStyle w:val="PL"/>
      </w:pPr>
      <w:r>
        <w:t xml:space="preserve">          $ref: '#/components/schemas/</w:t>
      </w:r>
      <w:proofErr w:type="spellStart"/>
      <w:r>
        <w:t>ServAttrCom</w:t>
      </w:r>
      <w:proofErr w:type="spellEnd"/>
      <w:r>
        <w:t>'</w:t>
      </w:r>
    </w:p>
    <w:p w14:paraId="4F7AD189" w14:textId="77777777" w:rsidR="00772123" w:rsidRDefault="00772123" w:rsidP="00772123">
      <w:pPr>
        <w:pStyle w:val="PL"/>
      </w:pPr>
      <w:r>
        <w:t xml:space="preserve">        support:</w:t>
      </w:r>
    </w:p>
    <w:p w14:paraId="35C55188" w14:textId="77777777" w:rsidR="00772123" w:rsidRDefault="00772123" w:rsidP="00772123">
      <w:pPr>
        <w:pStyle w:val="PL"/>
      </w:pPr>
      <w:r>
        <w:t xml:space="preserve">          $ref: '#/components/schemas/Support'</w:t>
      </w:r>
    </w:p>
    <w:p w14:paraId="6DD5A34C" w14:textId="77777777" w:rsidR="00772123" w:rsidRDefault="00772123" w:rsidP="00772123">
      <w:pPr>
        <w:pStyle w:val="PL"/>
      </w:pPr>
      <w:r>
        <w:t xml:space="preserve">    </w:t>
      </w:r>
      <w:proofErr w:type="spellStart"/>
      <w:r>
        <w:t>DeterministicComm</w:t>
      </w:r>
      <w:proofErr w:type="spellEnd"/>
      <w:r>
        <w:t>:</w:t>
      </w:r>
    </w:p>
    <w:p w14:paraId="37E69318" w14:textId="77777777" w:rsidR="00772123" w:rsidRDefault="00772123" w:rsidP="00772123">
      <w:pPr>
        <w:pStyle w:val="PL"/>
      </w:pPr>
      <w:r>
        <w:t xml:space="preserve">      type: object</w:t>
      </w:r>
    </w:p>
    <w:p w14:paraId="23A5DC8F" w14:textId="77777777" w:rsidR="00772123" w:rsidRDefault="00772123" w:rsidP="00772123">
      <w:pPr>
        <w:pStyle w:val="PL"/>
      </w:pPr>
      <w:r>
        <w:t xml:space="preserve">      properties:</w:t>
      </w:r>
    </w:p>
    <w:p w14:paraId="2D0B0F73" w14:textId="77777777" w:rsidR="00772123" w:rsidRDefault="00772123" w:rsidP="00772123">
      <w:pPr>
        <w:pStyle w:val="PL"/>
      </w:pPr>
      <w:r>
        <w:lastRenderedPageBreak/>
        <w:t xml:space="preserve">        </w:t>
      </w:r>
      <w:proofErr w:type="spellStart"/>
      <w:r>
        <w:t>servAttrCom</w:t>
      </w:r>
      <w:proofErr w:type="spellEnd"/>
      <w:r>
        <w:t>:</w:t>
      </w:r>
    </w:p>
    <w:p w14:paraId="1C5C7CC8" w14:textId="77777777" w:rsidR="00772123" w:rsidRDefault="00772123" w:rsidP="00772123">
      <w:pPr>
        <w:pStyle w:val="PL"/>
      </w:pPr>
      <w:r>
        <w:t xml:space="preserve">          $ref: '#/components/schemas/</w:t>
      </w:r>
      <w:proofErr w:type="spellStart"/>
      <w:r>
        <w:t>ServAttrCom</w:t>
      </w:r>
      <w:proofErr w:type="spellEnd"/>
      <w:r>
        <w:t>'</w:t>
      </w:r>
    </w:p>
    <w:p w14:paraId="232BBB81" w14:textId="77777777" w:rsidR="00772123" w:rsidRDefault="00772123" w:rsidP="00772123">
      <w:pPr>
        <w:pStyle w:val="PL"/>
      </w:pPr>
      <w:r>
        <w:t xml:space="preserve">        availability:</w:t>
      </w:r>
    </w:p>
    <w:p w14:paraId="5FC51C34" w14:textId="77777777" w:rsidR="00772123" w:rsidRDefault="00772123" w:rsidP="00772123">
      <w:pPr>
        <w:pStyle w:val="PL"/>
      </w:pPr>
      <w:r>
        <w:t xml:space="preserve">          $ref: '#/components/schemas/Support'</w:t>
      </w:r>
    </w:p>
    <w:p w14:paraId="27D7D6A7" w14:textId="77777777" w:rsidR="00772123" w:rsidRDefault="00772123" w:rsidP="00772123">
      <w:pPr>
        <w:pStyle w:val="PL"/>
      </w:pPr>
      <w:r>
        <w:t xml:space="preserve">        </w:t>
      </w:r>
      <w:proofErr w:type="spellStart"/>
      <w:r>
        <w:t>periodicityList</w:t>
      </w:r>
      <w:proofErr w:type="spellEnd"/>
      <w:r>
        <w:t>:</w:t>
      </w:r>
    </w:p>
    <w:p w14:paraId="1E527D64" w14:textId="77777777" w:rsidR="00772123" w:rsidRDefault="00772123" w:rsidP="00772123">
      <w:pPr>
        <w:pStyle w:val="PL"/>
      </w:pPr>
      <w:r>
        <w:t xml:space="preserve">          type: array</w:t>
      </w:r>
    </w:p>
    <w:p w14:paraId="5DA12C0F" w14:textId="77777777" w:rsidR="00772123" w:rsidRDefault="00772123" w:rsidP="00772123">
      <w:pPr>
        <w:pStyle w:val="PL"/>
      </w:pPr>
      <w:r>
        <w:t xml:space="preserve">          items:</w:t>
      </w:r>
    </w:p>
    <w:p w14:paraId="0B242746" w14:textId="77777777" w:rsidR="00772123" w:rsidRDefault="00772123" w:rsidP="00772123">
      <w:pPr>
        <w:pStyle w:val="PL"/>
      </w:pPr>
      <w:r>
        <w:t xml:space="preserve">            type: integer</w:t>
      </w:r>
    </w:p>
    <w:p w14:paraId="05036A85" w14:textId="77777777" w:rsidR="00772123" w:rsidRDefault="00772123" w:rsidP="00772123">
      <w:pPr>
        <w:pStyle w:val="PL"/>
      </w:pPr>
      <w:r>
        <w:t xml:space="preserve">    </w:t>
      </w:r>
      <w:proofErr w:type="spellStart"/>
      <w:r>
        <w:t>XLThpt</w:t>
      </w:r>
      <w:proofErr w:type="spellEnd"/>
      <w:r>
        <w:t>:</w:t>
      </w:r>
    </w:p>
    <w:p w14:paraId="6F1A2BBB" w14:textId="77777777" w:rsidR="00772123" w:rsidRDefault="00772123" w:rsidP="00772123">
      <w:pPr>
        <w:pStyle w:val="PL"/>
      </w:pPr>
      <w:r>
        <w:t xml:space="preserve">      type: object</w:t>
      </w:r>
    </w:p>
    <w:p w14:paraId="5A0CA6B5" w14:textId="77777777" w:rsidR="00772123" w:rsidRDefault="00772123" w:rsidP="00772123">
      <w:pPr>
        <w:pStyle w:val="PL"/>
      </w:pPr>
      <w:r>
        <w:t xml:space="preserve">      properties:</w:t>
      </w:r>
    </w:p>
    <w:p w14:paraId="32645EAC" w14:textId="77777777" w:rsidR="00772123" w:rsidRDefault="00772123" w:rsidP="00772123">
      <w:pPr>
        <w:pStyle w:val="PL"/>
      </w:pPr>
      <w:r>
        <w:t xml:space="preserve">        </w:t>
      </w:r>
      <w:proofErr w:type="spellStart"/>
      <w:r>
        <w:t>servAttrCom</w:t>
      </w:r>
      <w:proofErr w:type="spellEnd"/>
      <w:r>
        <w:t>:</w:t>
      </w:r>
    </w:p>
    <w:p w14:paraId="4F90BC0F" w14:textId="77777777" w:rsidR="00772123" w:rsidRDefault="00772123" w:rsidP="00772123">
      <w:pPr>
        <w:pStyle w:val="PL"/>
      </w:pPr>
      <w:r>
        <w:t xml:space="preserve">          $ref: '#/components/schemas/</w:t>
      </w:r>
      <w:proofErr w:type="spellStart"/>
      <w:r>
        <w:t>ServAttrCom</w:t>
      </w:r>
      <w:proofErr w:type="spellEnd"/>
      <w:r>
        <w:t>'</w:t>
      </w:r>
    </w:p>
    <w:p w14:paraId="7E8B618A" w14:textId="77777777" w:rsidR="00772123" w:rsidRDefault="00772123" w:rsidP="00772123">
      <w:pPr>
        <w:pStyle w:val="PL"/>
      </w:pPr>
      <w:r>
        <w:t xml:space="preserve">        </w:t>
      </w:r>
      <w:proofErr w:type="spellStart"/>
      <w:r>
        <w:t>guaThpt</w:t>
      </w:r>
      <w:proofErr w:type="spellEnd"/>
      <w:r>
        <w:t>:</w:t>
      </w:r>
    </w:p>
    <w:p w14:paraId="4429E005" w14:textId="77777777" w:rsidR="00772123" w:rsidRDefault="00772123" w:rsidP="00772123">
      <w:pPr>
        <w:pStyle w:val="PL"/>
      </w:pPr>
      <w:r>
        <w:t xml:space="preserve">          $ref: '#/components/schemas/Float'</w:t>
      </w:r>
    </w:p>
    <w:p w14:paraId="15840772" w14:textId="77777777" w:rsidR="00772123" w:rsidRDefault="00772123" w:rsidP="00772123">
      <w:pPr>
        <w:pStyle w:val="PL"/>
      </w:pPr>
      <w:r>
        <w:t xml:space="preserve">        </w:t>
      </w:r>
      <w:proofErr w:type="spellStart"/>
      <w:r>
        <w:t>maxThpt</w:t>
      </w:r>
      <w:proofErr w:type="spellEnd"/>
      <w:r>
        <w:t>:</w:t>
      </w:r>
    </w:p>
    <w:p w14:paraId="051E5BE9" w14:textId="77777777" w:rsidR="00772123" w:rsidRDefault="00772123" w:rsidP="00772123">
      <w:pPr>
        <w:pStyle w:val="PL"/>
      </w:pPr>
      <w:r>
        <w:t xml:space="preserve">          $ref: '#/components/schemas/Float'</w:t>
      </w:r>
    </w:p>
    <w:p w14:paraId="78B8B5A9" w14:textId="77777777" w:rsidR="00772123" w:rsidRDefault="00772123" w:rsidP="00772123">
      <w:pPr>
        <w:pStyle w:val="PL"/>
      </w:pPr>
      <w:r>
        <w:t xml:space="preserve">    MaxPktSize:</w:t>
      </w:r>
    </w:p>
    <w:p w14:paraId="611E0130" w14:textId="77777777" w:rsidR="00772123" w:rsidRDefault="00772123" w:rsidP="00772123">
      <w:pPr>
        <w:pStyle w:val="PL"/>
      </w:pPr>
      <w:r>
        <w:t xml:space="preserve">      type: object</w:t>
      </w:r>
    </w:p>
    <w:p w14:paraId="572084C0" w14:textId="77777777" w:rsidR="00772123" w:rsidRDefault="00772123" w:rsidP="00772123">
      <w:pPr>
        <w:pStyle w:val="PL"/>
      </w:pPr>
      <w:r>
        <w:t xml:space="preserve">      properties:</w:t>
      </w:r>
    </w:p>
    <w:p w14:paraId="15918C53" w14:textId="77777777" w:rsidR="00772123" w:rsidRDefault="00772123" w:rsidP="00772123">
      <w:pPr>
        <w:pStyle w:val="PL"/>
      </w:pPr>
      <w:r>
        <w:t xml:space="preserve">        </w:t>
      </w:r>
      <w:proofErr w:type="spellStart"/>
      <w:r>
        <w:t>servAttrCom</w:t>
      </w:r>
      <w:proofErr w:type="spellEnd"/>
      <w:r>
        <w:t>:</w:t>
      </w:r>
    </w:p>
    <w:p w14:paraId="0BC10613" w14:textId="77777777" w:rsidR="00772123" w:rsidRDefault="00772123" w:rsidP="00772123">
      <w:pPr>
        <w:pStyle w:val="PL"/>
      </w:pPr>
      <w:r>
        <w:t xml:space="preserve">          $ref: '#/components/schemas/</w:t>
      </w:r>
      <w:proofErr w:type="spellStart"/>
      <w:r>
        <w:t>ServAttrCom</w:t>
      </w:r>
      <w:proofErr w:type="spellEnd"/>
      <w:r>
        <w:t>'</w:t>
      </w:r>
    </w:p>
    <w:p w14:paraId="0712CA0B" w14:textId="77777777" w:rsidR="00772123" w:rsidRDefault="00772123" w:rsidP="00772123">
      <w:pPr>
        <w:pStyle w:val="PL"/>
      </w:pPr>
      <w:r>
        <w:t xml:space="preserve">        </w:t>
      </w:r>
      <w:proofErr w:type="spellStart"/>
      <w:r>
        <w:t>maxsize</w:t>
      </w:r>
      <w:proofErr w:type="spellEnd"/>
      <w:r>
        <w:t>:</w:t>
      </w:r>
    </w:p>
    <w:p w14:paraId="76DDB1E1" w14:textId="77777777" w:rsidR="00772123" w:rsidRDefault="00772123" w:rsidP="00772123">
      <w:pPr>
        <w:pStyle w:val="PL"/>
      </w:pPr>
      <w:r>
        <w:t xml:space="preserve">          type: integer</w:t>
      </w:r>
    </w:p>
    <w:p w14:paraId="31FDF32F" w14:textId="77777777" w:rsidR="00772123" w:rsidRDefault="00772123" w:rsidP="00772123">
      <w:pPr>
        <w:pStyle w:val="PL"/>
      </w:pPr>
      <w:r>
        <w:t xml:space="preserve">    MaxNumberofPDUSessions:</w:t>
      </w:r>
    </w:p>
    <w:p w14:paraId="76672205" w14:textId="77777777" w:rsidR="00772123" w:rsidRDefault="00772123" w:rsidP="00772123">
      <w:pPr>
        <w:pStyle w:val="PL"/>
      </w:pPr>
      <w:r>
        <w:t xml:space="preserve">      type: object</w:t>
      </w:r>
    </w:p>
    <w:p w14:paraId="6D9112C0" w14:textId="77777777" w:rsidR="00772123" w:rsidRDefault="00772123" w:rsidP="00772123">
      <w:pPr>
        <w:pStyle w:val="PL"/>
      </w:pPr>
      <w:r>
        <w:t xml:space="preserve">      properties:</w:t>
      </w:r>
    </w:p>
    <w:p w14:paraId="7189302E" w14:textId="77777777" w:rsidR="00772123" w:rsidRDefault="00772123" w:rsidP="00772123">
      <w:pPr>
        <w:pStyle w:val="PL"/>
      </w:pPr>
      <w:r>
        <w:t xml:space="preserve">        </w:t>
      </w:r>
      <w:proofErr w:type="spellStart"/>
      <w:r>
        <w:t>servAttrCom</w:t>
      </w:r>
      <w:proofErr w:type="spellEnd"/>
      <w:r>
        <w:t>:</w:t>
      </w:r>
    </w:p>
    <w:p w14:paraId="370A4C39" w14:textId="77777777" w:rsidR="00772123" w:rsidRDefault="00772123" w:rsidP="00772123">
      <w:pPr>
        <w:pStyle w:val="PL"/>
      </w:pPr>
      <w:r>
        <w:t xml:space="preserve">          $ref: '#/components/schemas/</w:t>
      </w:r>
      <w:proofErr w:type="spellStart"/>
      <w:r>
        <w:t>ServAttrCom</w:t>
      </w:r>
      <w:proofErr w:type="spellEnd"/>
      <w:r>
        <w:t>'</w:t>
      </w:r>
    </w:p>
    <w:p w14:paraId="211AF5C2" w14:textId="77777777" w:rsidR="00772123" w:rsidRDefault="00772123" w:rsidP="00772123">
      <w:pPr>
        <w:pStyle w:val="PL"/>
      </w:pPr>
      <w:r>
        <w:t xml:space="preserve">        </w:t>
      </w:r>
      <w:proofErr w:type="spellStart"/>
      <w:r>
        <w:t>nOofPDUSessions</w:t>
      </w:r>
      <w:proofErr w:type="spellEnd"/>
      <w:r>
        <w:t>:</w:t>
      </w:r>
    </w:p>
    <w:p w14:paraId="2252DF28" w14:textId="77777777" w:rsidR="00772123" w:rsidRDefault="00772123" w:rsidP="00772123">
      <w:pPr>
        <w:pStyle w:val="PL"/>
      </w:pPr>
      <w:r>
        <w:t xml:space="preserve">          type: integer</w:t>
      </w:r>
    </w:p>
    <w:p w14:paraId="6047C68A" w14:textId="77777777" w:rsidR="00772123" w:rsidRDefault="00772123" w:rsidP="00772123">
      <w:pPr>
        <w:pStyle w:val="PL"/>
      </w:pPr>
      <w:r>
        <w:t xml:space="preserve">    KPIMonitoring:</w:t>
      </w:r>
    </w:p>
    <w:p w14:paraId="3C988123" w14:textId="77777777" w:rsidR="00772123" w:rsidRDefault="00772123" w:rsidP="00772123">
      <w:pPr>
        <w:pStyle w:val="PL"/>
      </w:pPr>
      <w:r>
        <w:t xml:space="preserve">      type: object</w:t>
      </w:r>
    </w:p>
    <w:p w14:paraId="419EEFDC" w14:textId="77777777" w:rsidR="00772123" w:rsidRDefault="00772123" w:rsidP="00772123">
      <w:pPr>
        <w:pStyle w:val="PL"/>
      </w:pPr>
      <w:r>
        <w:t xml:space="preserve">      properties:</w:t>
      </w:r>
    </w:p>
    <w:p w14:paraId="0964A417" w14:textId="77777777" w:rsidR="00772123" w:rsidRDefault="00772123" w:rsidP="00772123">
      <w:pPr>
        <w:pStyle w:val="PL"/>
      </w:pPr>
      <w:r>
        <w:t xml:space="preserve">        </w:t>
      </w:r>
      <w:proofErr w:type="spellStart"/>
      <w:r>
        <w:t>servAttrCom</w:t>
      </w:r>
      <w:proofErr w:type="spellEnd"/>
      <w:r>
        <w:t>:</w:t>
      </w:r>
    </w:p>
    <w:p w14:paraId="74F7BFAC" w14:textId="77777777" w:rsidR="00772123" w:rsidRDefault="00772123" w:rsidP="00772123">
      <w:pPr>
        <w:pStyle w:val="PL"/>
      </w:pPr>
      <w:r>
        <w:t xml:space="preserve">          $ref: '#/components/schemas/</w:t>
      </w:r>
      <w:proofErr w:type="spellStart"/>
      <w:r>
        <w:t>ServAttrCom</w:t>
      </w:r>
      <w:proofErr w:type="spellEnd"/>
      <w:r>
        <w:t>'</w:t>
      </w:r>
    </w:p>
    <w:p w14:paraId="5F8127F6" w14:textId="77777777" w:rsidR="00772123" w:rsidRDefault="00772123" w:rsidP="00772123">
      <w:pPr>
        <w:pStyle w:val="PL"/>
      </w:pPr>
      <w:r>
        <w:t xml:space="preserve">        </w:t>
      </w:r>
      <w:proofErr w:type="spellStart"/>
      <w:r>
        <w:t>kPIList</w:t>
      </w:r>
      <w:proofErr w:type="spellEnd"/>
      <w:r>
        <w:t>:</w:t>
      </w:r>
    </w:p>
    <w:p w14:paraId="78E6F995" w14:textId="77777777" w:rsidR="00772123" w:rsidRDefault="00772123" w:rsidP="00772123">
      <w:pPr>
        <w:pStyle w:val="PL"/>
      </w:pPr>
      <w:r>
        <w:t xml:space="preserve">          type: array</w:t>
      </w:r>
    </w:p>
    <w:p w14:paraId="5001B493" w14:textId="77777777" w:rsidR="00772123" w:rsidRDefault="00772123" w:rsidP="00772123">
      <w:pPr>
        <w:pStyle w:val="PL"/>
      </w:pPr>
      <w:r>
        <w:t xml:space="preserve">          items:</w:t>
      </w:r>
    </w:p>
    <w:p w14:paraId="6C795785" w14:textId="77777777" w:rsidR="00772123" w:rsidRDefault="00772123" w:rsidP="00772123">
      <w:pPr>
        <w:pStyle w:val="PL"/>
      </w:pPr>
      <w:r>
        <w:t xml:space="preserve">            type: string</w:t>
      </w:r>
    </w:p>
    <w:p w14:paraId="061F8DA5" w14:textId="77777777" w:rsidR="00772123" w:rsidRDefault="00772123" w:rsidP="00772123">
      <w:pPr>
        <w:pStyle w:val="PL"/>
      </w:pPr>
      <w:r>
        <w:t xml:space="preserve">    NBIoT:</w:t>
      </w:r>
    </w:p>
    <w:p w14:paraId="03899E07" w14:textId="77777777" w:rsidR="00772123" w:rsidRDefault="00772123" w:rsidP="00772123">
      <w:pPr>
        <w:pStyle w:val="PL"/>
      </w:pPr>
      <w:r>
        <w:t xml:space="preserve">      type: object</w:t>
      </w:r>
    </w:p>
    <w:p w14:paraId="51803707" w14:textId="77777777" w:rsidR="00772123" w:rsidRDefault="00772123" w:rsidP="00772123">
      <w:pPr>
        <w:pStyle w:val="PL"/>
      </w:pPr>
      <w:r>
        <w:t xml:space="preserve">      properties:</w:t>
      </w:r>
    </w:p>
    <w:p w14:paraId="3ECBE222" w14:textId="77777777" w:rsidR="00772123" w:rsidRDefault="00772123" w:rsidP="00772123">
      <w:pPr>
        <w:pStyle w:val="PL"/>
      </w:pPr>
      <w:r>
        <w:t xml:space="preserve">        </w:t>
      </w:r>
      <w:proofErr w:type="spellStart"/>
      <w:r>
        <w:t>servAttrCom</w:t>
      </w:r>
      <w:proofErr w:type="spellEnd"/>
      <w:r>
        <w:t>:</w:t>
      </w:r>
    </w:p>
    <w:p w14:paraId="2EAEFCFB" w14:textId="77777777" w:rsidR="00772123" w:rsidRDefault="00772123" w:rsidP="00772123">
      <w:pPr>
        <w:pStyle w:val="PL"/>
      </w:pPr>
      <w:r>
        <w:t xml:space="preserve">          $ref: '#/components/schemas/</w:t>
      </w:r>
      <w:proofErr w:type="spellStart"/>
      <w:r>
        <w:t>ServAttrCom</w:t>
      </w:r>
      <w:proofErr w:type="spellEnd"/>
      <w:r>
        <w:t>'</w:t>
      </w:r>
    </w:p>
    <w:p w14:paraId="0A2BFFBB" w14:textId="77777777" w:rsidR="00772123" w:rsidRDefault="00772123" w:rsidP="00772123">
      <w:pPr>
        <w:pStyle w:val="PL"/>
      </w:pPr>
      <w:r>
        <w:t xml:space="preserve">        support:</w:t>
      </w:r>
    </w:p>
    <w:p w14:paraId="54FE548A" w14:textId="77777777" w:rsidR="00772123" w:rsidRDefault="00772123" w:rsidP="00772123">
      <w:pPr>
        <w:pStyle w:val="PL"/>
      </w:pPr>
      <w:r>
        <w:t xml:space="preserve">          $ref: '#/components/schemas/Support'</w:t>
      </w:r>
    </w:p>
    <w:p w14:paraId="3BFE2765" w14:textId="77777777" w:rsidR="00772123" w:rsidRDefault="00772123" w:rsidP="00772123">
      <w:pPr>
        <w:pStyle w:val="PL"/>
      </w:pPr>
      <w:r>
        <w:t xml:space="preserve">    RadioSpectrum:</w:t>
      </w:r>
    </w:p>
    <w:p w14:paraId="203A31CC" w14:textId="77777777" w:rsidR="00772123" w:rsidRDefault="00772123" w:rsidP="00772123">
      <w:pPr>
        <w:pStyle w:val="PL"/>
      </w:pPr>
      <w:r>
        <w:t xml:space="preserve">      type: object</w:t>
      </w:r>
    </w:p>
    <w:p w14:paraId="73952C5C" w14:textId="77777777" w:rsidR="00772123" w:rsidRDefault="00772123" w:rsidP="00772123">
      <w:pPr>
        <w:pStyle w:val="PL"/>
      </w:pPr>
      <w:r>
        <w:t xml:space="preserve">      properties:</w:t>
      </w:r>
    </w:p>
    <w:p w14:paraId="3CD3A9AD" w14:textId="77777777" w:rsidR="00772123" w:rsidRDefault="00772123" w:rsidP="00772123">
      <w:pPr>
        <w:pStyle w:val="PL"/>
      </w:pPr>
      <w:r>
        <w:t xml:space="preserve">        </w:t>
      </w:r>
      <w:proofErr w:type="spellStart"/>
      <w:r>
        <w:t>servAttrCom</w:t>
      </w:r>
      <w:proofErr w:type="spellEnd"/>
      <w:r>
        <w:t>:</w:t>
      </w:r>
    </w:p>
    <w:p w14:paraId="1F212D30" w14:textId="77777777" w:rsidR="00772123" w:rsidRDefault="00772123" w:rsidP="00772123">
      <w:pPr>
        <w:pStyle w:val="PL"/>
      </w:pPr>
      <w:r>
        <w:t xml:space="preserve">          $ref: '#/components/schemas/</w:t>
      </w:r>
      <w:proofErr w:type="spellStart"/>
      <w:r>
        <w:t>ServAttrCom</w:t>
      </w:r>
      <w:proofErr w:type="spellEnd"/>
      <w:r>
        <w:t>'</w:t>
      </w:r>
    </w:p>
    <w:p w14:paraId="56CF4E06" w14:textId="77777777" w:rsidR="00772123" w:rsidRDefault="00772123" w:rsidP="00772123">
      <w:pPr>
        <w:pStyle w:val="PL"/>
      </w:pPr>
      <w:r>
        <w:t xml:space="preserve">        nROperatingBands:</w:t>
      </w:r>
    </w:p>
    <w:p w14:paraId="69F10FDF" w14:textId="77777777" w:rsidR="00772123" w:rsidRDefault="00772123" w:rsidP="00772123">
      <w:pPr>
        <w:pStyle w:val="PL"/>
      </w:pPr>
      <w:r>
        <w:t xml:space="preserve">          type: array</w:t>
      </w:r>
    </w:p>
    <w:p w14:paraId="5FFADA17" w14:textId="77777777" w:rsidR="00772123" w:rsidRDefault="00772123" w:rsidP="00772123">
      <w:pPr>
        <w:pStyle w:val="PL"/>
      </w:pPr>
      <w:r>
        <w:t xml:space="preserve">          items: </w:t>
      </w:r>
    </w:p>
    <w:p w14:paraId="358D9CC4" w14:textId="77777777" w:rsidR="00772123" w:rsidRDefault="00772123" w:rsidP="00772123">
      <w:pPr>
        <w:pStyle w:val="PL"/>
      </w:pPr>
      <w:r>
        <w:t xml:space="preserve">            type: string</w:t>
      </w:r>
    </w:p>
    <w:p w14:paraId="14C3E113" w14:textId="77777777" w:rsidR="00772123" w:rsidRDefault="00772123" w:rsidP="00772123">
      <w:pPr>
        <w:pStyle w:val="PL"/>
      </w:pPr>
      <w:r>
        <w:t xml:space="preserve">    Synchronicity:</w:t>
      </w:r>
    </w:p>
    <w:p w14:paraId="399E4F86" w14:textId="77777777" w:rsidR="00772123" w:rsidRDefault="00772123" w:rsidP="00772123">
      <w:pPr>
        <w:pStyle w:val="PL"/>
      </w:pPr>
      <w:r>
        <w:t xml:space="preserve">      type: object</w:t>
      </w:r>
    </w:p>
    <w:p w14:paraId="095D954F" w14:textId="77777777" w:rsidR="00772123" w:rsidRDefault="00772123" w:rsidP="00772123">
      <w:pPr>
        <w:pStyle w:val="PL"/>
      </w:pPr>
      <w:r>
        <w:t xml:space="preserve">      properties:</w:t>
      </w:r>
    </w:p>
    <w:p w14:paraId="6635B211" w14:textId="77777777" w:rsidR="00772123" w:rsidRDefault="00772123" w:rsidP="00772123">
      <w:pPr>
        <w:pStyle w:val="PL"/>
      </w:pPr>
      <w:r>
        <w:t xml:space="preserve">        </w:t>
      </w:r>
      <w:proofErr w:type="spellStart"/>
      <w:r>
        <w:t>servAttrCom</w:t>
      </w:r>
      <w:proofErr w:type="spellEnd"/>
      <w:r>
        <w:t>:</w:t>
      </w:r>
    </w:p>
    <w:p w14:paraId="34FD231F" w14:textId="77777777" w:rsidR="00772123" w:rsidRDefault="00772123" w:rsidP="00772123">
      <w:pPr>
        <w:pStyle w:val="PL"/>
      </w:pPr>
      <w:r>
        <w:t xml:space="preserve">          $ref: '#/components/schemas/</w:t>
      </w:r>
      <w:proofErr w:type="spellStart"/>
      <w:r>
        <w:t>ServAttrCom</w:t>
      </w:r>
      <w:proofErr w:type="spellEnd"/>
      <w:r>
        <w:t>'</w:t>
      </w:r>
    </w:p>
    <w:p w14:paraId="6E393A25" w14:textId="77777777" w:rsidR="00772123" w:rsidRDefault="00772123" w:rsidP="00772123">
      <w:pPr>
        <w:pStyle w:val="PL"/>
      </w:pPr>
      <w:r>
        <w:t xml:space="preserve">        availability:</w:t>
      </w:r>
    </w:p>
    <w:p w14:paraId="24788E23" w14:textId="77777777" w:rsidR="00772123" w:rsidRDefault="00772123" w:rsidP="00772123">
      <w:pPr>
        <w:pStyle w:val="PL"/>
      </w:pPr>
      <w:r>
        <w:t xml:space="preserve">          $ref: '#/components/schemas/</w:t>
      </w:r>
      <w:proofErr w:type="spellStart"/>
      <w:r>
        <w:t>SynAvailability</w:t>
      </w:r>
      <w:proofErr w:type="spellEnd"/>
      <w:r>
        <w:t>'</w:t>
      </w:r>
    </w:p>
    <w:p w14:paraId="3FF18F62" w14:textId="77777777" w:rsidR="00772123" w:rsidRDefault="00772123" w:rsidP="00772123">
      <w:pPr>
        <w:pStyle w:val="PL"/>
      </w:pPr>
      <w:r>
        <w:t xml:space="preserve">        accuracy:</w:t>
      </w:r>
    </w:p>
    <w:p w14:paraId="3116850F" w14:textId="77777777" w:rsidR="00772123" w:rsidRDefault="00772123" w:rsidP="00772123">
      <w:pPr>
        <w:pStyle w:val="PL"/>
      </w:pPr>
      <w:r>
        <w:t xml:space="preserve">          $ref: '#/components/schemas/Float'</w:t>
      </w:r>
    </w:p>
    <w:p w14:paraId="47FB5DDA" w14:textId="77777777" w:rsidR="00772123" w:rsidRDefault="00772123" w:rsidP="00772123">
      <w:pPr>
        <w:pStyle w:val="PL"/>
      </w:pPr>
      <w:r>
        <w:t xml:space="preserve">    </w:t>
      </w:r>
      <w:proofErr w:type="spellStart"/>
      <w:r>
        <w:t>SynchronicityRANSubnet</w:t>
      </w:r>
      <w:proofErr w:type="spellEnd"/>
      <w:r>
        <w:t>:</w:t>
      </w:r>
    </w:p>
    <w:p w14:paraId="114C4007" w14:textId="77777777" w:rsidR="00772123" w:rsidRDefault="00772123" w:rsidP="00772123">
      <w:pPr>
        <w:pStyle w:val="PL"/>
      </w:pPr>
      <w:r>
        <w:t xml:space="preserve">      type: object</w:t>
      </w:r>
    </w:p>
    <w:p w14:paraId="3540F920" w14:textId="77777777" w:rsidR="00772123" w:rsidRDefault="00772123" w:rsidP="00772123">
      <w:pPr>
        <w:pStyle w:val="PL"/>
      </w:pPr>
      <w:r>
        <w:t xml:space="preserve">      properties:</w:t>
      </w:r>
    </w:p>
    <w:p w14:paraId="18A21D64" w14:textId="77777777" w:rsidR="00772123" w:rsidRDefault="00772123" w:rsidP="00772123">
      <w:pPr>
        <w:pStyle w:val="PL"/>
      </w:pPr>
      <w:r>
        <w:t xml:space="preserve">        availability:</w:t>
      </w:r>
    </w:p>
    <w:p w14:paraId="1E4E33DC" w14:textId="77777777" w:rsidR="00772123" w:rsidRDefault="00772123" w:rsidP="00772123">
      <w:pPr>
        <w:pStyle w:val="PL"/>
      </w:pPr>
      <w:r>
        <w:t xml:space="preserve">          $ref: '#/components/schemas/</w:t>
      </w:r>
      <w:proofErr w:type="spellStart"/>
      <w:r>
        <w:t>SynAvailability</w:t>
      </w:r>
      <w:proofErr w:type="spellEnd"/>
      <w:r>
        <w:t>'</w:t>
      </w:r>
    </w:p>
    <w:p w14:paraId="3928510B" w14:textId="77777777" w:rsidR="00772123" w:rsidRDefault="00772123" w:rsidP="00772123">
      <w:pPr>
        <w:pStyle w:val="PL"/>
      </w:pPr>
      <w:r>
        <w:t xml:space="preserve">        accuracy:</w:t>
      </w:r>
    </w:p>
    <w:p w14:paraId="5AB9EFD5" w14:textId="77777777" w:rsidR="00772123" w:rsidRDefault="00772123" w:rsidP="00772123">
      <w:pPr>
        <w:pStyle w:val="PL"/>
      </w:pPr>
      <w:r>
        <w:t xml:space="preserve">          $ref: '#/components/schemas/Float'</w:t>
      </w:r>
    </w:p>
    <w:p w14:paraId="2A329A3E" w14:textId="77777777" w:rsidR="00772123" w:rsidRDefault="00772123" w:rsidP="00772123">
      <w:pPr>
        <w:pStyle w:val="PL"/>
      </w:pPr>
      <w:r>
        <w:t xml:space="preserve">    Positioning:</w:t>
      </w:r>
    </w:p>
    <w:p w14:paraId="72540A85" w14:textId="77777777" w:rsidR="00772123" w:rsidRDefault="00772123" w:rsidP="00772123">
      <w:pPr>
        <w:pStyle w:val="PL"/>
      </w:pPr>
      <w:r>
        <w:t xml:space="preserve">      type: object</w:t>
      </w:r>
    </w:p>
    <w:p w14:paraId="1D2493E5" w14:textId="77777777" w:rsidR="00772123" w:rsidRDefault="00772123" w:rsidP="00772123">
      <w:pPr>
        <w:pStyle w:val="PL"/>
      </w:pPr>
      <w:r>
        <w:t xml:space="preserve">      properties:</w:t>
      </w:r>
    </w:p>
    <w:p w14:paraId="1F4A6A2C" w14:textId="77777777" w:rsidR="00772123" w:rsidRDefault="00772123" w:rsidP="00772123">
      <w:pPr>
        <w:pStyle w:val="PL"/>
      </w:pPr>
      <w:r>
        <w:t xml:space="preserve">        </w:t>
      </w:r>
      <w:proofErr w:type="spellStart"/>
      <w:r>
        <w:t>servAttrCom</w:t>
      </w:r>
      <w:proofErr w:type="spellEnd"/>
      <w:r>
        <w:t>:</w:t>
      </w:r>
    </w:p>
    <w:p w14:paraId="04D7D362" w14:textId="77777777" w:rsidR="00772123" w:rsidRDefault="00772123" w:rsidP="00772123">
      <w:pPr>
        <w:pStyle w:val="PL"/>
      </w:pPr>
      <w:r>
        <w:t xml:space="preserve">          $ref: '#/components/schemas/</w:t>
      </w:r>
      <w:proofErr w:type="spellStart"/>
      <w:r>
        <w:t>ServAttrCom</w:t>
      </w:r>
      <w:proofErr w:type="spellEnd"/>
      <w:r>
        <w:t>'</w:t>
      </w:r>
    </w:p>
    <w:p w14:paraId="66D50F52" w14:textId="77777777" w:rsidR="00772123" w:rsidRDefault="00772123" w:rsidP="00772123">
      <w:pPr>
        <w:pStyle w:val="PL"/>
      </w:pPr>
      <w:r>
        <w:t xml:space="preserve">        availability:</w:t>
      </w:r>
    </w:p>
    <w:p w14:paraId="16B9A9E3" w14:textId="77777777" w:rsidR="00772123" w:rsidRDefault="00772123" w:rsidP="00772123">
      <w:pPr>
        <w:pStyle w:val="PL"/>
      </w:pPr>
      <w:r>
        <w:lastRenderedPageBreak/>
        <w:t xml:space="preserve">          $ref: '#/components/schemas/</w:t>
      </w:r>
      <w:proofErr w:type="spellStart"/>
      <w:r>
        <w:t>PositioningAvailability</w:t>
      </w:r>
      <w:proofErr w:type="spellEnd"/>
      <w:r>
        <w:t>'</w:t>
      </w:r>
    </w:p>
    <w:p w14:paraId="6BB72EEC" w14:textId="77777777" w:rsidR="00772123" w:rsidRDefault="00772123" w:rsidP="00772123">
      <w:pPr>
        <w:pStyle w:val="PL"/>
      </w:pPr>
      <w:r>
        <w:t xml:space="preserve">        </w:t>
      </w:r>
      <w:proofErr w:type="spellStart"/>
      <w:r>
        <w:t>predictionfrequency</w:t>
      </w:r>
      <w:proofErr w:type="spellEnd"/>
      <w:r>
        <w:t>:</w:t>
      </w:r>
    </w:p>
    <w:p w14:paraId="6D8FFC2F" w14:textId="77777777" w:rsidR="00772123" w:rsidRDefault="00772123" w:rsidP="00772123">
      <w:pPr>
        <w:pStyle w:val="PL"/>
      </w:pPr>
      <w:r>
        <w:t xml:space="preserve">          $ref: '#/components/schemas/</w:t>
      </w:r>
      <w:proofErr w:type="spellStart"/>
      <w:r>
        <w:t>Predictionfrequency</w:t>
      </w:r>
      <w:proofErr w:type="spellEnd"/>
      <w:r>
        <w:t>'</w:t>
      </w:r>
    </w:p>
    <w:p w14:paraId="47CA7901" w14:textId="77777777" w:rsidR="00772123" w:rsidRDefault="00772123" w:rsidP="00772123">
      <w:pPr>
        <w:pStyle w:val="PL"/>
      </w:pPr>
      <w:r>
        <w:t xml:space="preserve">        accuracy:</w:t>
      </w:r>
    </w:p>
    <w:p w14:paraId="3D9104CA" w14:textId="77777777" w:rsidR="00772123" w:rsidRDefault="00772123" w:rsidP="00772123">
      <w:pPr>
        <w:pStyle w:val="PL"/>
      </w:pPr>
      <w:r>
        <w:t xml:space="preserve">          $ref: '#/components/schemas/Float'</w:t>
      </w:r>
    </w:p>
    <w:p w14:paraId="7F7182A9" w14:textId="77777777" w:rsidR="00772123" w:rsidRDefault="00772123" w:rsidP="00772123">
      <w:pPr>
        <w:pStyle w:val="PL"/>
      </w:pPr>
      <w:r>
        <w:t xml:space="preserve">    </w:t>
      </w:r>
      <w:proofErr w:type="spellStart"/>
      <w:r>
        <w:t>PositioningRANSubnet</w:t>
      </w:r>
      <w:proofErr w:type="spellEnd"/>
      <w:r>
        <w:t>:</w:t>
      </w:r>
    </w:p>
    <w:p w14:paraId="40AE7FF6" w14:textId="77777777" w:rsidR="00772123" w:rsidRDefault="00772123" w:rsidP="00772123">
      <w:pPr>
        <w:pStyle w:val="PL"/>
      </w:pPr>
      <w:r>
        <w:t xml:space="preserve">      type: object</w:t>
      </w:r>
    </w:p>
    <w:p w14:paraId="016FCFDF" w14:textId="77777777" w:rsidR="00772123" w:rsidRDefault="00772123" w:rsidP="00772123">
      <w:pPr>
        <w:pStyle w:val="PL"/>
      </w:pPr>
      <w:r>
        <w:t xml:space="preserve">      properties:</w:t>
      </w:r>
    </w:p>
    <w:p w14:paraId="398646C6" w14:textId="77777777" w:rsidR="00772123" w:rsidRDefault="00772123" w:rsidP="00772123">
      <w:pPr>
        <w:pStyle w:val="PL"/>
      </w:pPr>
      <w:r>
        <w:t xml:space="preserve">        availability:</w:t>
      </w:r>
    </w:p>
    <w:p w14:paraId="6F55EC93" w14:textId="77777777" w:rsidR="00772123" w:rsidRDefault="00772123" w:rsidP="00772123">
      <w:pPr>
        <w:pStyle w:val="PL"/>
      </w:pPr>
      <w:r>
        <w:t xml:space="preserve">          $ref: '#/components/schemas/</w:t>
      </w:r>
      <w:proofErr w:type="spellStart"/>
      <w:r>
        <w:t>PositioningAvailability</w:t>
      </w:r>
      <w:proofErr w:type="spellEnd"/>
      <w:r>
        <w:t>'</w:t>
      </w:r>
    </w:p>
    <w:p w14:paraId="4E61B61E" w14:textId="77777777" w:rsidR="00772123" w:rsidRDefault="00772123" w:rsidP="00772123">
      <w:pPr>
        <w:pStyle w:val="PL"/>
      </w:pPr>
      <w:r>
        <w:t xml:space="preserve">        </w:t>
      </w:r>
      <w:proofErr w:type="spellStart"/>
      <w:r>
        <w:t>predictionfrequency</w:t>
      </w:r>
      <w:proofErr w:type="spellEnd"/>
      <w:r>
        <w:t>:</w:t>
      </w:r>
    </w:p>
    <w:p w14:paraId="15947A56" w14:textId="77777777" w:rsidR="00772123" w:rsidRDefault="00772123" w:rsidP="00772123">
      <w:pPr>
        <w:pStyle w:val="PL"/>
      </w:pPr>
      <w:r>
        <w:t xml:space="preserve">          $ref: '#/components/schemas/</w:t>
      </w:r>
      <w:proofErr w:type="spellStart"/>
      <w:r>
        <w:t>Predictionfrequency</w:t>
      </w:r>
      <w:proofErr w:type="spellEnd"/>
      <w:r>
        <w:t>'</w:t>
      </w:r>
    </w:p>
    <w:p w14:paraId="7C25FC1F" w14:textId="77777777" w:rsidR="00772123" w:rsidRDefault="00772123" w:rsidP="00772123">
      <w:pPr>
        <w:pStyle w:val="PL"/>
      </w:pPr>
      <w:r>
        <w:t xml:space="preserve">        accuracy:</w:t>
      </w:r>
    </w:p>
    <w:p w14:paraId="58462B05" w14:textId="77777777" w:rsidR="00772123" w:rsidRDefault="00772123" w:rsidP="00772123">
      <w:pPr>
        <w:pStyle w:val="PL"/>
      </w:pPr>
      <w:r>
        <w:t xml:space="preserve">          $ref: '#/components/schemas/Float'     </w:t>
      </w:r>
    </w:p>
    <w:p w14:paraId="16ED3F1A" w14:textId="77777777" w:rsidR="00772123" w:rsidRDefault="00772123" w:rsidP="00772123">
      <w:pPr>
        <w:pStyle w:val="PL"/>
      </w:pPr>
      <w:r>
        <w:t xml:space="preserve">    UserMgmtOpen:</w:t>
      </w:r>
    </w:p>
    <w:p w14:paraId="269A8B95" w14:textId="77777777" w:rsidR="00772123" w:rsidRDefault="00772123" w:rsidP="00772123">
      <w:pPr>
        <w:pStyle w:val="PL"/>
      </w:pPr>
      <w:r>
        <w:t xml:space="preserve">      type: object</w:t>
      </w:r>
    </w:p>
    <w:p w14:paraId="11E9A361" w14:textId="77777777" w:rsidR="00772123" w:rsidRDefault="00772123" w:rsidP="00772123">
      <w:pPr>
        <w:pStyle w:val="PL"/>
      </w:pPr>
      <w:r>
        <w:t xml:space="preserve">      properties:</w:t>
      </w:r>
    </w:p>
    <w:p w14:paraId="4B2D8852" w14:textId="77777777" w:rsidR="00772123" w:rsidRDefault="00772123" w:rsidP="00772123">
      <w:pPr>
        <w:pStyle w:val="PL"/>
      </w:pPr>
      <w:r>
        <w:t xml:space="preserve">        </w:t>
      </w:r>
      <w:proofErr w:type="spellStart"/>
      <w:r>
        <w:t>servAttrCom</w:t>
      </w:r>
      <w:proofErr w:type="spellEnd"/>
      <w:r>
        <w:t>:</w:t>
      </w:r>
    </w:p>
    <w:p w14:paraId="2CD38197" w14:textId="77777777" w:rsidR="00772123" w:rsidRDefault="00772123" w:rsidP="00772123">
      <w:pPr>
        <w:pStyle w:val="PL"/>
      </w:pPr>
      <w:r>
        <w:t xml:space="preserve">          $ref: '#/components/schemas/</w:t>
      </w:r>
      <w:proofErr w:type="spellStart"/>
      <w:r>
        <w:t>ServAttrCom</w:t>
      </w:r>
      <w:proofErr w:type="spellEnd"/>
      <w:r>
        <w:t>'</w:t>
      </w:r>
    </w:p>
    <w:p w14:paraId="491F427D" w14:textId="77777777" w:rsidR="00772123" w:rsidRDefault="00772123" w:rsidP="00772123">
      <w:pPr>
        <w:pStyle w:val="PL"/>
      </w:pPr>
      <w:r>
        <w:t xml:space="preserve">        support:</w:t>
      </w:r>
    </w:p>
    <w:p w14:paraId="4F469DEF" w14:textId="77777777" w:rsidR="00772123" w:rsidRDefault="00772123" w:rsidP="00772123">
      <w:pPr>
        <w:pStyle w:val="PL"/>
      </w:pPr>
      <w:r>
        <w:t xml:space="preserve">          $ref: '#/components/schemas/Support'</w:t>
      </w:r>
    </w:p>
    <w:p w14:paraId="6325C292" w14:textId="77777777" w:rsidR="00772123" w:rsidRDefault="00772123" w:rsidP="00772123">
      <w:pPr>
        <w:pStyle w:val="PL"/>
      </w:pPr>
      <w:r>
        <w:t xml:space="preserve">    V2XCommModels:</w:t>
      </w:r>
    </w:p>
    <w:p w14:paraId="3AA658B2" w14:textId="77777777" w:rsidR="00772123" w:rsidRDefault="00772123" w:rsidP="00772123">
      <w:pPr>
        <w:pStyle w:val="PL"/>
      </w:pPr>
      <w:r>
        <w:t xml:space="preserve">      type: object</w:t>
      </w:r>
    </w:p>
    <w:p w14:paraId="1AA56F98" w14:textId="77777777" w:rsidR="00772123" w:rsidRDefault="00772123" w:rsidP="00772123">
      <w:pPr>
        <w:pStyle w:val="PL"/>
      </w:pPr>
      <w:r>
        <w:t xml:space="preserve">      properties:</w:t>
      </w:r>
    </w:p>
    <w:p w14:paraId="57B6E645" w14:textId="77777777" w:rsidR="00772123" w:rsidRDefault="00772123" w:rsidP="00772123">
      <w:pPr>
        <w:pStyle w:val="PL"/>
      </w:pPr>
      <w:r>
        <w:t xml:space="preserve">        </w:t>
      </w:r>
      <w:proofErr w:type="spellStart"/>
      <w:r>
        <w:t>servAttrCom</w:t>
      </w:r>
      <w:proofErr w:type="spellEnd"/>
      <w:r>
        <w:t>:</w:t>
      </w:r>
    </w:p>
    <w:p w14:paraId="1EACCCEB" w14:textId="77777777" w:rsidR="00772123" w:rsidRDefault="00772123" w:rsidP="00772123">
      <w:pPr>
        <w:pStyle w:val="PL"/>
      </w:pPr>
      <w:r>
        <w:t xml:space="preserve">          $ref: '#/components/schemas/</w:t>
      </w:r>
      <w:proofErr w:type="spellStart"/>
      <w:r>
        <w:t>ServAttrCom</w:t>
      </w:r>
      <w:proofErr w:type="spellEnd"/>
      <w:r>
        <w:t>'</w:t>
      </w:r>
    </w:p>
    <w:p w14:paraId="663E23C4" w14:textId="77777777" w:rsidR="00772123" w:rsidRDefault="00772123" w:rsidP="00772123">
      <w:pPr>
        <w:pStyle w:val="PL"/>
      </w:pPr>
      <w:r>
        <w:t xml:space="preserve">        v2XMode:</w:t>
      </w:r>
    </w:p>
    <w:p w14:paraId="78EF1295" w14:textId="77777777" w:rsidR="00772123" w:rsidRDefault="00772123" w:rsidP="00772123">
      <w:pPr>
        <w:pStyle w:val="PL"/>
      </w:pPr>
      <w:r>
        <w:t xml:space="preserve">          $ref: '#/components/schemas/Support'</w:t>
      </w:r>
    </w:p>
    <w:p w14:paraId="06A8CC0D" w14:textId="77777777" w:rsidR="00772123" w:rsidRDefault="00772123" w:rsidP="00772123">
      <w:pPr>
        <w:pStyle w:val="PL"/>
      </w:pPr>
      <w:r>
        <w:t xml:space="preserve">    TermDensity:</w:t>
      </w:r>
    </w:p>
    <w:p w14:paraId="14A8D42F" w14:textId="77777777" w:rsidR="00772123" w:rsidRDefault="00772123" w:rsidP="00772123">
      <w:pPr>
        <w:pStyle w:val="PL"/>
      </w:pPr>
      <w:r>
        <w:t xml:space="preserve">      type: object</w:t>
      </w:r>
    </w:p>
    <w:p w14:paraId="2BE0D12A" w14:textId="77777777" w:rsidR="00772123" w:rsidRDefault="00772123" w:rsidP="00772123">
      <w:pPr>
        <w:pStyle w:val="PL"/>
      </w:pPr>
      <w:r>
        <w:t xml:space="preserve">      properties:</w:t>
      </w:r>
    </w:p>
    <w:p w14:paraId="6AC4F3AC" w14:textId="77777777" w:rsidR="00772123" w:rsidRDefault="00772123" w:rsidP="00772123">
      <w:pPr>
        <w:pStyle w:val="PL"/>
      </w:pPr>
      <w:r>
        <w:t xml:space="preserve">        </w:t>
      </w:r>
      <w:proofErr w:type="spellStart"/>
      <w:r>
        <w:t>servAttrCom</w:t>
      </w:r>
      <w:proofErr w:type="spellEnd"/>
      <w:r>
        <w:t>:</w:t>
      </w:r>
    </w:p>
    <w:p w14:paraId="20C50F43" w14:textId="77777777" w:rsidR="00772123" w:rsidRDefault="00772123" w:rsidP="00772123">
      <w:pPr>
        <w:pStyle w:val="PL"/>
      </w:pPr>
      <w:r>
        <w:t xml:space="preserve">          $ref: '#/components/schemas/</w:t>
      </w:r>
      <w:proofErr w:type="spellStart"/>
      <w:r>
        <w:t>ServAttrCom</w:t>
      </w:r>
      <w:proofErr w:type="spellEnd"/>
      <w:r>
        <w:t>'</w:t>
      </w:r>
    </w:p>
    <w:p w14:paraId="42E747E5" w14:textId="77777777" w:rsidR="00772123" w:rsidRDefault="00772123" w:rsidP="00772123">
      <w:pPr>
        <w:pStyle w:val="PL"/>
      </w:pPr>
      <w:r>
        <w:t xml:space="preserve">        density:</w:t>
      </w:r>
    </w:p>
    <w:p w14:paraId="3DBDEBC4" w14:textId="77777777" w:rsidR="00772123" w:rsidRDefault="00772123" w:rsidP="00772123">
      <w:pPr>
        <w:pStyle w:val="PL"/>
      </w:pPr>
      <w:r>
        <w:t xml:space="preserve">          type: integer</w:t>
      </w:r>
    </w:p>
    <w:p w14:paraId="3A0A944C" w14:textId="77777777" w:rsidR="00772123" w:rsidRDefault="00772123" w:rsidP="00772123">
      <w:pPr>
        <w:pStyle w:val="PL"/>
      </w:pPr>
      <w:r>
        <w:t xml:space="preserve">    </w:t>
      </w:r>
      <w:proofErr w:type="spellStart"/>
      <w:r>
        <w:t>NsInfo</w:t>
      </w:r>
      <w:proofErr w:type="spellEnd"/>
      <w:r>
        <w:t>:</w:t>
      </w:r>
    </w:p>
    <w:p w14:paraId="42E7F622" w14:textId="77777777" w:rsidR="00772123" w:rsidRDefault="00772123" w:rsidP="00772123">
      <w:pPr>
        <w:pStyle w:val="PL"/>
      </w:pPr>
      <w:r>
        <w:t xml:space="preserve">      type: object</w:t>
      </w:r>
    </w:p>
    <w:p w14:paraId="57DA5DFA" w14:textId="77777777" w:rsidR="00772123" w:rsidRDefault="00772123" w:rsidP="00772123">
      <w:pPr>
        <w:pStyle w:val="PL"/>
      </w:pPr>
      <w:r>
        <w:t xml:space="preserve">      properties:</w:t>
      </w:r>
    </w:p>
    <w:p w14:paraId="6F5421AD" w14:textId="77777777" w:rsidR="00772123" w:rsidRDefault="00772123" w:rsidP="00772123">
      <w:pPr>
        <w:pStyle w:val="PL"/>
      </w:pPr>
      <w:r>
        <w:t xml:space="preserve">        </w:t>
      </w:r>
      <w:proofErr w:type="spellStart"/>
      <w:r>
        <w:t>nsInstanceId</w:t>
      </w:r>
      <w:proofErr w:type="spellEnd"/>
      <w:r>
        <w:t>:</w:t>
      </w:r>
    </w:p>
    <w:p w14:paraId="099CCC3B" w14:textId="77777777" w:rsidR="00772123" w:rsidRDefault="00772123" w:rsidP="00772123">
      <w:pPr>
        <w:pStyle w:val="PL"/>
      </w:pPr>
      <w:r>
        <w:t xml:space="preserve">          type: string</w:t>
      </w:r>
    </w:p>
    <w:p w14:paraId="5F53B9F1" w14:textId="77777777" w:rsidR="00772123" w:rsidRDefault="00772123" w:rsidP="00772123">
      <w:pPr>
        <w:pStyle w:val="PL"/>
      </w:pPr>
      <w:r>
        <w:t xml:space="preserve">        </w:t>
      </w:r>
      <w:proofErr w:type="spellStart"/>
      <w:r>
        <w:t>nsName</w:t>
      </w:r>
      <w:proofErr w:type="spellEnd"/>
      <w:r>
        <w:t>:</w:t>
      </w:r>
    </w:p>
    <w:p w14:paraId="2A112978" w14:textId="77777777" w:rsidR="00772123" w:rsidRDefault="00772123" w:rsidP="00772123">
      <w:pPr>
        <w:pStyle w:val="PL"/>
      </w:pPr>
      <w:r>
        <w:t xml:space="preserve">          type: string</w:t>
      </w:r>
    </w:p>
    <w:p w14:paraId="6F70AF0B" w14:textId="77777777" w:rsidR="00772123" w:rsidRDefault="00772123" w:rsidP="00772123">
      <w:pPr>
        <w:pStyle w:val="PL"/>
      </w:pPr>
      <w:r>
        <w:t xml:space="preserve">        description:</w:t>
      </w:r>
    </w:p>
    <w:p w14:paraId="50F819A7" w14:textId="77777777" w:rsidR="00772123" w:rsidRDefault="00772123" w:rsidP="00772123">
      <w:pPr>
        <w:pStyle w:val="PL"/>
      </w:pPr>
      <w:r>
        <w:t xml:space="preserve">          type: string</w:t>
      </w:r>
    </w:p>
    <w:p w14:paraId="58FD01CB" w14:textId="77777777" w:rsidR="00772123" w:rsidRDefault="00772123" w:rsidP="00772123">
      <w:pPr>
        <w:pStyle w:val="PL"/>
      </w:pPr>
      <w:r>
        <w:t xml:space="preserve">    </w:t>
      </w:r>
      <w:proofErr w:type="spellStart"/>
      <w:r>
        <w:t>EmbbEEPerfReq</w:t>
      </w:r>
      <w:proofErr w:type="spellEnd"/>
      <w:r>
        <w:t>:</w:t>
      </w:r>
    </w:p>
    <w:p w14:paraId="7D3AB8B0" w14:textId="77777777" w:rsidR="00772123" w:rsidRDefault="00772123" w:rsidP="00772123">
      <w:pPr>
        <w:pStyle w:val="PL"/>
      </w:pPr>
      <w:r>
        <w:t xml:space="preserve">      type: object</w:t>
      </w:r>
    </w:p>
    <w:p w14:paraId="50CC2003" w14:textId="77777777" w:rsidR="00772123" w:rsidRDefault="00772123" w:rsidP="00772123">
      <w:pPr>
        <w:pStyle w:val="PL"/>
      </w:pPr>
      <w:r>
        <w:t xml:space="preserve">      properties:</w:t>
      </w:r>
    </w:p>
    <w:p w14:paraId="41F4F878" w14:textId="77777777" w:rsidR="00772123" w:rsidRDefault="00772123" w:rsidP="00772123">
      <w:pPr>
        <w:pStyle w:val="PL"/>
      </w:pPr>
      <w:r>
        <w:t xml:space="preserve">        </w:t>
      </w:r>
      <w:proofErr w:type="spellStart"/>
      <w:r>
        <w:t>kpiType</w:t>
      </w:r>
      <w:proofErr w:type="spellEnd"/>
      <w:r>
        <w:t>:</w:t>
      </w:r>
    </w:p>
    <w:p w14:paraId="6DECE437" w14:textId="77777777" w:rsidR="00772123" w:rsidRDefault="00772123" w:rsidP="00772123">
      <w:pPr>
        <w:pStyle w:val="PL"/>
      </w:pPr>
      <w:r>
        <w:t xml:space="preserve">          type: string</w:t>
      </w:r>
    </w:p>
    <w:p w14:paraId="33FBFCE7" w14:textId="77777777" w:rsidR="00772123" w:rsidRDefault="00772123" w:rsidP="00772123">
      <w:pPr>
        <w:pStyle w:val="PL"/>
      </w:pPr>
      <w:r>
        <w:t xml:space="preserve">          </w:t>
      </w:r>
      <w:proofErr w:type="spellStart"/>
      <w:r>
        <w:t>enum</w:t>
      </w:r>
      <w:proofErr w:type="spellEnd"/>
      <w:r>
        <w:t>:</w:t>
      </w:r>
    </w:p>
    <w:p w14:paraId="65220B8C" w14:textId="77777777" w:rsidR="00772123" w:rsidRDefault="00772123" w:rsidP="00772123">
      <w:pPr>
        <w:pStyle w:val="PL"/>
      </w:pPr>
      <w:r>
        <w:t xml:space="preserve">            - NUMOFBITS</w:t>
      </w:r>
    </w:p>
    <w:p w14:paraId="6621EDB2" w14:textId="77777777" w:rsidR="00772123" w:rsidRDefault="00772123" w:rsidP="00772123">
      <w:pPr>
        <w:pStyle w:val="PL"/>
      </w:pPr>
      <w:r>
        <w:t xml:space="preserve">            - NUMOFBITS_RANBASED</w:t>
      </w:r>
    </w:p>
    <w:p w14:paraId="3EA8BED3" w14:textId="77777777" w:rsidR="00772123" w:rsidRDefault="00772123" w:rsidP="00772123">
      <w:pPr>
        <w:pStyle w:val="PL"/>
      </w:pPr>
      <w:r>
        <w:t xml:space="preserve">        </w:t>
      </w:r>
      <w:proofErr w:type="spellStart"/>
      <w:r>
        <w:t>req</w:t>
      </w:r>
      <w:proofErr w:type="spellEnd"/>
      <w:r>
        <w:t>:</w:t>
      </w:r>
    </w:p>
    <w:p w14:paraId="6AAD737A" w14:textId="77777777" w:rsidR="00772123" w:rsidRDefault="00772123" w:rsidP="00772123">
      <w:pPr>
        <w:pStyle w:val="PL"/>
      </w:pPr>
      <w:r>
        <w:t xml:space="preserve">          type: number</w:t>
      </w:r>
    </w:p>
    <w:p w14:paraId="1B33EC75" w14:textId="77777777" w:rsidR="00772123" w:rsidRDefault="00772123" w:rsidP="00772123">
      <w:pPr>
        <w:pStyle w:val="PL"/>
      </w:pPr>
      <w:r>
        <w:t xml:space="preserve">    </w:t>
      </w:r>
      <w:proofErr w:type="spellStart"/>
      <w:r>
        <w:t>UrllcEEPerfReq</w:t>
      </w:r>
      <w:proofErr w:type="spellEnd"/>
      <w:r>
        <w:t>:</w:t>
      </w:r>
    </w:p>
    <w:p w14:paraId="320315E1" w14:textId="77777777" w:rsidR="00772123" w:rsidRDefault="00772123" w:rsidP="00772123">
      <w:pPr>
        <w:pStyle w:val="PL"/>
      </w:pPr>
      <w:r>
        <w:t xml:space="preserve">      type: object</w:t>
      </w:r>
    </w:p>
    <w:p w14:paraId="3B6B1641" w14:textId="77777777" w:rsidR="00772123" w:rsidRDefault="00772123" w:rsidP="00772123">
      <w:pPr>
        <w:pStyle w:val="PL"/>
      </w:pPr>
      <w:r>
        <w:t xml:space="preserve">      properties:</w:t>
      </w:r>
    </w:p>
    <w:p w14:paraId="16419A53" w14:textId="77777777" w:rsidR="00772123" w:rsidRDefault="00772123" w:rsidP="00772123">
      <w:pPr>
        <w:pStyle w:val="PL"/>
      </w:pPr>
      <w:r>
        <w:t xml:space="preserve">        </w:t>
      </w:r>
      <w:proofErr w:type="spellStart"/>
      <w:r>
        <w:t>kpiType</w:t>
      </w:r>
      <w:proofErr w:type="spellEnd"/>
      <w:r>
        <w:t>:</w:t>
      </w:r>
    </w:p>
    <w:p w14:paraId="6DCA2C67" w14:textId="77777777" w:rsidR="00772123" w:rsidRDefault="00772123" w:rsidP="00772123">
      <w:pPr>
        <w:pStyle w:val="PL"/>
      </w:pPr>
      <w:r>
        <w:t xml:space="preserve">          type: string</w:t>
      </w:r>
    </w:p>
    <w:p w14:paraId="00166BD9" w14:textId="77777777" w:rsidR="00772123" w:rsidRDefault="00772123" w:rsidP="00772123">
      <w:pPr>
        <w:pStyle w:val="PL"/>
      </w:pPr>
      <w:r>
        <w:t xml:space="preserve">          </w:t>
      </w:r>
      <w:proofErr w:type="spellStart"/>
      <w:r>
        <w:t>enum</w:t>
      </w:r>
      <w:proofErr w:type="spellEnd"/>
      <w:r>
        <w:t>:</w:t>
      </w:r>
    </w:p>
    <w:p w14:paraId="77342431" w14:textId="77777777" w:rsidR="00772123" w:rsidRDefault="00772123" w:rsidP="00772123">
      <w:pPr>
        <w:pStyle w:val="PL"/>
      </w:pPr>
      <w:r>
        <w:t xml:space="preserve">            - INVOFLATENCY</w:t>
      </w:r>
    </w:p>
    <w:p w14:paraId="265D6D21" w14:textId="77777777" w:rsidR="00772123" w:rsidRDefault="00772123" w:rsidP="00772123">
      <w:pPr>
        <w:pStyle w:val="PL"/>
      </w:pPr>
      <w:r>
        <w:t xml:space="preserve">            - NUMOFBITS_MULTIPLIED_INVOFLATENCY</w:t>
      </w:r>
    </w:p>
    <w:p w14:paraId="69305FE1" w14:textId="77777777" w:rsidR="00772123" w:rsidRDefault="00772123" w:rsidP="00772123">
      <w:pPr>
        <w:pStyle w:val="PL"/>
      </w:pPr>
      <w:r>
        <w:t xml:space="preserve">        </w:t>
      </w:r>
      <w:proofErr w:type="spellStart"/>
      <w:r>
        <w:t>req</w:t>
      </w:r>
      <w:proofErr w:type="spellEnd"/>
      <w:r>
        <w:t>:</w:t>
      </w:r>
    </w:p>
    <w:p w14:paraId="7FDB3338" w14:textId="77777777" w:rsidR="00772123" w:rsidRDefault="00772123" w:rsidP="00772123">
      <w:pPr>
        <w:pStyle w:val="PL"/>
      </w:pPr>
      <w:r>
        <w:t xml:space="preserve">          type: number</w:t>
      </w:r>
    </w:p>
    <w:p w14:paraId="1748EE8C" w14:textId="77777777" w:rsidR="00772123" w:rsidRDefault="00772123" w:rsidP="00772123">
      <w:pPr>
        <w:pStyle w:val="PL"/>
      </w:pPr>
      <w:r>
        <w:t xml:space="preserve">    </w:t>
      </w:r>
      <w:proofErr w:type="spellStart"/>
      <w:r>
        <w:t>MIoTEEPerfReq</w:t>
      </w:r>
      <w:proofErr w:type="spellEnd"/>
      <w:r>
        <w:t>:</w:t>
      </w:r>
    </w:p>
    <w:p w14:paraId="63F4266E" w14:textId="77777777" w:rsidR="00772123" w:rsidRDefault="00772123" w:rsidP="00772123">
      <w:pPr>
        <w:pStyle w:val="PL"/>
      </w:pPr>
      <w:r>
        <w:t xml:space="preserve">      type: object</w:t>
      </w:r>
    </w:p>
    <w:p w14:paraId="2873454B" w14:textId="77777777" w:rsidR="00772123" w:rsidRDefault="00772123" w:rsidP="00772123">
      <w:pPr>
        <w:pStyle w:val="PL"/>
      </w:pPr>
      <w:r>
        <w:t xml:space="preserve">      properties:</w:t>
      </w:r>
    </w:p>
    <w:p w14:paraId="69362755" w14:textId="77777777" w:rsidR="00772123" w:rsidRDefault="00772123" w:rsidP="00772123">
      <w:pPr>
        <w:pStyle w:val="PL"/>
      </w:pPr>
      <w:r>
        <w:t xml:space="preserve">        </w:t>
      </w:r>
      <w:proofErr w:type="spellStart"/>
      <w:r>
        <w:t>kpiType</w:t>
      </w:r>
      <w:proofErr w:type="spellEnd"/>
      <w:r>
        <w:t>:</w:t>
      </w:r>
    </w:p>
    <w:p w14:paraId="5D8FE6F5" w14:textId="77777777" w:rsidR="00772123" w:rsidRDefault="00772123" w:rsidP="00772123">
      <w:pPr>
        <w:pStyle w:val="PL"/>
      </w:pPr>
      <w:r>
        <w:t xml:space="preserve">          type: string</w:t>
      </w:r>
    </w:p>
    <w:p w14:paraId="749C213D" w14:textId="77777777" w:rsidR="00772123" w:rsidRDefault="00772123" w:rsidP="00772123">
      <w:pPr>
        <w:pStyle w:val="PL"/>
      </w:pPr>
      <w:r>
        <w:t xml:space="preserve">          </w:t>
      </w:r>
      <w:proofErr w:type="spellStart"/>
      <w:r>
        <w:t>enum</w:t>
      </w:r>
      <w:proofErr w:type="spellEnd"/>
      <w:r>
        <w:t>:</w:t>
      </w:r>
    </w:p>
    <w:p w14:paraId="24B41201" w14:textId="77777777" w:rsidR="00772123" w:rsidRDefault="00772123" w:rsidP="00772123">
      <w:pPr>
        <w:pStyle w:val="PL"/>
      </w:pPr>
      <w:r>
        <w:t xml:space="preserve">            - MAXREGSUBS</w:t>
      </w:r>
    </w:p>
    <w:p w14:paraId="2B23791F" w14:textId="77777777" w:rsidR="00772123" w:rsidRDefault="00772123" w:rsidP="00772123">
      <w:pPr>
        <w:pStyle w:val="PL"/>
      </w:pPr>
      <w:r>
        <w:t xml:space="preserve">            - MEANACTIVEUES</w:t>
      </w:r>
    </w:p>
    <w:p w14:paraId="0AEA5C0D" w14:textId="77777777" w:rsidR="00772123" w:rsidRDefault="00772123" w:rsidP="00772123">
      <w:pPr>
        <w:pStyle w:val="PL"/>
      </w:pPr>
      <w:r>
        <w:t xml:space="preserve">        </w:t>
      </w:r>
      <w:proofErr w:type="spellStart"/>
      <w:r>
        <w:t>req</w:t>
      </w:r>
      <w:proofErr w:type="spellEnd"/>
      <w:r>
        <w:t>:</w:t>
      </w:r>
    </w:p>
    <w:p w14:paraId="5BDA24A1" w14:textId="77777777" w:rsidR="00772123" w:rsidRDefault="00772123" w:rsidP="00772123">
      <w:pPr>
        <w:pStyle w:val="PL"/>
      </w:pPr>
      <w:r>
        <w:t xml:space="preserve">          type: number</w:t>
      </w:r>
    </w:p>
    <w:p w14:paraId="5ABC2062" w14:textId="77777777" w:rsidR="00772123" w:rsidRDefault="00772123" w:rsidP="00772123">
      <w:pPr>
        <w:pStyle w:val="PL"/>
      </w:pPr>
      <w:r>
        <w:t xml:space="preserve">    </w:t>
      </w:r>
      <w:proofErr w:type="spellStart"/>
      <w:r>
        <w:t>EEPerfReq</w:t>
      </w:r>
      <w:proofErr w:type="spellEnd"/>
      <w:r>
        <w:t>:</w:t>
      </w:r>
    </w:p>
    <w:p w14:paraId="7E333F04" w14:textId="77777777" w:rsidR="00772123" w:rsidRDefault="00772123" w:rsidP="00772123">
      <w:pPr>
        <w:pStyle w:val="PL"/>
      </w:pPr>
      <w:r>
        <w:t xml:space="preserve">      </w:t>
      </w:r>
      <w:proofErr w:type="spellStart"/>
      <w:r>
        <w:t>oneOf</w:t>
      </w:r>
      <w:proofErr w:type="spellEnd"/>
      <w:r>
        <w:t>:</w:t>
      </w:r>
    </w:p>
    <w:p w14:paraId="0F05807B" w14:textId="77777777" w:rsidR="00772123" w:rsidRDefault="00772123" w:rsidP="00772123">
      <w:pPr>
        <w:pStyle w:val="PL"/>
      </w:pPr>
      <w:r>
        <w:t xml:space="preserve">        - $ref: '#/components/schemas/</w:t>
      </w:r>
      <w:proofErr w:type="spellStart"/>
      <w:r>
        <w:t>EmbbEEPerfReq</w:t>
      </w:r>
      <w:proofErr w:type="spellEnd"/>
      <w:r>
        <w:t>'</w:t>
      </w:r>
    </w:p>
    <w:p w14:paraId="611EA441" w14:textId="77777777" w:rsidR="00772123" w:rsidRDefault="00772123" w:rsidP="00772123">
      <w:pPr>
        <w:pStyle w:val="PL"/>
      </w:pPr>
      <w:r>
        <w:t xml:space="preserve">        - $ref: '#/components/schemas/</w:t>
      </w:r>
      <w:proofErr w:type="spellStart"/>
      <w:r>
        <w:t>UrllcEEPerfReq</w:t>
      </w:r>
      <w:proofErr w:type="spellEnd"/>
      <w:r>
        <w:t>'</w:t>
      </w:r>
    </w:p>
    <w:p w14:paraId="6F904CF1" w14:textId="77777777" w:rsidR="00772123" w:rsidRDefault="00772123" w:rsidP="00772123">
      <w:pPr>
        <w:pStyle w:val="PL"/>
      </w:pPr>
      <w:r>
        <w:lastRenderedPageBreak/>
        <w:t xml:space="preserve">        - $ref: '#/components/schemas/</w:t>
      </w:r>
      <w:proofErr w:type="spellStart"/>
      <w:r>
        <w:t>MIoTEEPerfReq</w:t>
      </w:r>
      <w:proofErr w:type="spellEnd"/>
      <w:r>
        <w:t>'</w:t>
      </w:r>
    </w:p>
    <w:p w14:paraId="0DE4B902" w14:textId="77777777" w:rsidR="00772123" w:rsidRDefault="00772123" w:rsidP="00772123">
      <w:pPr>
        <w:pStyle w:val="PL"/>
      </w:pPr>
      <w:r>
        <w:t xml:space="preserve">    EnergyEfficiency:</w:t>
      </w:r>
    </w:p>
    <w:p w14:paraId="1A9A3428" w14:textId="77777777" w:rsidR="00772123" w:rsidRDefault="00772123" w:rsidP="00772123">
      <w:pPr>
        <w:pStyle w:val="PL"/>
      </w:pPr>
      <w:r>
        <w:t xml:space="preserve">      type: object</w:t>
      </w:r>
    </w:p>
    <w:p w14:paraId="28CF9F60" w14:textId="77777777" w:rsidR="00772123" w:rsidRDefault="00772123" w:rsidP="00772123">
      <w:pPr>
        <w:pStyle w:val="PL"/>
      </w:pPr>
      <w:r>
        <w:t xml:space="preserve">      properties:</w:t>
      </w:r>
    </w:p>
    <w:p w14:paraId="4021EC3C" w14:textId="77777777" w:rsidR="00772123" w:rsidRDefault="00772123" w:rsidP="00772123">
      <w:pPr>
        <w:pStyle w:val="PL"/>
      </w:pPr>
      <w:r>
        <w:t xml:space="preserve">        </w:t>
      </w:r>
      <w:proofErr w:type="spellStart"/>
      <w:r>
        <w:t>servAttrCom</w:t>
      </w:r>
      <w:proofErr w:type="spellEnd"/>
      <w:r>
        <w:t>:</w:t>
      </w:r>
    </w:p>
    <w:p w14:paraId="707082C6" w14:textId="77777777" w:rsidR="00772123" w:rsidRDefault="00772123" w:rsidP="00772123">
      <w:pPr>
        <w:pStyle w:val="PL"/>
      </w:pPr>
      <w:r>
        <w:t xml:space="preserve">          $ref: '#/components/schemas/</w:t>
      </w:r>
      <w:proofErr w:type="spellStart"/>
      <w:r>
        <w:t>ServAttrCom</w:t>
      </w:r>
      <w:proofErr w:type="spellEnd"/>
      <w:r>
        <w:t>'</w:t>
      </w:r>
    </w:p>
    <w:p w14:paraId="2755E2FD" w14:textId="77777777" w:rsidR="00772123" w:rsidRDefault="00772123" w:rsidP="00772123">
      <w:pPr>
        <w:pStyle w:val="PL"/>
      </w:pPr>
      <w:r>
        <w:t xml:space="preserve">        performance:</w:t>
      </w:r>
    </w:p>
    <w:p w14:paraId="24F1BD88" w14:textId="77777777" w:rsidR="00772123" w:rsidRDefault="00772123" w:rsidP="00772123">
      <w:pPr>
        <w:pStyle w:val="PL"/>
      </w:pPr>
      <w:r>
        <w:t xml:space="preserve">          $ref: '#/components/schemas/</w:t>
      </w:r>
      <w:proofErr w:type="spellStart"/>
      <w:r>
        <w:t>EEPerfReq</w:t>
      </w:r>
      <w:proofErr w:type="spellEnd"/>
      <w:r>
        <w:t xml:space="preserve">'      </w:t>
      </w:r>
    </w:p>
    <w:p w14:paraId="6900D808" w14:textId="77777777" w:rsidR="00772123" w:rsidRDefault="00772123" w:rsidP="00772123">
      <w:pPr>
        <w:pStyle w:val="PL"/>
      </w:pPr>
      <w:r>
        <w:t xml:space="preserve">    </w:t>
      </w:r>
      <w:proofErr w:type="spellStart"/>
      <w:r>
        <w:t>NSSAASupport</w:t>
      </w:r>
      <w:proofErr w:type="spellEnd"/>
      <w:r>
        <w:t>:</w:t>
      </w:r>
    </w:p>
    <w:p w14:paraId="606C8BA3" w14:textId="77777777" w:rsidR="00772123" w:rsidRDefault="00772123" w:rsidP="00772123">
      <w:pPr>
        <w:pStyle w:val="PL"/>
      </w:pPr>
      <w:r>
        <w:t xml:space="preserve">      type: object</w:t>
      </w:r>
    </w:p>
    <w:p w14:paraId="3F35D929" w14:textId="77777777" w:rsidR="00772123" w:rsidRDefault="00772123" w:rsidP="00772123">
      <w:pPr>
        <w:pStyle w:val="PL"/>
      </w:pPr>
      <w:r>
        <w:t xml:space="preserve">      properties:</w:t>
      </w:r>
    </w:p>
    <w:p w14:paraId="0FD8D7C8" w14:textId="77777777" w:rsidR="00772123" w:rsidRDefault="00772123" w:rsidP="00772123">
      <w:pPr>
        <w:pStyle w:val="PL"/>
      </w:pPr>
      <w:r>
        <w:t xml:space="preserve">        </w:t>
      </w:r>
      <w:proofErr w:type="spellStart"/>
      <w:r>
        <w:t>servAttrCom</w:t>
      </w:r>
      <w:proofErr w:type="spellEnd"/>
      <w:r>
        <w:t>:</w:t>
      </w:r>
    </w:p>
    <w:p w14:paraId="0CDADDFD" w14:textId="77777777" w:rsidR="00772123" w:rsidRDefault="00772123" w:rsidP="00772123">
      <w:pPr>
        <w:pStyle w:val="PL"/>
      </w:pPr>
      <w:r>
        <w:t xml:space="preserve">          $ref: '#/components/schemas/</w:t>
      </w:r>
      <w:proofErr w:type="spellStart"/>
      <w:r>
        <w:t>ServAttrCom</w:t>
      </w:r>
      <w:proofErr w:type="spellEnd"/>
      <w:r>
        <w:t>'</w:t>
      </w:r>
    </w:p>
    <w:p w14:paraId="4382ED94" w14:textId="77777777" w:rsidR="00772123" w:rsidRDefault="00772123" w:rsidP="00772123">
      <w:pPr>
        <w:pStyle w:val="PL"/>
      </w:pPr>
      <w:r>
        <w:t xml:space="preserve">        support:</w:t>
      </w:r>
    </w:p>
    <w:p w14:paraId="10E12939" w14:textId="77777777" w:rsidR="00772123" w:rsidRDefault="00772123" w:rsidP="00772123">
      <w:pPr>
        <w:pStyle w:val="PL"/>
      </w:pPr>
      <w:r>
        <w:t xml:space="preserve">          $ref: '#/components/schemas/Support'  </w:t>
      </w:r>
    </w:p>
    <w:p w14:paraId="28F73D1C" w14:textId="77777777" w:rsidR="00772123" w:rsidRDefault="00772123" w:rsidP="00772123">
      <w:pPr>
        <w:pStyle w:val="PL"/>
      </w:pPr>
      <w:r>
        <w:t xml:space="preserve">    </w:t>
      </w:r>
      <w:proofErr w:type="spellStart"/>
      <w:r>
        <w:t>SecFunc</w:t>
      </w:r>
      <w:proofErr w:type="spellEnd"/>
      <w:r>
        <w:t>:</w:t>
      </w:r>
    </w:p>
    <w:p w14:paraId="2FF02700" w14:textId="77777777" w:rsidR="00772123" w:rsidRDefault="00772123" w:rsidP="00772123">
      <w:pPr>
        <w:pStyle w:val="PL"/>
      </w:pPr>
      <w:r>
        <w:t xml:space="preserve">      type: object</w:t>
      </w:r>
    </w:p>
    <w:p w14:paraId="2B14FDF2" w14:textId="77777777" w:rsidR="00772123" w:rsidRDefault="00772123" w:rsidP="00772123">
      <w:pPr>
        <w:pStyle w:val="PL"/>
      </w:pPr>
      <w:r>
        <w:t xml:space="preserve">      properties:</w:t>
      </w:r>
    </w:p>
    <w:p w14:paraId="5F5F09AC" w14:textId="77777777" w:rsidR="00772123" w:rsidRDefault="00772123" w:rsidP="00772123">
      <w:pPr>
        <w:pStyle w:val="PL"/>
      </w:pPr>
      <w:r>
        <w:t xml:space="preserve">        </w:t>
      </w:r>
      <w:proofErr w:type="spellStart"/>
      <w:r>
        <w:t>secFunId</w:t>
      </w:r>
      <w:proofErr w:type="spellEnd"/>
      <w:r>
        <w:t>:</w:t>
      </w:r>
    </w:p>
    <w:p w14:paraId="5C0306BD" w14:textId="77777777" w:rsidR="00772123" w:rsidRDefault="00772123" w:rsidP="00772123">
      <w:pPr>
        <w:pStyle w:val="PL"/>
      </w:pPr>
      <w:r>
        <w:t xml:space="preserve">          type: string</w:t>
      </w:r>
    </w:p>
    <w:p w14:paraId="7B267924" w14:textId="77777777" w:rsidR="00772123" w:rsidRDefault="00772123" w:rsidP="00772123">
      <w:pPr>
        <w:pStyle w:val="PL"/>
      </w:pPr>
      <w:r>
        <w:t xml:space="preserve">        </w:t>
      </w:r>
      <w:proofErr w:type="spellStart"/>
      <w:r>
        <w:t>secFunType</w:t>
      </w:r>
      <w:proofErr w:type="spellEnd"/>
      <w:r>
        <w:t>:</w:t>
      </w:r>
    </w:p>
    <w:p w14:paraId="0E025D48" w14:textId="77777777" w:rsidR="00772123" w:rsidRDefault="00772123" w:rsidP="00772123">
      <w:pPr>
        <w:pStyle w:val="PL"/>
      </w:pPr>
      <w:r>
        <w:t xml:space="preserve">          type: string</w:t>
      </w:r>
    </w:p>
    <w:p w14:paraId="0BC148BC" w14:textId="77777777" w:rsidR="00772123" w:rsidRDefault="00772123" w:rsidP="00772123">
      <w:pPr>
        <w:pStyle w:val="PL"/>
      </w:pPr>
      <w:r>
        <w:t xml:space="preserve">        </w:t>
      </w:r>
      <w:proofErr w:type="spellStart"/>
      <w:r>
        <w:t>secRules</w:t>
      </w:r>
      <w:proofErr w:type="spellEnd"/>
      <w:r>
        <w:t>:</w:t>
      </w:r>
    </w:p>
    <w:p w14:paraId="111002E8" w14:textId="77777777" w:rsidR="00772123" w:rsidRDefault="00772123" w:rsidP="00772123">
      <w:pPr>
        <w:pStyle w:val="PL"/>
      </w:pPr>
      <w:r>
        <w:t xml:space="preserve">          type: array</w:t>
      </w:r>
    </w:p>
    <w:p w14:paraId="2E4C3102" w14:textId="77777777" w:rsidR="00772123" w:rsidRDefault="00772123" w:rsidP="00772123">
      <w:pPr>
        <w:pStyle w:val="PL"/>
      </w:pPr>
      <w:r>
        <w:t xml:space="preserve">          items:</w:t>
      </w:r>
    </w:p>
    <w:p w14:paraId="3C00F271" w14:textId="77777777" w:rsidR="00772123" w:rsidRDefault="00772123" w:rsidP="00772123">
      <w:pPr>
        <w:pStyle w:val="PL"/>
      </w:pPr>
      <w:r>
        <w:t xml:space="preserve">            type: string</w:t>
      </w:r>
    </w:p>
    <w:p w14:paraId="0B61B54B" w14:textId="77777777" w:rsidR="00772123" w:rsidRDefault="00772123" w:rsidP="00772123">
      <w:pPr>
        <w:pStyle w:val="PL"/>
      </w:pPr>
      <w:r>
        <w:t xml:space="preserve">    N6Protection:</w:t>
      </w:r>
    </w:p>
    <w:p w14:paraId="3E74A25D" w14:textId="77777777" w:rsidR="00772123" w:rsidRDefault="00772123" w:rsidP="00772123">
      <w:pPr>
        <w:pStyle w:val="PL"/>
      </w:pPr>
      <w:r>
        <w:t xml:space="preserve">      type: object</w:t>
      </w:r>
    </w:p>
    <w:p w14:paraId="1B859265" w14:textId="77777777" w:rsidR="00772123" w:rsidRDefault="00772123" w:rsidP="00772123">
      <w:pPr>
        <w:pStyle w:val="PL"/>
      </w:pPr>
      <w:r>
        <w:t xml:space="preserve">      properties:</w:t>
      </w:r>
    </w:p>
    <w:p w14:paraId="6E4DE08A" w14:textId="77777777" w:rsidR="00772123" w:rsidRDefault="00772123" w:rsidP="00772123">
      <w:pPr>
        <w:pStyle w:val="PL"/>
      </w:pPr>
      <w:r>
        <w:t xml:space="preserve">        </w:t>
      </w:r>
      <w:proofErr w:type="spellStart"/>
      <w:r>
        <w:t>servAttrCom</w:t>
      </w:r>
      <w:proofErr w:type="spellEnd"/>
      <w:r>
        <w:t>:</w:t>
      </w:r>
    </w:p>
    <w:p w14:paraId="3CAC02A6" w14:textId="77777777" w:rsidR="00772123" w:rsidRDefault="00772123" w:rsidP="00772123">
      <w:pPr>
        <w:pStyle w:val="PL"/>
      </w:pPr>
      <w:r>
        <w:t xml:space="preserve">          $ref: '#/components/schemas/</w:t>
      </w:r>
      <w:proofErr w:type="spellStart"/>
      <w:r>
        <w:t>ServAttrCom</w:t>
      </w:r>
      <w:proofErr w:type="spellEnd"/>
      <w:r>
        <w:t>'</w:t>
      </w:r>
    </w:p>
    <w:p w14:paraId="2DEE5F2A" w14:textId="77777777" w:rsidR="00772123" w:rsidRDefault="00772123" w:rsidP="00772123">
      <w:pPr>
        <w:pStyle w:val="PL"/>
      </w:pPr>
      <w:r>
        <w:t xml:space="preserve">        </w:t>
      </w:r>
      <w:proofErr w:type="spellStart"/>
      <w:r>
        <w:t>secFuncList</w:t>
      </w:r>
      <w:proofErr w:type="spellEnd"/>
      <w:r>
        <w:t>:</w:t>
      </w:r>
    </w:p>
    <w:p w14:paraId="2CC5A553" w14:textId="77777777" w:rsidR="00772123" w:rsidRDefault="00772123" w:rsidP="00772123">
      <w:pPr>
        <w:pStyle w:val="PL"/>
      </w:pPr>
      <w:r>
        <w:t xml:space="preserve">          type: array</w:t>
      </w:r>
    </w:p>
    <w:p w14:paraId="35643D8A" w14:textId="77777777" w:rsidR="00772123" w:rsidRDefault="00772123" w:rsidP="00772123">
      <w:pPr>
        <w:pStyle w:val="PL"/>
      </w:pPr>
      <w:r>
        <w:t xml:space="preserve">          items:</w:t>
      </w:r>
    </w:p>
    <w:p w14:paraId="6199AF8C" w14:textId="77777777" w:rsidR="00772123" w:rsidRDefault="00772123" w:rsidP="00772123">
      <w:pPr>
        <w:pStyle w:val="PL"/>
      </w:pPr>
      <w:r>
        <w:t xml:space="preserve">            $ref: '#/components/schemas/</w:t>
      </w:r>
      <w:proofErr w:type="spellStart"/>
      <w:r>
        <w:t>SecFunc</w:t>
      </w:r>
      <w:proofErr w:type="spellEnd"/>
      <w:r>
        <w:t>'</w:t>
      </w:r>
    </w:p>
    <w:p w14:paraId="5FF07496" w14:textId="77777777" w:rsidR="00772123" w:rsidRDefault="00772123" w:rsidP="00772123">
      <w:pPr>
        <w:pStyle w:val="PL"/>
      </w:pPr>
    </w:p>
    <w:p w14:paraId="26B57975" w14:textId="77777777" w:rsidR="00772123" w:rsidRDefault="00772123" w:rsidP="00772123">
      <w:pPr>
        <w:pStyle w:val="PL"/>
      </w:pPr>
      <w:r>
        <w:t xml:space="preserve">    CNSliceSubnetProfile:</w:t>
      </w:r>
    </w:p>
    <w:p w14:paraId="1B01449D" w14:textId="77777777" w:rsidR="00772123" w:rsidRDefault="00772123" w:rsidP="00772123">
      <w:pPr>
        <w:pStyle w:val="PL"/>
      </w:pPr>
      <w:r>
        <w:t xml:space="preserve">      type: object</w:t>
      </w:r>
    </w:p>
    <w:p w14:paraId="1AB1FCFA" w14:textId="77777777" w:rsidR="00772123" w:rsidRDefault="00772123" w:rsidP="00772123">
      <w:pPr>
        <w:pStyle w:val="PL"/>
      </w:pPr>
      <w:r>
        <w:t xml:space="preserve">      properties:</w:t>
      </w:r>
    </w:p>
    <w:p w14:paraId="3942B04D" w14:textId="77777777" w:rsidR="00772123" w:rsidRDefault="00772123" w:rsidP="00772123">
      <w:pPr>
        <w:pStyle w:val="PL"/>
      </w:pPr>
      <w:r>
        <w:t xml:space="preserve">        maxNumberofUEs:</w:t>
      </w:r>
    </w:p>
    <w:p w14:paraId="4E725DA0" w14:textId="77777777" w:rsidR="00772123" w:rsidRDefault="00772123" w:rsidP="00772123">
      <w:pPr>
        <w:pStyle w:val="PL"/>
      </w:pPr>
      <w:r>
        <w:t xml:space="preserve">          type: integer</w:t>
      </w:r>
    </w:p>
    <w:p w14:paraId="147EB34C" w14:textId="77777777" w:rsidR="00772123" w:rsidRDefault="00772123" w:rsidP="00772123">
      <w:pPr>
        <w:pStyle w:val="PL"/>
      </w:pPr>
      <w:r>
        <w:t xml:space="preserve">        dLLatency:</w:t>
      </w:r>
    </w:p>
    <w:p w14:paraId="5BB11ADD" w14:textId="77777777" w:rsidR="00772123" w:rsidRDefault="00772123" w:rsidP="00772123">
      <w:pPr>
        <w:pStyle w:val="PL"/>
      </w:pPr>
      <w:r>
        <w:t xml:space="preserve">          type: number</w:t>
      </w:r>
    </w:p>
    <w:p w14:paraId="3460693A" w14:textId="77777777" w:rsidR="00772123" w:rsidRDefault="00772123" w:rsidP="00772123">
      <w:pPr>
        <w:pStyle w:val="PL"/>
      </w:pPr>
      <w:r>
        <w:t xml:space="preserve">        uLLatency:</w:t>
      </w:r>
    </w:p>
    <w:p w14:paraId="71B1A0D9" w14:textId="77777777" w:rsidR="00772123" w:rsidRDefault="00772123" w:rsidP="00772123">
      <w:pPr>
        <w:pStyle w:val="PL"/>
      </w:pPr>
      <w:r>
        <w:t xml:space="preserve">          type: number</w:t>
      </w:r>
    </w:p>
    <w:p w14:paraId="46748950" w14:textId="77777777" w:rsidR="00772123" w:rsidRDefault="00772123" w:rsidP="00772123">
      <w:pPr>
        <w:pStyle w:val="PL"/>
      </w:pPr>
      <w:r>
        <w:t xml:space="preserve">        dLThptPerSliceSubnet:</w:t>
      </w:r>
    </w:p>
    <w:p w14:paraId="7FC48BDD" w14:textId="77777777" w:rsidR="00772123" w:rsidRDefault="00772123" w:rsidP="00772123">
      <w:pPr>
        <w:pStyle w:val="PL"/>
      </w:pPr>
      <w:r>
        <w:t xml:space="preserve">          $ref: '#/components/schemas/</w:t>
      </w:r>
      <w:proofErr w:type="spellStart"/>
      <w:r>
        <w:t>XLThpt</w:t>
      </w:r>
      <w:proofErr w:type="spellEnd"/>
      <w:r>
        <w:t>'</w:t>
      </w:r>
    </w:p>
    <w:p w14:paraId="32369A44" w14:textId="77777777" w:rsidR="00772123" w:rsidRDefault="00772123" w:rsidP="00772123">
      <w:pPr>
        <w:pStyle w:val="PL"/>
      </w:pPr>
      <w:r>
        <w:t xml:space="preserve">        dLThptPerUE:</w:t>
      </w:r>
    </w:p>
    <w:p w14:paraId="73C8FBA4" w14:textId="77777777" w:rsidR="00772123" w:rsidRDefault="00772123" w:rsidP="00772123">
      <w:pPr>
        <w:pStyle w:val="PL"/>
      </w:pPr>
      <w:r>
        <w:t xml:space="preserve">          $ref: '#/components/schemas/</w:t>
      </w:r>
      <w:proofErr w:type="spellStart"/>
      <w:r>
        <w:t>XLThpt</w:t>
      </w:r>
      <w:proofErr w:type="spellEnd"/>
      <w:r>
        <w:t>'</w:t>
      </w:r>
    </w:p>
    <w:p w14:paraId="006AB3B9" w14:textId="77777777" w:rsidR="00772123" w:rsidRDefault="00772123" w:rsidP="00772123">
      <w:pPr>
        <w:pStyle w:val="PL"/>
      </w:pPr>
      <w:r>
        <w:t xml:space="preserve">        uLThptPerSliceSubnet:</w:t>
      </w:r>
    </w:p>
    <w:p w14:paraId="187D7E7A" w14:textId="77777777" w:rsidR="00772123" w:rsidRDefault="00772123" w:rsidP="00772123">
      <w:pPr>
        <w:pStyle w:val="PL"/>
      </w:pPr>
      <w:r>
        <w:t xml:space="preserve">          $ref: '#/components/schemas/</w:t>
      </w:r>
      <w:proofErr w:type="spellStart"/>
      <w:r>
        <w:t>XLThpt</w:t>
      </w:r>
      <w:proofErr w:type="spellEnd"/>
      <w:r>
        <w:t>'</w:t>
      </w:r>
    </w:p>
    <w:p w14:paraId="2169BFA0" w14:textId="77777777" w:rsidR="00772123" w:rsidRDefault="00772123" w:rsidP="00772123">
      <w:pPr>
        <w:pStyle w:val="PL"/>
      </w:pPr>
      <w:r>
        <w:t xml:space="preserve">        uLThptPerUE:</w:t>
      </w:r>
    </w:p>
    <w:p w14:paraId="70E93008" w14:textId="77777777" w:rsidR="00772123" w:rsidRDefault="00772123" w:rsidP="00772123">
      <w:pPr>
        <w:pStyle w:val="PL"/>
      </w:pPr>
      <w:r>
        <w:t xml:space="preserve">          $ref: '#/components/schemas/</w:t>
      </w:r>
      <w:proofErr w:type="spellStart"/>
      <w:r>
        <w:t>XLThpt</w:t>
      </w:r>
      <w:proofErr w:type="spellEnd"/>
      <w:r>
        <w:t>'</w:t>
      </w:r>
    </w:p>
    <w:p w14:paraId="3CE48F5E" w14:textId="77777777" w:rsidR="00772123" w:rsidRDefault="00772123" w:rsidP="00772123">
      <w:pPr>
        <w:pStyle w:val="PL"/>
      </w:pPr>
      <w:r>
        <w:t xml:space="preserve">        maxNumberOfPDUSessions:</w:t>
      </w:r>
    </w:p>
    <w:p w14:paraId="275CCCF6" w14:textId="77777777" w:rsidR="00772123" w:rsidRDefault="00772123" w:rsidP="00772123">
      <w:pPr>
        <w:pStyle w:val="PL"/>
      </w:pPr>
      <w:r>
        <w:t xml:space="preserve">          type: integer</w:t>
      </w:r>
    </w:p>
    <w:p w14:paraId="2E2FBB9B" w14:textId="77777777" w:rsidR="00772123" w:rsidRDefault="00772123" w:rsidP="00772123">
      <w:pPr>
        <w:pStyle w:val="PL"/>
      </w:pPr>
      <w:r>
        <w:t xml:space="preserve">        coverageAreaTAList:</w:t>
      </w:r>
    </w:p>
    <w:p w14:paraId="783CF2A9" w14:textId="77777777" w:rsidR="00772123" w:rsidRDefault="00772123" w:rsidP="00772123">
      <w:pPr>
        <w:pStyle w:val="PL"/>
      </w:pPr>
      <w:r>
        <w:t xml:space="preserve">          $ref: 'TS28541_NrNrm.yaml#/components/schemas/</w:t>
      </w:r>
      <w:proofErr w:type="spellStart"/>
      <w:r>
        <w:t>NrTacList</w:t>
      </w:r>
      <w:proofErr w:type="spellEnd"/>
      <w:r>
        <w:t>'</w:t>
      </w:r>
    </w:p>
    <w:p w14:paraId="553636ED" w14:textId="77777777" w:rsidR="00772123" w:rsidRDefault="00772123" w:rsidP="00772123">
      <w:pPr>
        <w:pStyle w:val="PL"/>
      </w:pPr>
      <w:r>
        <w:t xml:space="preserve">        </w:t>
      </w:r>
      <w:proofErr w:type="spellStart"/>
      <w:r>
        <w:t>resourceSharingLevel</w:t>
      </w:r>
      <w:proofErr w:type="spellEnd"/>
      <w:r>
        <w:t>:</w:t>
      </w:r>
    </w:p>
    <w:p w14:paraId="1BE613EB" w14:textId="77777777" w:rsidR="00772123" w:rsidRDefault="00772123" w:rsidP="00772123">
      <w:pPr>
        <w:pStyle w:val="PL"/>
      </w:pPr>
      <w:r>
        <w:t xml:space="preserve">          $ref: '#/components/schemas/</w:t>
      </w:r>
      <w:proofErr w:type="spellStart"/>
      <w:r>
        <w:t>SharingLevel</w:t>
      </w:r>
      <w:proofErr w:type="spellEnd"/>
      <w:r>
        <w:t>'</w:t>
      </w:r>
    </w:p>
    <w:p w14:paraId="6496CE79" w14:textId="77777777" w:rsidR="00772123" w:rsidRDefault="00772123" w:rsidP="00772123">
      <w:pPr>
        <w:pStyle w:val="PL"/>
      </w:pPr>
      <w:r>
        <w:t xml:space="preserve">        dLMaxPktSize:</w:t>
      </w:r>
    </w:p>
    <w:p w14:paraId="087BE954" w14:textId="77777777" w:rsidR="00772123" w:rsidRDefault="00772123" w:rsidP="00772123">
      <w:pPr>
        <w:pStyle w:val="PL"/>
      </w:pPr>
      <w:r>
        <w:t xml:space="preserve">          type: integer</w:t>
      </w:r>
    </w:p>
    <w:p w14:paraId="14B2E82D" w14:textId="77777777" w:rsidR="00772123" w:rsidRDefault="00772123" w:rsidP="00772123">
      <w:pPr>
        <w:pStyle w:val="PL"/>
      </w:pPr>
      <w:r>
        <w:t xml:space="preserve">        uLMaxPktSize:</w:t>
      </w:r>
    </w:p>
    <w:p w14:paraId="2E81C3B7" w14:textId="77777777" w:rsidR="00772123" w:rsidRDefault="00772123" w:rsidP="00772123">
      <w:pPr>
        <w:pStyle w:val="PL"/>
      </w:pPr>
      <w:r>
        <w:t xml:space="preserve">          type: integer</w:t>
      </w:r>
    </w:p>
    <w:p w14:paraId="433E1441" w14:textId="77777777" w:rsidR="00772123" w:rsidRDefault="00772123" w:rsidP="00772123">
      <w:pPr>
        <w:pStyle w:val="PL"/>
      </w:pPr>
      <w:r>
        <w:t xml:space="preserve">        delayTolerance:</w:t>
      </w:r>
    </w:p>
    <w:p w14:paraId="3F9BD41C" w14:textId="77777777" w:rsidR="00772123" w:rsidRDefault="00772123" w:rsidP="00772123">
      <w:pPr>
        <w:pStyle w:val="PL"/>
      </w:pPr>
      <w:r>
        <w:t xml:space="preserve">          $ref: '#/components/schemas/DelayTolerance'</w:t>
      </w:r>
    </w:p>
    <w:p w14:paraId="58250F7C" w14:textId="77777777" w:rsidR="00772123" w:rsidRDefault="00772123" w:rsidP="00772123">
      <w:pPr>
        <w:pStyle w:val="PL"/>
      </w:pPr>
      <w:r>
        <w:t xml:space="preserve">        synchronicity:</w:t>
      </w:r>
    </w:p>
    <w:p w14:paraId="20CFF5AB" w14:textId="77777777" w:rsidR="00772123" w:rsidRDefault="00772123" w:rsidP="00772123">
      <w:pPr>
        <w:pStyle w:val="PL"/>
      </w:pPr>
      <w:r>
        <w:t xml:space="preserve">          $ref: '#/components/schemas/</w:t>
      </w:r>
      <w:proofErr w:type="spellStart"/>
      <w:r>
        <w:t>SynchronicityRANSubnet</w:t>
      </w:r>
      <w:proofErr w:type="spellEnd"/>
      <w:r>
        <w:t>'</w:t>
      </w:r>
    </w:p>
    <w:p w14:paraId="651070FE" w14:textId="77777777" w:rsidR="00772123" w:rsidRDefault="00772123" w:rsidP="00772123">
      <w:pPr>
        <w:pStyle w:val="PL"/>
      </w:pPr>
      <w:r>
        <w:t xml:space="preserve">        sliceSimultaneousUse:</w:t>
      </w:r>
    </w:p>
    <w:p w14:paraId="42CBB23D" w14:textId="77777777" w:rsidR="00772123" w:rsidRDefault="00772123" w:rsidP="00772123">
      <w:pPr>
        <w:pStyle w:val="PL"/>
      </w:pPr>
      <w:r>
        <w:t xml:space="preserve">          $ref: '#/components/schemas/SliceSimultaneousUse'</w:t>
      </w:r>
    </w:p>
    <w:p w14:paraId="1B81B291" w14:textId="77777777" w:rsidR="00772123" w:rsidRDefault="00772123" w:rsidP="00772123">
      <w:pPr>
        <w:pStyle w:val="PL"/>
      </w:pPr>
      <w:r>
        <w:t xml:space="preserve">        reliability:</w:t>
      </w:r>
    </w:p>
    <w:p w14:paraId="59AC2770" w14:textId="77777777" w:rsidR="00772123" w:rsidRDefault="00772123" w:rsidP="00772123">
      <w:pPr>
        <w:pStyle w:val="PL"/>
      </w:pPr>
      <w:r>
        <w:t xml:space="preserve">          type: number</w:t>
      </w:r>
    </w:p>
    <w:p w14:paraId="3C71C775" w14:textId="77777777" w:rsidR="00772123" w:rsidRDefault="00772123" w:rsidP="00772123">
      <w:pPr>
        <w:pStyle w:val="PL"/>
      </w:pPr>
      <w:r>
        <w:t xml:space="preserve">        energyEfficiency:</w:t>
      </w:r>
    </w:p>
    <w:p w14:paraId="73FDB030" w14:textId="77777777" w:rsidR="00772123" w:rsidRDefault="00772123" w:rsidP="00772123">
      <w:pPr>
        <w:pStyle w:val="PL"/>
      </w:pPr>
      <w:r>
        <w:t xml:space="preserve">          type: number </w:t>
      </w:r>
    </w:p>
    <w:p w14:paraId="665D15B9" w14:textId="77777777" w:rsidR="00772123" w:rsidRDefault="00772123" w:rsidP="00772123">
      <w:pPr>
        <w:pStyle w:val="PL"/>
      </w:pPr>
      <w:r>
        <w:t xml:space="preserve">        dLDeterministicComm:</w:t>
      </w:r>
    </w:p>
    <w:p w14:paraId="1C1756D1" w14:textId="77777777" w:rsidR="00772123" w:rsidRDefault="00772123" w:rsidP="00772123">
      <w:pPr>
        <w:pStyle w:val="PL"/>
      </w:pPr>
      <w:r>
        <w:t xml:space="preserve">          $ref: '#/components/schemas/</w:t>
      </w:r>
      <w:proofErr w:type="spellStart"/>
      <w:r>
        <w:t>DeterministicComm</w:t>
      </w:r>
      <w:proofErr w:type="spellEnd"/>
      <w:r>
        <w:t>'</w:t>
      </w:r>
    </w:p>
    <w:p w14:paraId="466A4606" w14:textId="77777777" w:rsidR="00772123" w:rsidRDefault="00772123" w:rsidP="00772123">
      <w:pPr>
        <w:pStyle w:val="PL"/>
      </w:pPr>
      <w:r>
        <w:t xml:space="preserve">        uLDeterministicComm:</w:t>
      </w:r>
    </w:p>
    <w:p w14:paraId="760D338F" w14:textId="77777777" w:rsidR="00772123" w:rsidRDefault="00772123" w:rsidP="00772123">
      <w:pPr>
        <w:pStyle w:val="PL"/>
      </w:pPr>
      <w:r>
        <w:t xml:space="preserve">          $ref: '#/components/schemas/</w:t>
      </w:r>
      <w:proofErr w:type="spellStart"/>
      <w:r>
        <w:t>DeterministicComm</w:t>
      </w:r>
      <w:proofErr w:type="spellEnd"/>
      <w:r>
        <w:t>'</w:t>
      </w:r>
    </w:p>
    <w:p w14:paraId="737FFDEA" w14:textId="77777777" w:rsidR="00772123" w:rsidRDefault="00772123" w:rsidP="00772123">
      <w:pPr>
        <w:pStyle w:val="PL"/>
      </w:pPr>
      <w:r>
        <w:t xml:space="preserve">        survivalTime:</w:t>
      </w:r>
    </w:p>
    <w:p w14:paraId="103CFBB6" w14:textId="77777777" w:rsidR="00772123" w:rsidRDefault="00772123" w:rsidP="00772123">
      <w:pPr>
        <w:pStyle w:val="PL"/>
      </w:pPr>
      <w:r>
        <w:lastRenderedPageBreak/>
        <w:t xml:space="preserve">          type: number</w:t>
      </w:r>
    </w:p>
    <w:p w14:paraId="0E9138C8" w14:textId="77777777" w:rsidR="00772123" w:rsidRDefault="00772123" w:rsidP="00772123">
      <w:pPr>
        <w:pStyle w:val="PL"/>
      </w:pPr>
      <w:r>
        <w:t xml:space="preserve">        nssaaSupport:</w:t>
      </w:r>
    </w:p>
    <w:p w14:paraId="743C04F4" w14:textId="77777777" w:rsidR="00772123" w:rsidRDefault="00772123" w:rsidP="00772123">
      <w:pPr>
        <w:pStyle w:val="PL"/>
      </w:pPr>
      <w:r>
        <w:t xml:space="preserve">          $ref: '#/components/schemas/</w:t>
      </w:r>
      <w:proofErr w:type="spellStart"/>
      <w:r>
        <w:t>NSSAASupport</w:t>
      </w:r>
      <w:proofErr w:type="spellEnd"/>
      <w:r>
        <w:t>'</w:t>
      </w:r>
    </w:p>
    <w:p w14:paraId="3D96FC9A" w14:textId="77777777" w:rsidR="00772123" w:rsidRDefault="00772123" w:rsidP="00772123">
      <w:pPr>
        <w:pStyle w:val="PL"/>
      </w:pPr>
      <w:r>
        <w:t xml:space="preserve">        n6Protection:</w:t>
      </w:r>
    </w:p>
    <w:p w14:paraId="64657271" w14:textId="77777777" w:rsidR="00772123" w:rsidRDefault="00772123" w:rsidP="00772123">
      <w:pPr>
        <w:pStyle w:val="PL"/>
      </w:pPr>
      <w:r>
        <w:t xml:space="preserve">          $ref: '#/components/schemas/N6Protection'    </w:t>
      </w:r>
    </w:p>
    <w:p w14:paraId="22E4325E" w14:textId="77777777" w:rsidR="00772123" w:rsidRDefault="00772123" w:rsidP="00772123">
      <w:pPr>
        <w:pStyle w:val="PL"/>
      </w:pPr>
      <w:r>
        <w:t xml:space="preserve">    RANSliceSubnetProfile:</w:t>
      </w:r>
    </w:p>
    <w:p w14:paraId="276D0768" w14:textId="77777777" w:rsidR="00772123" w:rsidRDefault="00772123" w:rsidP="00772123">
      <w:pPr>
        <w:pStyle w:val="PL"/>
      </w:pPr>
      <w:r>
        <w:t xml:space="preserve">      type: object</w:t>
      </w:r>
    </w:p>
    <w:p w14:paraId="1CC1F0A8" w14:textId="77777777" w:rsidR="00772123" w:rsidRDefault="00772123" w:rsidP="00772123">
      <w:pPr>
        <w:pStyle w:val="PL"/>
      </w:pPr>
      <w:r>
        <w:t xml:space="preserve">      properties:</w:t>
      </w:r>
    </w:p>
    <w:p w14:paraId="573A28A2" w14:textId="77777777" w:rsidR="00772123" w:rsidRDefault="00772123" w:rsidP="00772123">
      <w:pPr>
        <w:pStyle w:val="PL"/>
      </w:pPr>
      <w:r>
        <w:t xml:space="preserve">        coverageAreaTAList:</w:t>
      </w:r>
    </w:p>
    <w:p w14:paraId="6D35B341" w14:textId="77777777" w:rsidR="00772123" w:rsidRDefault="00772123" w:rsidP="00772123">
      <w:pPr>
        <w:pStyle w:val="PL"/>
      </w:pPr>
      <w:r>
        <w:t xml:space="preserve">          $ref: 'TS28541_NrNrm.yaml#/components/schemas/</w:t>
      </w:r>
      <w:proofErr w:type="spellStart"/>
      <w:r>
        <w:t>NrTacList</w:t>
      </w:r>
      <w:proofErr w:type="spellEnd"/>
      <w:r>
        <w:t>'</w:t>
      </w:r>
    </w:p>
    <w:p w14:paraId="402AADBD" w14:textId="77777777" w:rsidR="00772123" w:rsidRDefault="00772123" w:rsidP="00772123">
      <w:pPr>
        <w:pStyle w:val="PL"/>
      </w:pPr>
      <w:r>
        <w:t xml:space="preserve">        dLLatency:</w:t>
      </w:r>
    </w:p>
    <w:p w14:paraId="4057FF81" w14:textId="77777777" w:rsidR="00772123" w:rsidRDefault="00772123" w:rsidP="00772123">
      <w:pPr>
        <w:pStyle w:val="PL"/>
      </w:pPr>
      <w:r>
        <w:t xml:space="preserve">          type: number</w:t>
      </w:r>
    </w:p>
    <w:p w14:paraId="0AF1DB85" w14:textId="77777777" w:rsidR="00772123" w:rsidRDefault="00772123" w:rsidP="00772123">
      <w:pPr>
        <w:pStyle w:val="PL"/>
      </w:pPr>
      <w:r>
        <w:t xml:space="preserve">        uLLatency:</w:t>
      </w:r>
    </w:p>
    <w:p w14:paraId="7B7F471E" w14:textId="77777777" w:rsidR="00772123" w:rsidRDefault="00772123" w:rsidP="00772123">
      <w:pPr>
        <w:pStyle w:val="PL"/>
      </w:pPr>
      <w:r>
        <w:t xml:space="preserve">          type: number</w:t>
      </w:r>
    </w:p>
    <w:p w14:paraId="5CD846E1" w14:textId="77777777" w:rsidR="00772123" w:rsidRDefault="00772123" w:rsidP="00772123">
      <w:pPr>
        <w:pStyle w:val="PL"/>
      </w:pPr>
      <w:r>
        <w:t xml:space="preserve">        uEMobilityLevel:</w:t>
      </w:r>
    </w:p>
    <w:p w14:paraId="7023FEAD" w14:textId="77777777" w:rsidR="00772123" w:rsidRDefault="00772123" w:rsidP="00772123">
      <w:pPr>
        <w:pStyle w:val="PL"/>
      </w:pPr>
      <w:r>
        <w:t xml:space="preserve">          $ref: '#/components/schemas/</w:t>
      </w:r>
      <w:proofErr w:type="spellStart"/>
      <w:r>
        <w:t>MobilityLevel</w:t>
      </w:r>
      <w:proofErr w:type="spellEnd"/>
      <w:r>
        <w:t>'</w:t>
      </w:r>
    </w:p>
    <w:p w14:paraId="2FEE23FE" w14:textId="77777777" w:rsidR="00772123" w:rsidRDefault="00772123" w:rsidP="00772123">
      <w:pPr>
        <w:pStyle w:val="PL"/>
      </w:pPr>
      <w:r>
        <w:t xml:space="preserve">        </w:t>
      </w:r>
      <w:proofErr w:type="spellStart"/>
      <w:r>
        <w:t>resourceSharingLevel</w:t>
      </w:r>
      <w:proofErr w:type="spellEnd"/>
      <w:r>
        <w:t>:</w:t>
      </w:r>
    </w:p>
    <w:p w14:paraId="5DE7858A" w14:textId="77777777" w:rsidR="00772123" w:rsidRDefault="00772123" w:rsidP="00772123">
      <w:pPr>
        <w:pStyle w:val="PL"/>
      </w:pPr>
      <w:r>
        <w:t xml:space="preserve">          $ref: '#/components/schemas/</w:t>
      </w:r>
      <w:proofErr w:type="spellStart"/>
      <w:r>
        <w:t>SharingLevel</w:t>
      </w:r>
      <w:proofErr w:type="spellEnd"/>
      <w:r>
        <w:t>'</w:t>
      </w:r>
    </w:p>
    <w:p w14:paraId="15FAD6CD" w14:textId="77777777" w:rsidR="00772123" w:rsidRDefault="00772123" w:rsidP="00772123">
      <w:pPr>
        <w:pStyle w:val="PL"/>
      </w:pPr>
      <w:r>
        <w:t xml:space="preserve">        maxNumberofUEs:</w:t>
      </w:r>
    </w:p>
    <w:p w14:paraId="530F3DE1" w14:textId="77777777" w:rsidR="00772123" w:rsidRDefault="00772123" w:rsidP="00772123">
      <w:pPr>
        <w:pStyle w:val="PL"/>
      </w:pPr>
      <w:r>
        <w:t xml:space="preserve">          type: integer</w:t>
      </w:r>
    </w:p>
    <w:p w14:paraId="0AC5BE8D" w14:textId="77777777" w:rsidR="00772123" w:rsidRDefault="00772123" w:rsidP="00772123">
      <w:pPr>
        <w:pStyle w:val="PL"/>
      </w:pPr>
      <w:r>
        <w:t xml:space="preserve">        activityFactor:</w:t>
      </w:r>
    </w:p>
    <w:p w14:paraId="5F2BEA95" w14:textId="77777777" w:rsidR="00772123" w:rsidRDefault="00772123" w:rsidP="00772123">
      <w:pPr>
        <w:pStyle w:val="PL"/>
      </w:pPr>
      <w:r>
        <w:t xml:space="preserve">          type: integer</w:t>
      </w:r>
    </w:p>
    <w:p w14:paraId="32D33B49" w14:textId="77777777" w:rsidR="00772123" w:rsidRDefault="00772123" w:rsidP="00772123">
      <w:pPr>
        <w:pStyle w:val="PL"/>
      </w:pPr>
      <w:r>
        <w:t xml:space="preserve">        dLThptPerSliceSubnet:</w:t>
      </w:r>
    </w:p>
    <w:p w14:paraId="6C961B3C" w14:textId="77777777" w:rsidR="00772123" w:rsidRDefault="00772123" w:rsidP="00772123">
      <w:pPr>
        <w:pStyle w:val="PL"/>
      </w:pPr>
      <w:r>
        <w:t xml:space="preserve">          $ref: '#/components/schemas/</w:t>
      </w:r>
      <w:proofErr w:type="spellStart"/>
      <w:r>
        <w:t>XLThpt</w:t>
      </w:r>
      <w:proofErr w:type="spellEnd"/>
      <w:r>
        <w:t>'</w:t>
      </w:r>
    </w:p>
    <w:p w14:paraId="559FC415" w14:textId="77777777" w:rsidR="00772123" w:rsidRDefault="00772123" w:rsidP="00772123">
      <w:pPr>
        <w:pStyle w:val="PL"/>
      </w:pPr>
      <w:r>
        <w:t xml:space="preserve">        dLThptPerUE:</w:t>
      </w:r>
    </w:p>
    <w:p w14:paraId="6D323A0F" w14:textId="77777777" w:rsidR="00772123" w:rsidRDefault="00772123" w:rsidP="00772123">
      <w:pPr>
        <w:pStyle w:val="PL"/>
      </w:pPr>
      <w:r>
        <w:t xml:space="preserve">          $ref: '#/components/schemas/</w:t>
      </w:r>
      <w:proofErr w:type="spellStart"/>
      <w:r>
        <w:t>XLThpt</w:t>
      </w:r>
      <w:proofErr w:type="spellEnd"/>
      <w:r>
        <w:t>'</w:t>
      </w:r>
    </w:p>
    <w:p w14:paraId="3AEA48E3" w14:textId="77777777" w:rsidR="00772123" w:rsidRDefault="00772123" w:rsidP="00772123">
      <w:pPr>
        <w:pStyle w:val="PL"/>
      </w:pPr>
      <w:r>
        <w:t xml:space="preserve">        uLThptPerSliceSubnet:</w:t>
      </w:r>
    </w:p>
    <w:p w14:paraId="48FAF49F" w14:textId="77777777" w:rsidR="00772123" w:rsidRDefault="00772123" w:rsidP="00772123">
      <w:pPr>
        <w:pStyle w:val="PL"/>
      </w:pPr>
      <w:r>
        <w:t xml:space="preserve">          $ref: '#/components/schemas/</w:t>
      </w:r>
      <w:proofErr w:type="spellStart"/>
      <w:r>
        <w:t>XLThpt</w:t>
      </w:r>
      <w:proofErr w:type="spellEnd"/>
      <w:r>
        <w:t>'</w:t>
      </w:r>
    </w:p>
    <w:p w14:paraId="5E874E87" w14:textId="77777777" w:rsidR="00772123" w:rsidRDefault="00772123" w:rsidP="00772123">
      <w:pPr>
        <w:pStyle w:val="PL"/>
      </w:pPr>
      <w:r>
        <w:t xml:space="preserve">        uLThptPerUE:</w:t>
      </w:r>
    </w:p>
    <w:p w14:paraId="07DC77EC" w14:textId="77777777" w:rsidR="00772123" w:rsidRDefault="00772123" w:rsidP="00772123">
      <w:pPr>
        <w:pStyle w:val="PL"/>
      </w:pPr>
      <w:r>
        <w:t xml:space="preserve">          $ref: '#/components/schemas/</w:t>
      </w:r>
      <w:proofErr w:type="spellStart"/>
      <w:r>
        <w:t>XLThpt</w:t>
      </w:r>
      <w:proofErr w:type="spellEnd"/>
      <w:r>
        <w:t>'</w:t>
      </w:r>
    </w:p>
    <w:p w14:paraId="2FF15B46" w14:textId="77777777" w:rsidR="00772123" w:rsidRDefault="00772123" w:rsidP="00772123">
      <w:pPr>
        <w:pStyle w:val="PL"/>
      </w:pPr>
      <w:r>
        <w:t xml:space="preserve">        uESpeed:</w:t>
      </w:r>
    </w:p>
    <w:p w14:paraId="59474B4B" w14:textId="77777777" w:rsidR="00772123" w:rsidRDefault="00772123" w:rsidP="00772123">
      <w:pPr>
        <w:pStyle w:val="PL"/>
      </w:pPr>
      <w:r>
        <w:t xml:space="preserve">          type: integer</w:t>
      </w:r>
    </w:p>
    <w:p w14:paraId="1F20654C" w14:textId="77777777" w:rsidR="00772123" w:rsidRDefault="00772123" w:rsidP="00772123">
      <w:pPr>
        <w:pStyle w:val="PL"/>
      </w:pPr>
      <w:r>
        <w:t xml:space="preserve">        reliability:</w:t>
      </w:r>
    </w:p>
    <w:p w14:paraId="38DAE169" w14:textId="77777777" w:rsidR="00772123" w:rsidRDefault="00772123" w:rsidP="00772123">
      <w:pPr>
        <w:pStyle w:val="PL"/>
      </w:pPr>
      <w:r>
        <w:t xml:space="preserve">          type: number</w:t>
      </w:r>
    </w:p>
    <w:p w14:paraId="400659F4" w14:textId="77777777" w:rsidR="00772123" w:rsidRDefault="00772123" w:rsidP="00772123">
      <w:pPr>
        <w:pStyle w:val="PL"/>
      </w:pPr>
      <w:r>
        <w:t xml:space="preserve">        dLMaxPktSize:</w:t>
      </w:r>
    </w:p>
    <w:p w14:paraId="4EB5B331" w14:textId="77777777" w:rsidR="00772123" w:rsidRDefault="00772123" w:rsidP="00772123">
      <w:pPr>
        <w:pStyle w:val="PL"/>
      </w:pPr>
      <w:r>
        <w:t xml:space="preserve">          type: integer</w:t>
      </w:r>
    </w:p>
    <w:p w14:paraId="2BA83891" w14:textId="77777777" w:rsidR="00772123" w:rsidRDefault="00772123" w:rsidP="00772123">
      <w:pPr>
        <w:pStyle w:val="PL"/>
      </w:pPr>
      <w:r>
        <w:t xml:space="preserve">        uLMaxPktSize:</w:t>
      </w:r>
    </w:p>
    <w:p w14:paraId="6F8EDD60" w14:textId="77777777" w:rsidR="00772123" w:rsidRDefault="00772123" w:rsidP="00772123">
      <w:pPr>
        <w:pStyle w:val="PL"/>
      </w:pPr>
      <w:r>
        <w:t xml:space="preserve">          type: integer</w:t>
      </w:r>
    </w:p>
    <w:p w14:paraId="56CFAFBF" w14:textId="77777777" w:rsidR="00772123" w:rsidRDefault="00772123" w:rsidP="00772123">
      <w:pPr>
        <w:pStyle w:val="PL"/>
      </w:pPr>
      <w:r>
        <w:t xml:space="preserve">        nROperatingBands:</w:t>
      </w:r>
    </w:p>
    <w:p w14:paraId="78962699" w14:textId="77777777" w:rsidR="00772123" w:rsidRDefault="00772123" w:rsidP="00772123">
      <w:pPr>
        <w:pStyle w:val="PL"/>
      </w:pPr>
      <w:r>
        <w:t xml:space="preserve">          type: array</w:t>
      </w:r>
    </w:p>
    <w:p w14:paraId="3353B138" w14:textId="77777777" w:rsidR="00772123" w:rsidRDefault="00772123" w:rsidP="00772123">
      <w:pPr>
        <w:pStyle w:val="PL"/>
      </w:pPr>
      <w:r>
        <w:t xml:space="preserve">          items: </w:t>
      </w:r>
    </w:p>
    <w:p w14:paraId="2CC29214" w14:textId="77777777" w:rsidR="00772123" w:rsidRDefault="00772123" w:rsidP="00772123">
      <w:pPr>
        <w:pStyle w:val="PL"/>
      </w:pPr>
      <w:r>
        <w:t xml:space="preserve">            type: string</w:t>
      </w:r>
    </w:p>
    <w:p w14:paraId="3F6ACFD9" w14:textId="77777777" w:rsidR="00772123" w:rsidRDefault="00772123" w:rsidP="00772123">
      <w:pPr>
        <w:pStyle w:val="PL"/>
      </w:pPr>
      <w:r>
        <w:t xml:space="preserve">        delayTolerance:</w:t>
      </w:r>
    </w:p>
    <w:p w14:paraId="7FB495B7" w14:textId="77777777" w:rsidR="00772123" w:rsidRDefault="00772123" w:rsidP="00772123">
      <w:pPr>
        <w:pStyle w:val="PL"/>
      </w:pPr>
      <w:r>
        <w:t xml:space="preserve">          $ref: '#/components/schemas/DelayTolerance'</w:t>
      </w:r>
    </w:p>
    <w:p w14:paraId="4DE07E2C" w14:textId="77777777" w:rsidR="00772123" w:rsidRDefault="00772123" w:rsidP="00772123">
      <w:pPr>
        <w:pStyle w:val="PL"/>
      </w:pPr>
      <w:r>
        <w:t xml:space="preserve">        positioning:</w:t>
      </w:r>
    </w:p>
    <w:p w14:paraId="38553F04" w14:textId="77777777" w:rsidR="00772123" w:rsidRDefault="00772123" w:rsidP="00772123">
      <w:pPr>
        <w:pStyle w:val="PL"/>
      </w:pPr>
      <w:r>
        <w:t xml:space="preserve">          $ref: '#/components/schemas/</w:t>
      </w:r>
      <w:proofErr w:type="spellStart"/>
      <w:r>
        <w:t>PositioningRANSubnet</w:t>
      </w:r>
      <w:proofErr w:type="spellEnd"/>
      <w:r>
        <w:t>'</w:t>
      </w:r>
    </w:p>
    <w:p w14:paraId="395F5EE9" w14:textId="77777777" w:rsidR="00772123" w:rsidRDefault="00772123" w:rsidP="00772123">
      <w:pPr>
        <w:pStyle w:val="PL"/>
      </w:pPr>
      <w:r>
        <w:t xml:space="preserve">        sliceSimultaneousUse:</w:t>
      </w:r>
    </w:p>
    <w:p w14:paraId="1AC8DE0C" w14:textId="77777777" w:rsidR="00772123" w:rsidRDefault="00772123" w:rsidP="00772123">
      <w:pPr>
        <w:pStyle w:val="PL"/>
      </w:pPr>
      <w:r>
        <w:t xml:space="preserve">          $ref: '#/components/schemas/SliceSimultaneousUse'</w:t>
      </w:r>
    </w:p>
    <w:p w14:paraId="26FB3E30" w14:textId="77777777" w:rsidR="00772123" w:rsidRDefault="00772123" w:rsidP="00772123">
      <w:pPr>
        <w:pStyle w:val="PL"/>
      </w:pPr>
      <w:r>
        <w:t xml:space="preserve">        energyEfficiency:</w:t>
      </w:r>
    </w:p>
    <w:p w14:paraId="0F8D8A63" w14:textId="77777777" w:rsidR="00772123" w:rsidRDefault="00772123" w:rsidP="00772123">
      <w:pPr>
        <w:pStyle w:val="PL"/>
      </w:pPr>
      <w:r>
        <w:t xml:space="preserve">          type: number</w:t>
      </w:r>
    </w:p>
    <w:p w14:paraId="4402AE5D" w14:textId="77777777" w:rsidR="00772123" w:rsidRDefault="00772123" w:rsidP="00772123">
      <w:pPr>
        <w:pStyle w:val="PL"/>
      </w:pPr>
      <w:r>
        <w:t xml:space="preserve">        termDensity:</w:t>
      </w:r>
    </w:p>
    <w:p w14:paraId="35E7FAAE" w14:textId="77777777" w:rsidR="00772123" w:rsidRDefault="00772123" w:rsidP="00772123">
      <w:pPr>
        <w:pStyle w:val="PL"/>
      </w:pPr>
      <w:r>
        <w:t xml:space="preserve">          $ref: '#/components/schemas/TermDensity'</w:t>
      </w:r>
    </w:p>
    <w:p w14:paraId="1F88B756" w14:textId="77777777" w:rsidR="00772123" w:rsidRDefault="00772123" w:rsidP="00772123">
      <w:pPr>
        <w:pStyle w:val="PL"/>
      </w:pPr>
      <w:r>
        <w:t xml:space="preserve">        survivalTime:</w:t>
      </w:r>
    </w:p>
    <w:p w14:paraId="5AEE14B7" w14:textId="77777777" w:rsidR="00772123" w:rsidRDefault="00772123" w:rsidP="00772123">
      <w:pPr>
        <w:pStyle w:val="PL"/>
      </w:pPr>
      <w:r>
        <w:t xml:space="preserve">          type: number</w:t>
      </w:r>
    </w:p>
    <w:p w14:paraId="7A9D8C57" w14:textId="77777777" w:rsidR="00772123" w:rsidRDefault="00772123" w:rsidP="00772123">
      <w:pPr>
        <w:pStyle w:val="PL"/>
      </w:pPr>
      <w:r>
        <w:t xml:space="preserve">        synchronicity:</w:t>
      </w:r>
    </w:p>
    <w:p w14:paraId="091DD9F9" w14:textId="77777777" w:rsidR="00772123" w:rsidRDefault="00772123" w:rsidP="00772123">
      <w:pPr>
        <w:pStyle w:val="PL"/>
      </w:pPr>
      <w:r>
        <w:t xml:space="preserve">          $ref: '#/components/schemas/</w:t>
      </w:r>
      <w:proofErr w:type="spellStart"/>
      <w:r>
        <w:t>SynchronicityRANSubnet</w:t>
      </w:r>
      <w:proofErr w:type="spellEnd"/>
      <w:r>
        <w:t>'</w:t>
      </w:r>
    </w:p>
    <w:p w14:paraId="593FDC61" w14:textId="77777777" w:rsidR="00772123" w:rsidRDefault="00772123" w:rsidP="00772123">
      <w:pPr>
        <w:pStyle w:val="PL"/>
      </w:pPr>
      <w:r>
        <w:t xml:space="preserve">        dLDeterministicComm:</w:t>
      </w:r>
    </w:p>
    <w:p w14:paraId="01F6548D" w14:textId="77777777" w:rsidR="00772123" w:rsidRDefault="00772123" w:rsidP="00772123">
      <w:pPr>
        <w:pStyle w:val="PL"/>
      </w:pPr>
      <w:r>
        <w:t xml:space="preserve">          $ref: '#/components/schemas/</w:t>
      </w:r>
      <w:proofErr w:type="spellStart"/>
      <w:r>
        <w:t>DeterministicComm</w:t>
      </w:r>
      <w:proofErr w:type="spellEnd"/>
      <w:r>
        <w:t>'</w:t>
      </w:r>
    </w:p>
    <w:p w14:paraId="62165A7F" w14:textId="77777777" w:rsidR="00772123" w:rsidRDefault="00772123" w:rsidP="00772123">
      <w:pPr>
        <w:pStyle w:val="PL"/>
      </w:pPr>
      <w:r>
        <w:t xml:space="preserve">        uLDeterministicComm:</w:t>
      </w:r>
    </w:p>
    <w:p w14:paraId="0E9A999A" w14:textId="77777777" w:rsidR="00772123" w:rsidRDefault="00772123" w:rsidP="00772123">
      <w:pPr>
        <w:pStyle w:val="PL"/>
      </w:pPr>
      <w:r>
        <w:t xml:space="preserve">          $ref: '#/components/schemas/</w:t>
      </w:r>
      <w:proofErr w:type="spellStart"/>
      <w:r>
        <w:t>DeterministicComm</w:t>
      </w:r>
      <w:proofErr w:type="spellEnd"/>
      <w:r>
        <w:t>'</w:t>
      </w:r>
    </w:p>
    <w:p w14:paraId="5C035CCB" w14:textId="77777777" w:rsidR="00772123" w:rsidRDefault="00772123" w:rsidP="00772123">
      <w:pPr>
        <w:pStyle w:val="PL"/>
      </w:pPr>
      <w:r>
        <w:t xml:space="preserve">    TopSliceSubnetProfile:</w:t>
      </w:r>
    </w:p>
    <w:p w14:paraId="080BCC43" w14:textId="77777777" w:rsidR="00772123" w:rsidRDefault="00772123" w:rsidP="00772123">
      <w:pPr>
        <w:pStyle w:val="PL"/>
      </w:pPr>
      <w:r>
        <w:t xml:space="preserve">      type: object</w:t>
      </w:r>
    </w:p>
    <w:p w14:paraId="47A7EB20" w14:textId="77777777" w:rsidR="00772123" w:rsidRDefault="00772123" w:rsidP="00772123">
      <w:pPr>
        <w:pStyle w:val="PL"/>
      </w:pPr>
      <w:r>
        <w:t xml:space="preserve">      properties:</w:t>
      </w:r>
    </w:p>
    <w:p w14:paraId="0FF3FABA" w14:textId="77777777" w:rsidR="00772123" w:rsidRDefault="00772123" w:rsidP="00772123">
      <w:pPr>
        <w:pStyle w:val="PL"/>
      </w:pPr>
      <w:r>
        <w:t xml:space="preserve">        dLLatency:</w:t>
      </w:r>
    </w:p>
    <w:p w14:paraId="1DE66BB8" w14:textId="77777777" w:rsidR="00772123" w:rsidRDefault="00772123" w:rsidP="00772123">
      <w:pPr>
        <w:pStyle w:val="PL"/>
      </w:pPr>
      <w:r>
        <w:t xml:space="preserve">          type: integer</w:t>
      </w:r>
    </w:p>
    <w:p w14:paraId="2BBF2386" w14:textId="77777777" w:rsidR="00772123" w:rsidRDefault="00772123" w:rsidP="00772123">
      <w:pPr>
        <w:pStyle w:val="PL"/>
      </w:pPr>
      <w:r>
        <w:t xml:space="preserve">        uLLatency:</w:t>
      </w:r>
    </w:p>
    <w:p w14:paraId="5EC28F90" w14:textId="77777777" w:rsidR="00772123" w:rsidRDefault="00772123" w:rsidP="00772123">
      <w:pPr>
        <w:pStyle w:val="PL"/>
      </w:pPr>
      <w:r>
        <w:t xml:space="preserve">          type: integer</w:t>
      </w:r>
    </w:p>
    <w:p w14:paraId="690A76E1" w14:textId="77777777" w:rsidR="00772123" w:rsidRDefault="00772123" w:rsidP="00772123">
      <w:pPr>
        <w:pStyle w:val="PL"/>
      </w:pPr>
      <w:r>
        <w:t xml:space="preserve">        maxNumberofUEs:</w:t>
      </w:r>
    </w:p>
    <w:p w14:paraId="517F8156" w14:textId="77777777" w:rsidR="00772123" w:rsidRDefault="00772123" w:rsidP="00772123">
      <w:pPr>
        <w:pStyle w:val="PL"/>
      </w:pPr>
      <w:r>
        <w:t xml:space="preserve">          type: integer</w:t>
      </w:r>
    </w:p>
    <w:p w14:paraId="239193CA" w14:textId="77777777" w:rsidR="00772123" w:rsidRDefault="00772123" w:rsidP="00772123">
      <w:pPr>
        <w:pStyle w:val="PL"/>
      </w:pPr>
      <w:r>
        <w:t xml:space="preserve">        dLThptPerSliceSubnet:</w:t>
      </w:r>
    </w:p>
    <w:p w14:paraId="22DF742B" w14:textId="77777777" w:rsidR="00772123" w:rsidRDefault="00772123" w:rsidP="00772123">
      <w:pPr>
        <w:pStyle w:val="PL"/>
      </w:pPr>
      <w:r>
        <w:t xml:space="preserve">          $ref: '#/components/schemas/</w:t>
      </w:r>
      <w:proofErr w:type="spellStart"/>
      <w:r>
        <w:t>XLThpt</w:t>
      </w:r>
      <w:proofErr w:type="spellEnd"/>
      <w:r>
        <w:t>'</w:t>
      </w:r>
    </w:p>
    <w:p w14:paraId="7178498B" w14:textId="77777777" w:rsidR="00772123" w:rsidRDefault="00772123" w:rsidP="00772123">
      <w:pPr>
        <w:pStyle w:val="PL"/>
      </w:pPr>
      <w:r>
        <w:t xml:space="preserve">        dLThptPerUE:</w:t>
      </w:r>
    </w:p>
    <w:p w14:paraId="2EAA54FB" w14:textId="77777777" w:rsidR="00772123" w:rsidRDefault="00772123" w:rsidP="00772123">
      <w:pPr>
        <w:pStyle w:val="PL"/>
      </w:pPr>
      <w:r>
        <w:t xml:space="preserve">          $ref: '#/components/schemas/</w:t>
      </w:r>
      <w:proofErr w:type="spellStart"/>
      <w:r>
        <w:t>XLThpt</w:t>
      </w:r>
      <w:proofErr w:type="spellEnd"/>
      <w:r>
        <w:t>'</w:t>
      </w:r>
    </w:p>
    <w:p w14:paraId="578AE1D8" w14:textId="77777777" w:rsidR="00772123" w:rsidRDefault="00772123" w:rsidP="00772123">
      <w:pPr>
        <w:pStyle w:val="PL"/>
      </w:pPr>
      <w:r>
        <w:t xml:space="preserve">        uLThptPerSliceSubnet:</w:t>
      </w:r>
    </w:p>
    <w:p w14:paraId="0607124F" w14:textId="77777777" w:rsidR="00772123" w:rsidRDefault="00772123" w:rsidP="00772123">
      <w:pPr>
        <w:pStyle w:val="PL"/>
      </w:pPr>
      <w:r>
        <w:t xml:space="preserve">          $ref: '#/components/schemas/</w:t>
      </w:r>
      <w:proofErr w:type="spellStart"/>
      <w:r>
        <w:t>XLThpt</w:t>
      </w:r>
      <w:proofErr w:type="spellEnd"/>
      <w:r>
        <w:t>'</w:t>
      </w:r>
    </w:p>
    <w:p w14:paraId="58561752" w14:textId="77777777" w:rsidR="00772123" w:rsidRDefault="00772123" w:rsidP="00772123">
      <w:pPr>
        <w:pStyle w:val="PL"/>
      </w:pPr>
      <w:r>
        <w:t xml:space="preserve">        uLThptPerUE:</w:t>
      </w:r>
    </w:p>
    <w:p w14:paraId="79C98E96" w14:textId="77777777" w:rsidR="00772123" w:rsidRDefault="00772123" w:rsidP="00772123">
      <w:pPr>
        <w:pStyle w:val="PL"/>
      </w:pPr>
      <w:r>
        <w:t xml:space="preserve">          $ref: '#/components/schemas/</w:t>
      </w:r>
      <w:proofErr w:type="spellStart"/>
      <w:r>
        <w:t>XLThpt</w:t>
      </w:r>
      <w:proofErr w:type="spellEnd"/>
      <w:r>
        <w:t>'</w:t>
      </w:r>
    </w:p>
    <w:p w14:paraId="446FFC9D" w14:textId="77777777" w:rsidR="00772123" w:rsidRDefault="00772123" w:rsidP="00772123">
      <w:pPr>
        <w:pStyle w:val="PL"/>
      </w:pPr>
      <w:r>
        <w:t xml:space="preserve">        dLMaxPktSize:</w:t>
      </w:r>
    </w:p>
    <w:p w14:paraId="173AF113" w14:textId="77777777" w:rsidR="00772123" w:rsidRDefault="00772123" w:rsidP="00772123">
      <w:pPr>
        <w:pStyle w:val="PL"/>
      </w:pPr>
      <w:r>
        <w:lastRenderedPageBreak/>
        <w:t xml:space="preserve">          type: integer</w:t>
      </w:r>
    </w:p>
    <w:p w14:paraId="4B3F17CE" w14:textId="77777777" w:rsidR="00772123" w:rsidRDefault="00772123" w:rsidP="00772123">
      <w:pPr>
        <w:pStyle w:val="PL"/>
      </w:pPr>
      <w:r>
        <w:t xml:space="preserve">        uLMaxPktSize:</w:t>
      </w:r>
    </w:p>
    <w:p w14:paraId="4E8112A0" w14:textId="77777777" w:rsidR="00772123" w:rsidRDefault="00772123" w:rsidP="00772123">
      <w:pPr>
        <w:pStyle w:val="PL"/>
      </w:pPr>
      <w:r>
        <w:t xml:space="preserve">          type: integer</w:t>
      </w:r>
    </w:p>
    <w:p w14:paraId="48B46754" w14:textId="77777777" w:rsidR="00772123" w:rsidRDefault="00772123" w:rsidP="00772123">
      <w:pPr>
        <w:pStyle w:val="PL"/>
      </w:pPr>
      <w:r>
        <w:t xml:space="preserve">        maxNumberOfPDUSessions:</w:t>
      </w:r>
    </w:p>
    <w:p w14:paraId="4BECEE3C" w14:textId="77777777" w:rsidR="00772123" w:rsidRDefault="00772123" w:rsidP="00772123">
      <w:pPr>
        <w:pStyle w:val="PL"/>
      </w:pPr>
      <w:r>
        <w:t xml:space="preserve">          type: integer</w:t>
      </w:r>
    </w:p>
    <w:p w14:paraId="5B7C6324" w14:textId="77777777" w:rsidR="00772123" w:rsidRDefault="00772123" w:rsidP="00772123">
      <w:pPr>
        <w:pStyle w:val="PL"/>
      </w:pPr>
      <w:r>
        <w:t xml:space="preserve">        nROperatingBands:</w:t>
      </w:r>
    </w:p>
    <w:p w14:paraId="4DF432C5" w14:textId="77777777" w:rsidR="00772123" w:rsidRDefault="00772123" w:rsidP="00772123">
      <w:pPr>
        <w:pStyle w:val="PL"/>
      </w:pPr>
      <w:r>
        <w:t xml:space="preserve">          type: array</w:t>
      </w:r>
    </w:p>
    <w:p w14:paraId="2C4C8F7A" w14:textId="77777777" w:rsidR="00772123" w:rsidRDefault="00772123" w:rsidP="00772123">
      <w:pPr>
        <w:pStyle w:val="PL"/>
      </w:pPr>
      <w:r>
        <w:t xml:space="preserve">          items: </w:t>
      </w:r>
    </w:p>
    <w:p w14:paraId="102901FB" w14:textId="77777777" w:rsidR="00772123" w:rsidRDefault="00772123" w:rsidP="00772123">
      <w:pPr>
        <w:pStyle w:val="PL"/>
      </w:pPr>
      <w:r>
        <w:t xml:space="preserve">            type: string</w:t>
      </w:r>
    </w:p>
    <w:p w14:paraId="103DB8AD" w14:textId="77777777" w:rsidR="00772123" w:rsidRDefault="00772123" w:rsidP="00772123">
      <w:pPr>
        <w:pStyle w:val="PL"/>
      </w:pPr>
      <w:r>
        <w:t xml:space="preserve">        sliceSimultaneousUse:</w:t>
      </w:r>
    </w:p>
    <w:p w14:paraId="2AE28B0F" w14:textId="77777777" w:rsidR="00772123" w:rsidRDefault="00772123" w:rsidP="00772123">
      <w:pPr>
        <w:pStyle w:val="PL"/>
      </w:pPr>
      <w:r>
        <w:t xml:space="preserve">          $ref: '#/components/schemas/SliceSimultaneousUse'</w:t>
      </w:r>
    </w:p>
    <w:p w14:paraId="4FFD797E" w14:textId="77777777" w:rsidR="00772123" w:rsidRDefault="00772123" w:rsidP="00772123">
      <w:pPr>
        <w:pStyle w:val="PL"/>
      </w:pPr>
      <w:r>
        <w:t xml:space="preserve">        energyEfficiency:</w:t>
      </w:r>
    </w:p>
    <w:p w14:paraId="4A2AB5B5" w14:textId="77777777" w:rsidR="00772123" w:rsidRDefault="00772123" w:rsidP="00772123">
      <w:pPr>
        <w:pStyle w:val="PL"/>
      </w:pPr>
      <w:r>
        <w:t xml:space="preserve">          $ref: '#/components/schemas/EnergyEfficiency'</w:t>
      </w:r>
    </w:p>
    <w:p w14:paraId="6389BFE9" w14:textId="77777777" w:rsidR="00772123" w:rsidRDefault="00772123" w:rsidP="00772123">
      <w:pPr>
        <w:pStyle w:val="PL"/>
      </w:pPr>
      <w:r>
        <w:t xml:space="preserve">        synchronicity:</w:t>
      </w:r>
    </w:p>
    <w:p w14:paraId="369441B6" w14:textId="77777777" w:rsidR="00772123" w:rsidRDefault="00772123" w:rsidP="00772123">
      <w:pPr>
        <w:pStyle w:val="PL"/>
      </w:pPr>
      <w:r>
        <w:t xml:space="preserve">          $ref: '#/components/schemas/Synchronicity'</w:t>
      </w:r>
    </w:p>
    <w:p w14:paraId="70A9A474" w14:textId="77777777" w:rsidR="00772123" w:rsidRDefault="00772123" w:rsidP="00772123">
      <w:pPr>
        <w:pStyle w:val="PL"/>
      </w:pPr>
      <w:r>
        <w:t xml:space="preserve">        delayTolerance:</w:t>
      </w:r>
    </w:p>
    <w:p w14:paraId="3716DEF7" w14:textId="77777777" w:rsidR="00772123" w:rsidRDefault="00772123" w:rsidP="00772123">
      <w:pPr>
        <w:pStyle w:val="PL"/>
      </w:pPr>
      <w:r>
        <w:t xml:space="preserve">          $ref: '#/components/schemas/DelayTolerance'</w:t>
      </w:r>
    </w:p>
    <w:p w14:paraId="03748812" w14:textId="77777777" w:rsidR="00772123" w:rsidRDefault="00772123" w:rsidP="00772123">
      <w:pPr>
        <w:pStyle w:val="PL"/>
      </w:pPr>
      <w:r>
        <w:t xml:space="preserve">        positioning:</w:t>
      </w:r>
    </w:p>
    <w:p w14:paraId="2894C1F4" w14:textId="77777777" w:rsidR="00772123" w:rsidRDefault="00772123" w:rsidP="00772123">
      <w:pPr>
        <w:pStyle w:val="PL"/>
      </w:pPr>
      <w:r>
        <w:t xml:space="preserve">          $ref: '#/components/schemas/Positioning'  </w:t>
      </w:r>
    </w:p>
    <w:p w14:paraId="6DE175F2" w14:textId="77777777" w:rsidR="00772123" w:rsidRDefault="00772123" w:rsidP="00772123">
      <w:pPr>
        <w:pStyle w:val="PL"/>
      </w:pPr>
      <w:r>
        <w:t xml:space="preserve">        termDensity:</w:t>
      </w:r>
    </w:p>
    <w:p w14:paraId="7D76A99D" w14:textId="77777777" w:rsidR="00772123" w:rsidRDefault="00772123" w:rsidP="00772123">
      <w:pPr>
        <w:pStyle w:val="PL"/>
      </w:pPr>
      <w:r>
        <w:t xml:space="preserve">          $ref: '#/components/schemas/TermDensity'</w:t>
      </w:r>
    </w:p>
    <w:p w14:paraId="4C55F108" w14:textId="77777777" w:rsidR="00772123" w:rsidRDefault="00772123" w:rsidP="00772123">
      <w:pPr>
        <w:pStyle w:val="PL"/>
      </w:pPr>
      <w:r>
        <w:t xml:space="preserve">        activityFactor:</w:t>
      </w:r>
    </w:p>
    <w:p w14:paraId="180CA9A2" w14:textId="77777777" w:rsidR="00772123" w:rsidRDefault="00772123" w:rsidP="00772123">
      <w:pPr>
        <w:pStyle w:val="PL"/>
      </w:pPr>
      <w:r>
        <w:t xml:space="preserve">          type: integer</w:t>
      </w:r>
    </w:p>
    <w:p w14:paraId="38D46AA4" w14:textId="77777777" w:rsidR="00772123" w:rsidRDefault="00772123" w:rsidP="00772123">
      <w:pPr>
        <w:pStyle w:val="PL"/>
      </w:pPr>
      <w:r>
        <w:t xml:space="preserve">        coverageAreaTAList:</w:t>
      </w:r>
    </w:p>
    <w:p w14:paraId="480BF7A9" w14:textId="77777777" w:rsidR="00772123" w:rsidRDefault="00772123" w:rsidP="00772123">
      <w:pPr>
        <w:pStyle w:val="PL"/>
      </w:pPr>
      <w:r>
        <w:t xml:space="preserve">          $ref: 'TS28541_NrNrm.yaml#/components/schemas/</w:t>
      </w:r>
      <w:proofErr w:type="spellStart"/>
      <w:r>
        <w:t>NrTacList</w:t>
      </w:r>
      <w:proofErr w:type="spellEnd"/>
      <w:r>
        <w:t>'</w:t>
      </w:r>
    </w:p>
    <w:p w14:paraId="0E28DF52" w14:textId="77777777" w:rsidR="00772123" w:rsidRDefault="00772123" w:rsidP="00772123">
      <w:pPr>
        <w:pStyle w:val="PL"/>
      </w:pPr>
      <w:r>
        <w:t xml:space="preserve">        </w:t>
      </w:r>
      <w:proofErr w:type="spellStart"/>
      <w:r>
        <w:t>resourceSharingLevel</w:t>
      </w:r>
      <w:proofErr w:type="spellEnd"/>
      <w:r>
        <w:t>:</w:t>
      </w:r>
    </w:p>
    <w:p w14:paraId="510C06DC" w14:textId="77777777" w:rsidR="00772123" w:rsidRDefault="00772123" w:rsidP="00772123">
      <w:pPr>
        <w:pStyle w:val="PL"/>
      </w:pPr>
      <w:r>
        <w:t xml:space="preserve">          $ref: '#/components/schemas/</w:t>
      </w:r>
      <w:proofErr w:type="spellStart"/>
      <w:r>
        <w:t>SharingLevel</w:t>
      </w:r>
      <w:proofErr w:type="spellEnd"/>
      <w:r>
        <w:t>'</w:t>
      </w:r>
    </w:p>
    <w:p w14:paraId="556FF6FE" w14:textId="77777777" w:rsidR="00772123" w:rsidRDefault="00772123" w:rsidP="00772123">
      <w:pPr>
        <w:pStyle w:val="PL"/>
      </w:pPr>
      <w:r>
        <w:t xml:space="preserve">        uEMobilityLevel:</w:t>
      </w:r>
    </w:p>
    <w:p w14:paraId="43635CA5" w14:textId="77777777" w:rsidR="00772123" w:rsidRDefault="00772123" w:rsidP="00772123">
      <w:pPr>
        <w:pStyle w:val="PL"/>
      </w:pPr>
      <w:r>
        <w:t xml:space="preserve">          $ref: '#/components/schemas/</w:t>
      </w:r>
      <w:proofErr w:type="spellStart"/>
      <w:r>
        <w:t>MobilityLevel</w:t>
      </w:r>
      <w:proofErr w:type="spellEnd"/>
      <w:r>
        <w:t>'</w:t>
      </w:r>
    </w:p>
    <w:p w14:paraId="55E5EEC5" w14:textId="77777777" w:rsidR="00772123" w:rsidRDefault="00772123" w:rsidP="00772123">
      <w:pPr>
        <w:pStyle w:val="PL"/>
      </w:pPr>
      <w:r>
        <w:t xml:space="preserve">        uESpeed:</w:t>
      </w:r>
    </w:p>
    <w:p w14:paraId="7105EAAF" w14:textId="77777777" w:rsidR="00772123" w:rsidRDefault="00772123" w:rsidP="00772123">
      <w:pPr>
        <w:pStyle w:val="PL"/>
      </w:pPr>
      <w:r>
        <w:t xml:space="preserve">          type: integer</w:t>
      </w:r>
    </w:p>
    <w:p w14:paraId="0B0923BA" w14:textId="77777777" w:rsidR="00772123" w:rsidRDefault="00772123" w:rsidP="00772123">
      <w:pPr>
        <w:pStyle w:val="PL"/>
      </w:pPr>
      <w:r>
        <w:t xml:space="preserve">        reliability:</w:t>
      </w:r>
    </w:p>
    <w:p w14:paraId="78AC5CA0" w14:textId="77777777" w:rsidR="00772123" w:rsidRDefault="00772123" w:rsidP="00772123">
      <w:pPr>
        <w:pStyle w:val="PL"/>
      </w:pPr>
      <w:r>
        <w:t xml:space="preserve">          type: number</w:t>
      </w:r>
    </w:p>
    <w:p w14:paraId="076A5FF6" w14:textId="77777777" w:rsidR="00772123" w:rsidRDefault="00772123" w:rsidP="00772123">
      <w:pPr>
        <w:pStyle w:val="PL"/>
      </w:pPr>
      <w:r>
        <w:t xml:space="preserve">        dLDeterministicComm:</w:t>
      </w:r>
    </w:p>
    <w:p w14:paraId="16F02155" w14:textId="77777777" w:rsidR="00772123" w:rsidRDefault="00772123" w:rsidP="00772123">
      <w:pPr>
        <w:pStyle w:val="PL"/>
      </w:pPr>
      <w:r>
        <w:t xml:space="preserve">          $ref: '#/components/schemas/</w:t>
      </w:r>
      <w:proofErr w:type="spellStart"/>
      <w:r>
        <w:t>DeterministicComm</w:t>
      </w:r>
      <w:proofErr w:type="spellEnd"/>
      <w:r>
        <w:t>'</w:t>
      </w:r>
    </w:p>
    <w:p w14:paraId="153B7FDD" w14:textId="77777777" w:rsidR="00772123" w:rsidRDefault="00772123" w:rsidP="00772123">
      <w:pPr>
        <w:pStyle w:val="PL"/>
      </w:pPr>
      <w:r>
        <w:t xml:space="preserve">        uLDeterministicComm:</w:t>
      </w:r>
    </w:p>
    <w:p w14:paraId="26A50DCA" w14:textId="77777777" w:rsidR="00772123" w:rsidRDefault="00772123" w:rsidP="00772123">
      <w:pPr>
        <w:pStyle w:val="PL"/>
      </w:pPr>
      <w:r>
        <w:t xml:space="preserve">          $ref: '#/components/schemas/</w:t>
      </w:r>
      <w:proofErr w:type="spellStart"/>
      <w:r>
        <w:t>DeterministicComm</w:t>
      </w:r>
      <w:proofErr w:type="spellEnd"/>
      <w:r>
        <w:t>'</w:t>
      </w:r>
    </w:p>
    <w:p w14:paraId="250EC352" w14:textId="77777777" w:rsidR="00772123" w:rsidRDefault="00772123" w:rsidP="00772123">
      <w:pPr>
        <w:pStyle w:val="PL"/>
      </w:pPr>
      <w:r>
        <w:t xml:space="preserve">        survivalTime:</w:t>
      </w:r>
    </w:p>
    <w:p w14:paraId="4267D876" w14:textId="77777777" w:rsidR="00772123" w:rsidRDefault="00772123" w:rsidP="00772123">
      <w:pPr>
        <w:pStyle w:val="PL"/>
      </w:pPr>
      <w:r>
        <w:t xml:space="preserve">          type: number</w:t>
      </w:r>
    </w:p>
    <w:p w14:paraId="24E7FF22" w14:textId="77777777" w:rsidR="00772123" w:rsidRDefault="00772123" w:rsidP="00772123">
      <w:pPr>
        <w:pStyle w:val="PL"/>
      </w:pPr>
      <w:r>
        <w:t xml:space="preserve">        nssaaSupport:</w:t>
      </w:r>
    </w:p>
    <w:p w14:paraId="73339424" w14:textId="77777777" w:rsidR="00772123" w:rsidRDefault="00772123" w:rsidP="00772123">
      <w:pPr>
        <w:pStyle w:val="PL"/>
      </w:pPr>
      <w:r>
        <w:t xml:space="preserve">          $ref: '#/components/schemas/</w:t>
      </w:r>
      <w:proofErr w:type="spellStart"/>
      <w:r>
        <w:t>NSSAASupport</w:t>
      </w:r>
      <w:proofErr w:type="spellEnd"/>
      <w:r>
        <w:t>'</w:t>
      </w:r>
    </w:p>
    <w:p w14:paraId="1CC70C49" w14:textId="77777777" w:rsidR="00772123" w:rsidRDefault="00772123" w:rsidP="00772123">
      <w:pPr>
        <w:pStyle w:val="PL"/>
      </w:pPr>
      <w:r>
        <w:t xml:space="preserve">        n6Protection:</w:t>
      </w:r>
    </w:p>
    <w:p w14:paraId="1B2F12E1" w14:textId="77777777" w:rsidR="00772123" w:rsidRDefault="00772123" w:rsidP="00772123">
      <w:pPr>
        <w:pStyle w:val="PL"/>
      </w:pPr>
      <w:r>
        <w:t xml:space="preserve">          $ref: '#/components/schemas/N6Protection'</w:t>
      </w:r>
    </w:p>
    <w:p w14:paraId="77F40AB7" w14:textId="77777777" w:rsidR="00772123" w:rsidRDefault="00772123" w:rsidP="00772123">
      <w:pPr>
        <w:pStyle w:val="PL"/>
      </w:pPr>
    </w:p>
    <w:p w14:paraId="684C0B89" w14:textId="77777777" w:rsidR="00772123" w:rsidRDefault="00772123" w:rsidP="00772123">
      <w:pPr>
        <w:pStyle w:val="PL"/>
      </w:pPr>
      <w:r>
        <w:t xml:space="preserve">    ServiceProfile:</w:t>
      </w:r>
    </w:p>
    <w:p w14:paraId="486366C1" w14:textId="77777777" w:rsidR="00772123" w:rsidRDefault="00772123" w:rsidP="00772123">
      <w:pPr>
        <w:pStyle w:val="PL"/>
      </w:pPr>
      <w:r>
        <w:t xml:space="preserve">      type: object</w:t>
      </w:r>
    </w:p>
    <w:p w14:paraId="2869C7BE" w14:textId="77777777" w:rsidR="00772123" w:rsidRDefault="00772123" w:rsidP="00772123">
      <w:pPr>
        <w:pStyle w:val="PL"/>
      </w:pPr>
      <w:r>
        <w:t xml:space="preserve">      properties:</w:t>
      </w:r>
    </w:p>
    <w:p w14:paraId="7D207E64" w14:textId="77777777" w:rsidR="00772123" w:rsidRDefault="00772123" w:rsidP="00772123">
      <w:pPr>
        <w:pStyle w:val="PL"/>
      </w:pPr>
      <w:r>
        <w:t xml:space="preserve">          serviceProfileId: </w:t>
      </w:r>
    </w:p>
    <w:p w14:paraId="629DAF46" w14:textId="77777777" w:rsidR="00772123" w:rsidRDefault="00772123" w:rsidP="00772123">
      <w:pPr>
        <w:pStyle w:val="PL"/>
      </w:pPr>
      <w:r>
        <w:t xml:space="preserve">            type: string</w:t>
      </w:r>
    </w:p>
    <w:p w14:paraId="5659EE77" w14:textId="77777777" w:rsidR="00772123" w:rsidRDefault="00772123" w:rsidP="00772123">
      <w:pPr>
        <w:pStyle w:val="PL"/>
      </w:pPr>
      <w:r>
        <w:t xml:space="preserve">          plmnInfoList:</w:t>
      </w:r>
    </w:p>
    <w:p w14:paraId="531E237F" w14:textId="77777777" w:rsidR="00772123" w:rsidRDefault="00772123" w:rsidP="00772123">
      <w:pPr>
        <w:pStyle w:val="PL"/>
      </w:pPr>
      <w:r>
        <w:t xml:space="preserve">            $ref: 'TS28541_NrNrm.yaml#/components/schemas/PlmnInfoList'</w:t>
      </w:r>
    </w:p>
    <w:p w14:paraId="464497ED" w14:textId="77777777" w:rsidR="00772123" w:rsidRDefault="00772123" w:rsidP="00772123">
      <w:pPr>
        <w:pStyle w:val="PL"/>
      </w:pPr>
      <w:r>
        <w:t xml:space="preserve">          maxNumberofUEs:</w:t>
      </w:r>
    </w:p>
    <w:p w14:paraId="5085424D" w14:textId="77777777" w:rsidR="00772123" w:rsidRDefault="00772123" w:rsidP="00772123">
      <w:pPr>
        <w:pStyle w:val="PL"/>
      </w:pPr>
      <w:r>
        <w:t xml:space="preserve">            type: number</w:t>
      </w:r>
    </w:p>
    <w:p w14:paraId="234D70B2" w14:textId="77777777" w:rsidR="00772123" w:rsidRDefault="00772123" w:rsidP="00772123">
      <w:pPr>
        <w:pStyle w:val="PL"/>
      </w:pPr>
      <w:r>
        <w:t xml:space="preserve">          dLLatency:</w:t>
      </w:r>
    </w:p>
    <w:p w14:paraId="6CE925A4" w14:textId="77777777" w:rsidR="00772123" w:rsidRDefault="00772123" w:rsidP="00772123">
      <w:pPr>
        <w:pStyle w:val="PL"/>
      </w:pPr>
      <w:r>
        <w:t xml:space="preserve">            type: number</w:t>
      </w:r>
    </w:p>
    <w:p w14:paraId="475601A2" w14:textId="77777777" w:rsidR="00772123" w:rsidRDefault="00772123" w:rsidP="00772123">
      <w:pPr>
        <w:pStyle w:val="PL"/>
      </w:pPr>
      <w:r>
        <w:t xml:space="preserve">          uLLatency:</w:t>
      </w:r>
    </w:p>
    <w:p w14:paraId="498983D6" w14:textId="77777777" w:rsidR="00772123" w:rsidRDefault="00772123" w:rsidP="00772123">
      <w:pPr>
        <w:pStyle w:val="PL"/>
      </w:pPr>
      <w:r>
        <w:t xml:space="preserve">            type: number</w:t>
      </w:r>
    </w:p>
    <w:p w14:paraId="3B93765E" w14:textId="77777777" w:rsidR="00772123" w:rsidRDefault="00772123" w:rsidP="00772123">
      <w:pPr>
        <w:pStyle w:val="PL"/>
      </w:pPr>
      <w:r>
        <w:t xml:space="preserve">          uEMobilityLevel:</w:t>
      </w:r>
    </w:p>
    <w:p w14:paraId="2330D4E2" w14:textId="77777777" w:rsidR="00772123" w:rsidRDefault="00772123" w:rsidP="00772123">
      <w:pPr>
        <w:pStyle w:val="PL"/>
      </w:pPr>
      <w:r>
        <w:t xml:space="preserve">            $ref: '#/components/schemas/</w:t>
      </w:r>
      <w:proofErr w:type="spellStart"/>
      <w:r>
        <w:t>MobilityLevel</w:t>
      </w:r>
      <w:proofErr w:type="spellEnd"/>
      <w:r>
        <w:t>'</w:t>
      </w:r>
    </w:p>
    <w:p w14:paraId="2363A8B0" w14:textId="77777777" w:rsidR="00772123" w:rsidRDefault="00772123" w:rsidP="00772123">
      <w:pPr>
        <w:pStyle w:val="PL"/>
      </w:pPr>
      <w:r>
        <w:t xml:space="preserve">          </w:t>
      </w:r>
      <w:proofErr w:type="spellStart"/>
      <w:r>
        <w:t>sst</w:t>
      </w:r>
      <w:proofErr w:type="spellEnd"/>
      <w:r>
        <w:t>:</w:t>
      </w:r>
    </w:p>
    <w:p w14:paraId="414B1F76" w14:textId="77777777" w:rsidR="00772123" w:rsidRDefault="00772123" w:rsidP="00772123">
      <w:pPr>
        <w:pStyle w:val="PL"/>
      </w:pPr>
      <w:r>
        <w:t xml:space="preserve">            $ref: 'TS28541_NrNrm.yaml#/components/schemas/</w:t>
      </w:r>
      <w:proofErr w:type="spellStart"/>
      <w:r>
        <w:t>Sst</w:t>
      </w:r>
      <w:proofErr w:type="spellEnd"/>
      <w:r>
        <w:t>'</w:t>
      </w:r>
    </w:p>
    <w:p w14:paraId="7A02BC31" w14:textId="77777777" w:rsidR="00772123" w:rsidRDefault="00772123" w:rsidP="00772123">
      <w:pPr>
        <w:pStyle w:val="PL"/>
      </w:pPr>
      <w:r>
        <w:t xml:space="preserve">          networkSliceSharingIndicator:</w:t>
      </w:r>
    </w:p>
    <w:p w14:paraId="55FAAB32" w14:textId="77777777" w:rsidR="00772123" w:rsidRDefault="00772123" w:rsidP="00772123">
      <w:pPr>
        <w:pStyle w:val="PL"/>
      </w:pPr>
      <w:r>
        <w:t xml:space="preserve">            $ref: '#/components/schemas/NetworkSliceSharingIndicator'</w:t>
      </w:r>
    </w:p>
    <w:p w14:paraId="0C867FB3" w14:textId="77777777" w:rsidR="00772123" w:rsidRDefault="00772123" w:rsidP="00772123">
      <w:pPr>
        <w:pStyle w:val="PL"/>
      </w:pPr>
      <w:r>
        <w:t xml:space="preserve">          availability:</w:t>
      </w:r>
    </w:p>
    <w:p w14:paraId="1EDDA409" w14:textId="77777777" w:rsidR="00772123" w:rsidRDefault="00772123" w:rsidP="00772123">
      <w:pPr>
        <w:pStyle w:val="PL"/>
      </w:pPr>
      <w:r>
        <w:t xml:space="preserve">            type: number</w:t>
      </w:r>
    </w:p>
    <w:p w14:paraId="37EAB4FA" w14:textId="77777777" w:rsidR="00772123" w:rsidRDefault="00772123" w:rsidP="00772123">
      <w:pPr>
        <w:pStyle w:val="PL"/>
      </w:pPr>
      <w:r>
        <w:t xml:space="preserve">          delayTolerance:</w:t>
      </w:r>
    </w:p>
    <w:p w14:paraId="422DAE24" w14:textId="77777777" w:rsidR="00772123" w:rsidRDefault="00772123" w:rsidP="00772123">
      <w:pPr>
        <w:pStyle w:val="PL"/>
      </w:pPr>
      <w:r>
        <w:t xml:space="preserve">            $ref: '#/components/schemas/DelayTolerance'</w:t>
      </w:r>
    </w:p>
    <w:p w14:paraId="6D7E7451" w14:textId="77777777" w:rsidR="00772123" w:rsidRDefault="00772123" w:rsidP="00772123">
      <w:pPr>
        <w:pStyle w:val="PL"/>
      </w:pPr>
      <w:r>
        <w:t xml:space="preserve">          dLDeterministicComm:</w:t>
      </w:r>
    </w:p>
    <w:p w14:paraId="27412E14" w14:textId="77777777" w:rsidR="00772123" w:rsidRDefault="00772123" w:rsidP="00772123">
      <w:pPr>
        <w:pStyle w:val="PL"/>
      </w:pPr>
      <w:r>
        <w:t xml:space="preserve">            $ref: '#/components/schemas/</w:t>
      </w:r>
      <w:proofErr w:type="spellStart"/>
      <w:r>
        <w:t>DeterministicComm</w:t>
      </w:r>
      <w:proofErr w:type="spellEnd"/>
      <w:r>
        <w:t>'</w:t>
      </w:r>
    </w:p>
    <w:p w14:paraId="0A91896A" w14:textId="77777777" w:rsidR="00772123" w:rsidRDefault="00772123" w:rsidP="00772123">
      <w:pPr>
        <w:pStyle w:val="PL"/>
      </w:pPr>
      <w:r>
        <w:t xml:space="preserve">          uLDeterministicComm:</w:t>
      </w:r>
    </w:p>
    <w:p w14:paraId="0C515A50" w14:textId="77777777" w:rsidR="00772123" w:rsidRDefault="00772123" w:rsidP="00772123">
      <w:pPr>
        <w:pStyle w:val="PL"/>
      </w:pPr>
      <w:r>
        <w:t xml:space="preserve">            $ref: '#/components/schemas/</w:t>
      </w:r>
      <w:proofErr w:type="spellStart"/>
      <w:r>
        <w:t>DeterministicComm</w:t>
      </w:r>
      <w:proofErr w:type="spellEnd"/>
      <w:r>
        <w:t>'</w:t>
      </w:r>
    </w:p>
    <w:p w14:paraId="28026862" w14:textId="77777777" w:rsidR="00772123" w:rsidRDefault="00772123" w:rsidP="00772123">
      <w:pPr>
        <w:pStyle w:val="PL"/>
      </w:pPr>
      <w:r>
        <w:t xml:space="preserve">          dLThptPerSlice:</w:t>
      </w:r>
    </w:p>
    <w:p w14:paraId="7F6B4FB7" w14:textId="77777777" w:rsidR="00772123" w:rsidRDefault="00772123" w:rsidP="00772123">
      <w:pPr>
        <w:pStyle w:val="PL"/>
      </w:pPr>
      <w:r>
        <w:t xml:space="preserve">            $ref: '#/components/schemas/</w:t>
      </w:r>
      <w:proofErr w:type="spellStart"/>
      <w:r>
        <w:t>XLThpt</w:t>
      </w:r>
      <w:proofErr w:type="spellEnd"/>
      <w:r>
        <w:t>'</w:t>
      </w:r>
    </w:p>
    <w:p w14:paraId="52DE10B2" w14:textId="77777777" w:rsidR="00772123" w:rsidRDefault="00772123" w:rsidP="00772123">
      <w:pPr>
        <w:pStyle w:val="PL"/>
      </w:pPr>
      <w:r>
        <w:t xml:space="preserve">          dLThptPerUE:</w:t>
      </w:r>
    </w:p>
    <w:p w14:paraId="2C336830" w14:textId="77777777" w:rsidR="00772123" w:rsidRDefault="00772123" w:rsidP="00772123">
      <w:pPr>
        <w:pStyle w:val="PL"/>
      </w:pPr>
      <w:r>
        <w:t xml:space="preserve">            $ref: '#/components/schemas/</w:t>
      </w:r>
      <w:proofErr w:type="spellStart"/>
      <w:r>
        <w:t>XLThpt</w:t>
      </w:r>
      <w:proofErr w:type="spellEnd"/>
      <w:r>
        <w:t>'</w:t>
      </w:r>
    </w:p>
    <w:p w14:paraId="4B30C604" w14:textId="77777777" w:rsidR="00772123" w:rsidRDefault="00772123" w:rsidP="00772123">
      <w:pPr>
        <w:pStyle w:val="PL"/>
      </w:pPr>
      <w:r>
        <w:t xml:space="preserve">          uLThptPerSlice:</w:t>
      </w:r>
    </w:p>
    <w:p w14:paraId="2929535B" w14:textId="77777777" w:rsidR="00772123" w:rsidRDefault="00772123" w:rsidP="00772123">
      <w:pPr>
        <w:pStyle w:val="PL"/>
      </w:pPr>
      <w:r>
        <w:t xml:space="preserve">            $ref: '#/components/schemas/</w:t>
      </w:r>
      <w:proofErr w:type="spellStart"/>
      <w:r>
        <w:t>XLThpt</w:t>
      </w:r>
      <w:proofErr w:type="spellEnd"/>
      <w:r>
        <w:t>'</w:t>
      </w:r>
    </w:p>
    <w:p w14:paraId="316FA3F9" w14:textId="77777777" w:rsidR="00772123" w:rsidRDefault="00772123" w:rsidP="00772123">
      <w:pPr>
        <w:pStyle w:val="PL"/>
      </w:pPr>
      <w:r>
        <w:t xml:space="preserve">          uLThptPerUE:</w:t>
      </w:r>
    </w:p>
    <w:p w14:paraId="22F26019" w14:textId="77777777" w:rsidR="00772123" w:rsidRDefault="00772123" w:rsidP="00772123">
      <w:pPr>
        <w:pStyle w:val="PL"/>
      </w:pPr>
      <w:r>
        <w:lastRenderedPageBreak/>
        <w:t xml:space="preserve">            $ref: '#/components/schemas/</w:t>
      </w:r>
      <w:proofErr w:type="spellStart"/>
      <w:r>
        <w:t>XLThpt</w:t>
      </w:r>
      <w:proofErr w:type="spellEnd"/>
      <w:r>
        <w:t>'</w:t>
      </w:r>
    </w:p>
    <w:p w14:paraId="475D745A" w14:textId="77777777" w:rsidR="00772123" w:rsidRDefault="00772123" w:rsidP="00772123">
      <w:pPr>
        <w:pStyle w:val="PL"/>
      </w:pPr>
      <w:r>
        <w:t xml:space="preserve">          dLMaxPktSize:</w:t>
      </w:r>
    </w:p>
    <w:p w14:paraId="67456F4B" w14:textId="77777777" w:rsidR="00772123" w:rsidRDefault="00772123" w:rsidP="00772123">
      <w:pPr>
        <w:pStyle w:val="PL"/>
      </w:pPr>
      <w:r>
        <w:t xml:space="preserve">            $ref: '#/components/schemas/MaxPktSize'</w:t>
      </w:r>
    </w:p>
    <w:p w14:paraId="6DCB7ED6" w14:textId="77777777" w:rsidR="00772123" w:rsidRDefault="00772123" w:rsidP="00772123">
      <w:pPr>
        <w:pStyle w:val="PL"/>
      </w:pPr>
      <w:r>
        <w:t xml:space="preserve">          uLMaxPktSize:</w:t>
      </w:r>
    </w:p>
    <w:p w14:paraId="32CDDBD8" w14:textId="77777777" w:rsidR="00772123" w:rsidRDefault="00772123" w:rsidP="00772123">
      <w:pPr>
        <w:pStyle w:val="PL"/>
      </w:pPr>
      <w:r>
        <w:t xml:space="preserve">            $ref: '#/components/schemas/MaxPktSize'</w:t>
      </w:r>
    </w:p>
    <w:p w14:paraId="1E77A9F0" w14:textId="77777777" w:rsidR="00772123" w:rsidRDefault="00772123" w:rsidP="00772123">
      <w:pPr>
        <w:pStyle w:val="PL"/>
      </w:pPr>
      <w:r>
        <w:t xml:space="preserve">          maxNumberofPDUSessions:</w:t>
      </w:r>
    </w:p>
    <w:p w14:paraId="6FBF2610" w14:textId="77777777" w:rsidR="00772123" w:rsidRDefault="00772123" w:rsidP="00772123">
      <w:pPr>
        <w:pStyle w:val="PL"/>
      </w:pPr>
      <w:r>
        <w:t xml:space="preserve">            $ref: '#/components/schemas/MaxNumberofPDUSessions'</w:t>
      </w:r>
    </w:p>
    <w:p w14:paraId="132437C4" w14:textId="77777777" w:rsidR="00772123" w:rsidRDefault="00772123" w:rsidP="00772123">
      <w:pPr>
        <w:pStyle w:val="PL"/>
      </w:pPr>
      <w:r>
        <w:t xml:space="preserve">          kPIMonitoring:</w:t>
      </w:r>
    </w:p>
    <w:p w14:paraId="6F7C08BB" w14:textId="77777777" w:rsidR="00772123" w:rsidRDefault="00772123" w:rsidP="00772123">
      <w:pPr>
        <w:pStyle w:val="PL"/>
      </w:pPr>
      <w:r>
        <w:t xml:space="preserve">            $ref: '#/components/schemas/KPIMonitoring'</w:t>
      </w:r>
    </w:p>
    <w:p w14:paraId="0467E66C" w14:textId="77777777" w:rsidR="00772123" w:rsidRDefault="00772123" w:rsidP="00772123">
      <w:pPr>
        <w:pStyle w:val="PL"/>
      </w:pPr>
      <w:r>
        <w:t xml:space="preserve">          nBIoT:</w:t>
      </w:r>
    </w:p>
    <w:p w14:paraId="20FF73B6" w14:textId="77777777" w:rsidR="00772123" w:rsidRDefault="00772123" w:rsidP="00772123">
      <w:pPr>
        <w:pStyle w:val="PL"/>
      </w:pPr>
      <w:r>
        <w:t xml:space="preserve">            $ref: '#/components/schemas/NBIoT'</w:t>
      </w:r>
    </w:p>
    <w:p w14:paraId="0306C29F" w14:textId="77777777" w:rsidR="00772123" w:rsidRDefault="00772123" w:rsidP="00772123">
      <w:pPr>
        <w:pStyle w:val="PL"/>
      </w:pPr>
      <w:r>
        <w:t xml:space="preserve">          radioSpectrum:</w:t>
      </w:r>
    </w:p>
    <w:p w14:paraId="3564F566" w14:textId="77777777" w:rsidR="00772123" w:rsidRDefault="00772123" w:rsidP="00772123">
      <w:pPr>
        <w:pStyle w:val="PL"/>
      </w:pPr>
      <w:r>
        <w:t xml:space="preserve">            $ref: '#/components/schemas/RadioSpectrum'</w:t>
      </w:r>
    </w:p>
    <w:p w14:paraId="7D272744" w14:textId="77777777" w:rsidR="00772123" w:rsidRDefault="00772123" w:rsidP="00772123">
      <w:pPr>
        <w:pStyle w:val="PL"/>
      </w:pPr>
      <w:r>
        <w:t xml:space="preserve">          synchronicity:</w:t>
      </w:r>
    </w:p>
    <w:p w14:paraId="621A4B0B" w14:textId="77777777" w:rsidR="00772123" w:rsidRDefault="00772123" w:rsidP="00772123">
      <w:pPr>
        <w:pStyle w:val="PL"/>
      </w:pPr>
      <w:r>
        <w:t xml:space="preserve">            $ref: '#/components/schemas/Synchronicity'</w:t>
      </w:r>
    </w:p>
    <w:p w14:paraId="25BDE234" w14:textId="77777777" w:rsidR="00772123" w:rsidRDefault="00772123" w:rsidP="00772123">
      <w:pPr>
        <w:pStyle w:val="PL"/>
      </w:pPr>
      <w:r>
        <w:t xml:space="preserve">          positioning:</w:t>
      </w:r>
    </w:p>
    <w:p w14:paraId="009BAC60" w14:textId="77777777" w:rsidR="00772123" w:rsidRDefault="00772123" w:rsidP="00772123">
      <w:pPr>
        <w:pStyle w:val="PL"/>
      </w:pPr>
      <w:r>
        <w:t xml:space="preserve">            $ref: '#/components/schemas/Positioning'</w:t>
      </w:r>
    </w:p>
    <w:p w14:paraId="6F309D4A" w14:textId="77777777" w:rsidR="00772123" w:rsidRDefault="00772123" w:rsidP="00772123">
      <w:pPr>
        <w:pStyle w:val="PL"/>
      </w:pPr>
      <w:r>
        <w:t xml:space="preserve">          userMgmtOpen:</w:t>
      </w:r>
    </w:p>
    <w:p w14:paraId="370F057D" w14:textId="77777777" w:rsidR="00772123" w:rsidRDefault="00772123" w:rsidP="00772123">
      <w:pPr>
        <w:pStyle w:val="PL"/>
      </w:pPr>
      <w:r>
        <w:t xml:space="preserve">            $ref: '#/components/schemas/UserMgmtOpen'</w:t>
      </w:r>
    </w:p>
    <w:p w14:paraId="5652571D" w14:textId="77777777" w:rsidR="00772123" w:rsidRDefault="00772123" w:rsidP="00772123">
      <w:pPr>
        <w:pStyle w:val="PL"/>
      </w:pPr>
      <w:r>
        <w:t xml:space="preserve">          v2XCommModels:</w:t>
      </w:r>
    </w:p>
    <w:p w14:paraId="2FE4D10C" w14:textId="77777777" w:rsidR="00772123" w:rsidRDefault="00772123" w:rsidP="00772123">
      <w:pPr>
        <w:pStyle w:val="PL"/>
      </w:pPr>
      <w:r>
        <w:t xml:space="preserve">            $ref: '#/components/schemas/V2XCommModels'</w:t>
      </w:r>
    </w:p>
    <w:p w14:paraId="78348735" w14:textId="77777777" w:rsidR="00772123" w:rsidRDefault="00772123" w:rsidP="00772123">
      <w:pPr>
        <w:pStyle w:val="PL"/>
      </w:pPr>
      <w:r>
        <w:t xml:space="preserve">          coverageArea:</w:t>
      </w:r>
    </w:p>
    <w:p w14:paraId="1233F1E5" w14:textId="77777777" w:rsidR="00772123" w:rsidRDefault="00772123" w:rsidP="00772123">
      <w:pPr>
        <w:pStyle w:val="PL"/>
      </w:pPr>
      <w:r>
        <w:t xml:space="preserve">            $ref: 'TS28623_ComDefs.yaml#/components/schemas/</w:t>
      </w:r>
      <w:proofErr w:type="spellStart"/>
      <w:r>
        <w:t>GeoArea</w:t>
      </w:r>
      <w:proofErr w:type="spellEnd"/>
      <w:r>
        <w:t>'</w:t>
      </w:r>
    </w:p>
    <w:p w14:paraId="6DD3988F" w14:textId="77777777" w:rsidR="00772123" w:rsidRDefault="00772123" w:rsidP="00772123">
      <w:pPr>
        <w:pStyle w:val="PL"/>
      </w:pPr>
      <w:r>
        <w:t xml:space="preserve">          termDensity:</w:t>
      </w:r>
    </w:p>
    <w:p w14:paraId="699092E5" w14:textId="77777777" w:rsidR="00772123" w:rsidRDefault="00772123" w:rsidP="00772123">
      <w:pPr>
        <w:pStyle w:val="PL"/>
      </w:pPr>
      <w:r>
        <w:t xml:space="preserve">            $ref: '#/components/schemas/TermDensity'</w:t>
      </w:r>
    </w:p>
    <w:p w14:paraId="6A603939" w14:textId="77777777" w:rsidR="00772123" w:rsidRDefault="00772123" w:rsidP="00772123">
      <w:pPr>
        <w:pStyle w:val="PL"/>
      </w:pPr>
      <w:r>
        <w:t xml:space="preserve">          activityFactor:</w:t>
      </w:r>
    </w:p>
    <w:p w14:paraId="08803E57" w14:textId="77777777" w:rsidR="00772123" w:rsidRDefault="00772123" w:rsidP="00772123">
      <w:pPr>
        <w:pStyle w:val="PL"/>
      </w:pPr>
      <w:r>
        <w:t xml:space="preserve">            $ref: '#/components/schemas/Float'</w:t>
      </w:r>
    </w:p>
    <w:p w14:paraId="3AE44208" w14:textId="77777777" w:rsidR="00772123" w:rsidRDefault="00772123" w:rsidP="00772123">
      <w:pPr>
        <w:pStyle w:val="PL"/>
      </w:pPr>
      <w:r>
        <w:t xml:space="preserve">          uESpeed:</w:t>
      </w:r>
    </w:p>
    <w:p w14:paraId="61C6101C" w14:textId="77777777" w:rsidR="00772123" w:rsidRDefault="00772123" w:rsidP="00772123">
      <w:pPr>
        <w:pStyle w:val="PL"/>
      </w:pPr>
      <w:r>
        <w:t xml:space="preserve">            type: integer</w:t>
      </w:r>
    </w:p>
    <w:p w14:paraId="0664EEE6" w14:textId="77777777" w:rsidR="00772123" w:rsidRDefault="00772123" w:rsidP="00772123">
      <w:pPr>
        <w:pStyle w:val="PL"/>
        <w:rPr>
          <w:del w:id="59" w:author="Jan Groenendijk"/>
        </w:rPr>
      </w:pPr>
      <w:del w:id="60" w:author="Jan Groenendijk">
        <w:r>
          <w:delText xml:space="preserve">          jitter:</w:delText>
        </w:r>
      </w:del>
    </w:p>
    <w:p w14:paraId="692D902B" w14:textId="77777777" w:rsidR="00772123" w:rsidRDefault="00772123" w:rsidP="00772123">
      <w:pPr>
        <w:pStyle w:val="PL"/>
        <w:rPr>
          <w:del w:id="61" w:author="Jan Groenendijk"/>
        </w:rPr>
      </w:pPr>
      <w:del w:id="62" w:author="Jan Groenendijk">
        <w:r>
          <w:delText xml:space="preserve">            type: integer</w:delText>
        </w:r>
      </w:del>
    </w:p>
    <w:p w14:paraId="1400BEAE" w14:textId="77777777" w:rsidR="00772123" w:rsidRDefault="00772123" w:rsidP="00772123">
      <w:pPr>
        <w:pStyle w:val="PL"/>
      </w:pPr>
      <w:r>
        <w:t xml:space="preserve">          survivalTime:</w:t>
      </w:r>
    </w:p>
    <w:p w14:paraId="7B9FD2C1" w14:textId="77777777" w:rsidR="00772123" w:rsidRDefault="00772123" w:rsidP="00772123">
      <w:pPr>
        <w:pStyle w:val="PL"/>
      </w:pPr>
      <w:r>
        <w:t xml:space="preserve">            type: number</w:t>
      </w:r>
    </w:p>
    <w:p w14:paraId="3D652322" w14:textId="77777777" w:rsidR="00772123" w:rsidRDefault="00772123" w:rsidP="00772123">
      <w:pPr>
        <w:pStyle w:val="PL"/>
      </w:pPr>
      <w:r>
        <w:t xml:space="preserve">          reliability:</w:t>
      </w:r>
    </w:p>
    <w:p w14:paraId="6C01B447" w14:textId="77777777" w:rsidR="00772123" w:rsidRDefault="00772123" w:rsidP="00772123">
      <w:pPr>
        <w:pStyle w:val="PL"/>
      </w:pPr>
      <w:r>
        <w:t xml:space="preserve">            type: number</w:t>
      </w:r>
    </w:p>
    <w:p w14:paraId="186DFB56" w14:textId="77777777" w:rsidR="00772123" w:rsidRDefault="00772123" w:rsidP="00772123">
      <w:pPr>
        <w:pStyle w:val="PL"/>
      </w:pPr>
      <w:r>
        <w:t xml:space="preserve">          maxDLDataVolume:</w:t>
      </w:r>
    </w:p>
    <w:p w14:paraId="4E4FC950" w14:textId="77777777" w:rsidR="00772123" w:rsidRDefault="00772123" w:rsidP="00772123">
      <w:pPr>
        <w:pStyle w:val="PL"/>
      </w:pPr>
      <w:r>
        <w:t xml:space="preserve">            type: number</w:t>
      </w:r>
    </w:p>
    <w:p w14:paraId="65EAEF4E" w14:textId="77777777" w:rsidR="00772123" w:rsidRDefault="00772123" w:rsidP="00772123">
      <w:pPr>
        <w:pStyle w:val="PL"/>
      </w:pPr>
      <w:r>
        <w:t xml:space="preserve">          maxULDataVolume:</w:t>
      </w:r>
    </w:p>
    <w:p w14:paraId="00EB7D19" w14:textId="77777777" w:rsidR="00772123" w:rsidRDefault="00772123" w:rsidP="00772123">
      <w:pPr>
        <w:pStyle w:val="PL"/>
      </w:pPr>
      <w:r>
        <w:t xml:space="preserve">            type: number</w:t>
      </w:r>
    </w:p>
    <w:p w14:paraId="652AE1ED" w14:textId="77777777" w:rsidR="00772123" w:rsidRDefault="00772123" w:rsidP="00772123">
      <w:pPr>
        <w:pStyle w:val="PL"/>
      </w:pPr>
      <w:r>
        <w:t xml:space="preserve">          sliceSimultaneousUse:</w:t>
      </w:r>
    </w:p>
    <w:p w14:paraId="392A23A1" w14:textId="77777777" w:rsidR="00772123" w:rsidRDefault="00772123" w:rsidP="00772123">
      <w:pPr>
        <w:pStyle w:val="PL"/>
      </w:pPr>
      <w:r>
        <w:t xml:space="preserve">            $ref: '#/components/schemas/SliceSimultaneousUse'</w:t>
      </w:r>
    </w:p>
    <w:p w14:paraId="20A5B753" w14:textId="77777777" w:rsidR="00772123" w:rsidRDefault="00772123" w:rsidP="00772123">
      <w:pPr>
        <w:pStyle w:val="PL"/>
      </w:pPr>
      <w:r>
        <w:t xml:space="preserve">          energyEfficiency:</w:t>
      </w:r>
    </w:p>
    <w:p w14:paraId="1076AAD8" w14:textId="77777777" w:rsidR="00772123" w:rsidRDefault="00772123" w:rsidP="00772123">
      <w:pPr>
        <w:pStyle w:val="PL"/>
      </w:pPr>
      <w:r>
        <w:t xml:space="preserve">            $ref: '#/components/schemas/EnergyEfficiency'</w:t>
      </w:r>
    </w:p>
    <w:p w14:paraId="3384E315" w14:textId="77777777" w:rsidR="00772123" w:rsidRDefault="00772123" w:rsidP="00772123">
      <w:pPr>
        <w:pStyle w:val="PL"/>
      </w:pPr>
      <w:r>
        <w:t xml:space="preserve">          nssaaSupport:</w:t>
      </w:r>
    </w:p>
    <w:p w14:paraId="0C086277" w14:textId="77777777" w:rsidR="00772123" w:rsidRDefault="00772123" w:rsidP="00772123">
      <w:pPr>
        <w:pStyle w:val="PL"/>
      </w:pPr>
      <w:r>
        <w:t xml:space="preserve">            $ref: '#/components/schemas/</w:t>
      </w:r>
      <w:proofErr w:type="spellStart"/>
      <w:r>
        <w:t>NSSAASupport</w:t>
      </w:r>
      <w:proofErr w:type="spellEnd"/>
      <w:r>
        <w:t>'</w:t>
      </w:r>
    </w:p>
    <w:p w14:paraId="38B62DCC" w14:textId="77777777" w:rsidR="00772123" w:rsidRDefault="00772123" w:rsidP="00772123">
      <w:pPr>
        <w:pStyle w:val="PL"/>
      </w:pPr>
      <w:r>
        <w:t xml:space="preserve">          n6Protection:</w:t>
      </w:r>
    </w:p>
    <w:p w14:paraId="4007B849" w14:textId="77777777" w:rsidR="00772123" w:rsidRDefault="00772123" w:rsidP="00772123">
      <w:pPr>
        <w:pStyle w:val="PL"/>
      </w:pPr>
      <w:r>
        <w:t xml:space="preserve">            $ref: '#/components/schemas/N6Protection'</w:t>
      </w:r>
    </w:p>
    <w:p w14:paraId="0335A5CF" w14:textId="77777777" w:rsidR="00772123" w:rsidRDefault="00772123" w:rsidP="00772123">
      <w:pPr>
        <w:pStyle w:val="PL"/>
      </w:pPr>
      <w:r>
        <w:t xml:space="preserve">    SliceProfile:</w:t>
      </w:r>
    </w:p>
    <w:p w14:paraId="3C26AF25" w14:textId="77777777" w:rsidR="00772123" w:rsidRDefault="00772123" w:rsidP="00772123">
      <w:pPr>
        <w:pStyle w:val="PL"/>
      </w:pPr>
      <w:r>
        <w:t xml:space="preserve">      type: object</w:t>
      </w:r>
    </w:p>
    <w:p w14:paraId="3319FA15" w14:textId="77777777" w:rsidR="00772123" w:rsidRDefault="00772123" w:rsidP="00772123">
      <w:pPr>
        <w:pStyle w:val="PL"/>
      </w:pPr>
      <w:r>
        <w:t xml:space="preserve">      properties:</w:t>
      </w:r>
    </w:p>
    <w:p w14:paraId="069BC7BB" w14:textId="77777777" w:rsidR="00772123" w:rsidRDefault="00772123" w:rsidP="00772123">
      <w:pPr>
        <w:pStyle w:val="PL"/>
      </w:pPr>
      <w:r>
        <w:t xml:space="preserve">          sliceProfileId: </w:t>
      </w:r>
    </w:p>
    <w:p w14:paraId="214A0B15" w14:textId="77777777" w:rsidR="00772123" w:rsidRDefault="00772123" w:rsidP="00772123">
      <w:pPr>
        <w:pStyle w:val="PL"/>
      </w:pPr>
      <w:r>
        <w:t xml:space="preserve">            type: string</w:t>
      </w:r>
    </w:p>
    <w:p w14:paraId="3097D64F" w14:textId="77777777" w:rsidR="00772123" w:rsidRDefault="00772123" w:rsidP="00772123">
      <w:pPr>
        <w:pStyle w:val="PL"/>
      </w:pPr>
      <w:r>
        <w:t xml:space="preserve">          plmnInfoList:</w:t>
      </w:r>
    </w:p>
    <w:p w14:paraId="4C055895" w14:textId="77777777" w:rsidR="00772123" w:rsidRDefault="00772123" w:rsidP="00772123">
      <w:pPr>
        <w:pStyle w:val="PL"/>
      </w:pPr>
      <w:r>
        <w:t xml:space="preserve">            $ref: 'TS28541_NrNrm.yaml#/components/schemas/PlmnInfoList'</w:t>
      </w:r>
    </w:p>
    <w:p w14:paraId="04243BB3" w14:textId="77777777" w:rsidR="00772123" w:rsidRDefault="00772123" w:rsidP="00772123">
      <w:pPr>
        <w:pStyle w:val="PL"/>
      </w:pPr>
      <w:r>
        <w:t xml:space="preserve">          </w:t>
      </w:r>
      <w:proofErr w:type="spellStart"/>
      <w:r>
        <w:t>cNSliceSubnetProfile</w:t>
      </w:r>
      <w:proofErr w:type="spellEnd"/>
      <w:r>
        <w:t>:</w:t>
      </w:r>
    </w:p>
    <w:p w14:paraId="7D130742" w14:textId="77777777" w:rsidR="00772123" w:rsidRDefault="00772123" w:rsidP="00772123">
      <w:pPr>
        <w:pStyle w:val="PL"/>
      </w:pPr>
      <w:r>
        <w:t xml:space="preserve">            $ref: '#/components/schemas/CNSliceSubnetProfile'</w:t>
      </w:r>
    </w:p>
    <w:p w14:paraId="5E0A68E2" w14:textId="77777777" w:rsidR="00772123" w:rsidRDefault="00772123" w:rsidP="00772123">
      <w:pPr>
        <w:pStyle w:val="PL"/>
      </w:pPr>
      <w:r>
        <w:t xml:space="preserve">          </w:t>
      </w:r>
      <w:proofErr w:type="spellStart"/>
      <w:r>
        <w:t>rANSliceSubnetProfile</w:t>
      </w:r>
      <w:proofErr w:type="spellEnd"/>
      <w:r>
        <w:t>:</w:t>
      </w:r>
    </w:p>
    <w:p w14:paraId="50669452" w14:textId="77777777" w:rsidR="00772123" w:rsidRDefault="00772123" w:rsidP="00772123">
      <w:pPr>
        <w:pStyle w:val="PL"/>
      </w:pPr>
      <w:r>
        <w:t xml:space="preserve">            $ref: '#/components/schemas/RANSliceSubnetProfile'</w:t>
      </w:r>
    </w:p>
    <w:p w14:paraId="0A54EF0D" w14:textId="77777777" w:rsidR="00772123" w:rsidRDefault="00772123" w:rsidP="00772123">
      <w:pPr>
        <w:pStyle w:val="PL"/>
      </w:pPr>
      <w:r>
        <w:t xml:space="preserve">          </w:t>
      </w:r>
      <w:proofErr w:type="spellStart"/>
      <w:r>
        <w:t>topSliceSubnetProfile</w:t>
      </w:r>
      <w:proofErr w:type="spellEnd"/>
      <w:r>
        <w:t>:</w:t>
      </w:r>
    </w:p>
    <w:p w14:paraId="7763705B" w14:textId="77777777" w:rsidR="00772123" w:rsidRDefault="00772123" w:rsidP="00772123">
      <w:pPr>
        <w:pStyle w:val="PL"/>
      </w:pPr>
      <w:r>
        <w:t xml:space="preserve">            $ref: '#/components/schemas/TopSliceSubnetProfile'</w:t>
      </w:r>
    </w:p>
    <w:p w14:paraId="3CDA3A76" w14:textId="77777777" w:rsidR="00772123" w:rsidRDefault="00772123" w:rsidP="00772123">
      <w:pPr>
        <w:pStyle w:val="PL"/>
      </w:pPr>
    </w:p>
    <w:p w14:paraId="1B018DD2" w14:textId="77777777" w:rsidR="00772123" w:rsidRDefault="00772123" w:rsidP="00772123">
      <w:pPr>
        <w:pStyle w:val="PL"/>
      </w:pPr>
      <w:r>
        <w:t xml:space="preserve">    </w:t>
      </w:r>
      <w:proofErr w:type="spellStart"/>
      <w:r>
        <w:t>IpAddress</w:t>
      </w:r>
      <w:proofErr w:type="spellEnd"/>
      <w:r>
        <w:t>:</w:t>
      </w:r>
    </w:p>
    <w:p w14:paraId="25AA79AC" w14:textId="77777777" w:rsidR="00772123" w:rsidRDefault="00772123" w:rsidP="00772123">
      <w:pPr>
        <w:pStyle w:val="PL"/>
      </w:pPr>
      <w:r>
        <w:t xml:space="preserve">      </w:t>
      </w:r>
      <w:proofErr w:type="spellStart"/>
      <w:r>
        <w:t>oneOf</w:t>
      </w:r>
      <w:proofErr w:type="spellEnd"/>
      <w:r>
        <w:t>:</w:t>
      </w:r>
    </w:p>
    <w:p w14:paraId="180A80CC" w14:textId="77777777" w:rsidR="00772123" w:rsidRDefault="00772123" w:rsidP="00772123">
      <w:pPr>
        <w:pStyle w:val="PL"/>
      </w:pPr>
      <w:r>
        <w:t xml:space="preserve">        - $ref: 'TS28623_ComDefs.yaml#/components/schemas/Ipv4Addr'</w:t>
      </w:r>
    </w:p>
    <w:p w14:paraId="65FBC642" w14:textId="77777777" w:rsidR="00772123" w:rsidRDefault="00772123" w:rsidP="00772123">
      <w:pPr>
        <w:pStyle w:val="PL"/>
      </w:pPr>
      <w:r>
        <w:t xml:space="preserve">        - $ref: 'TS28623_ComDefs.yaml#/components/schemas/Ipv6Addr'</w:t>
      </w:r>
    </w:p>
    <w:p w14:paraId="06F1BC01" w14:textId="77777777" w:rsidR="00772123" w:rsidRDefault="00772123" w:rsidP="00772123">
      <w:pPr>
        <w:pStyle w:val="PL"/>
      </w:pPr>
      <w:r>
        <w:t xml:space="preserve">    </w:t>
      </w:r>
    </w:p>
    <w:p w14:paraId="02C626AB" w14:textId="77777777" w:rsidR="00772123" w:rsidRDefault="00772123" w:rsidP="00772123">
      <w:pPr>
        <w:pStyle w:val="PL"/>
      </w:pPr>
      <w:r>
        <w:t xml:space="preserve">    </w:t>
      </w:r>
      <w:proofErr w:type="spellStart"/>
      <w:r>
        <w:t>LogicalInterfaceInfo</w:t>
      </w:r>
      <w:proofErr w:type="spellEnd"/>
      <w:r>
        <w:t>:</w:t>
      </w:r>
    </w:p>
    <w:p w14:paraId="06C6195C" w14:textId="77777777" w:rsidR="00772123" w:rsidRDefault="00772123" w:rsidP="00772123">
      <w:pPr>
        <w:pStyle w:val="PL"/>
      </w:pPr>
      <w:r>
        <w:t xml:space="preserve">      type: object</w:t>
      </w:r>
    </w:p>
    <w:p w14:paraId="78C78A7B" w14:textId="77777777" w:rsidR="00772123" w:rsidRDefault="00772123" w:rsidP="00772123">
      <w:pPr>
        <w:pStyle w:val="PL"/>
      </w:pPr>
      <w:r>
        <w:t xml:space="preserve">      properties:</w:t>
      </w:r>
    </w:p>
    <w:p w14:paraId="1A187A07" w14:textId="77777777" w:rsidR="00772123" w:rsidRDefault="00772123" w:rsidP="00772123">
      <w:pPr>
        <w:pStyle w:val="PL"/>
      </w:pPr>
      <w:r>
        <w:t xml:space="preserve">         </w:t>
      </w:r>
      <w:proofErr w:type="spellStart"/>
      <w:r>
        <w:t>logicalInterfaceType</w:t>
      </w:r>
      <w:proofErr w:type="spellEnd"/>
      <w:r>
        <w:t>:</w:t>
      </w:r>
    </w:p>
    <w:p w14:paraId="380E11B8" w14:textId="77777777" w:rsidR="00772123" w:rsidRDefault="00772123" w:rsidP="00772123">
      <w:pPr>
        <w:pStyle w:val="PL"/>
      </w:pPr>
      <w:r>
        <w:t xml:space="preserve">           type: string</w:t>
      </w:r>
    </w:p>
    <w:p w14:paraId="0ECA9C02" w14:textId="77777777" w:rsidR="00772123" w:rsidRDefault="00772123" w:rsidP="00772123">
      <w:pPr>
        <w:pStyle w:val="PL"/>
      </w:pPr>
      <w:r>
        <w:t xml:space="preserve">           </w:t>
      </w:r>
      <w:proofErr w:type="spellStart"/>
      <w:r>
        <w:t>enum</w:t>
      </w:r>
      <w:proofErr w:type="spellEnd"/>
      <w:r>
        <w:t xml:space="preserve">: </w:t>
      </w:r>
    </w:p>
    <w:p w14:paraId="0DCFBC3E" w14:textId="77777777" w:rsidR="00772123" w:rsidRDefault="00772123" w:rsidP="00772123">
      <w:pPr>
        <w:pStyle w:val="PL"/>
      </w:pPr>
      <w:r>
        <w:t xml:space="preserve">            - VLAN</w:t>
      </w:r>
    </w:p>
    <w:p w14:paraId="75753CE2" w14:textId="77777777" w:rsidR="00772123" w:rsidRDefault="00772123" w:rsidP="00772123">
      <w:pPr>
        <w:pStyle w:val="PL"/>
      </w:pPr>
      <w:r>
        <w:t xml:space="preserve">            - MPLS</w:t>
      </w:r>
    </w:p>
    <w:p w14:paraId="2DADAA4E" w14:textId="77777777" w:rsidR="00772123" w:rsidRDefault="00772123" w:rsidP="00772123">
      <w:pPr>
        <w:pStyle w:val="PL"/>
      </w:pPr>
      <w:r>
        <w:t xml:space="preserve">            - Segment</w:t>
      </w:r>
    </w:p>
    <w:p w14:paraId="7A6B4414" w14:textId="77777777" w:rsidR="00772123" w:rsidRDefault="00772123" w:rsidP="00772123">
      <w:pPr>
        <w:pStyle w:val="PL"/>
      </w:pPr>
      <w:r>
        <w:t xml:space="preserve">         </w:t>
      </w:r>
      <w:proofErr w:type="spellStart"/>
      <w:r>
        <w:t>logicalInterfaceId</w:t>
      </w:r>
      <w:proofErr w:type="spellEnd"/>
      <w:r>
        <w:t>:</w:t>
      </w:r>
    </w:p>
    <w:p w14:paraId="001FB9FE" w14:textId="77777777" w:rsidR="00772123" w:rsidRDefault="00772123" w:rsidP="00772123">
      <w:pPr>
        <w:pStyle w:val="PL"/>
      </w:pPr>
      <w:r>
        <w:t xml:space="preserve">           type: string</w:t>
      </w:r>
    </w:p>
    <w:p w14:paraId="5C2EE92A" w14:textId="77777777" w:rsidR="00772123" w:rsidRDefault="00772123" w:rsidP="00772123">
      <w:pPr>
        <w:pStyle w:val="PL"/>
      </w:pPr>
      <w:r>
        <w:t xml:space="preserve">         </w:t>
      </w:r>
      <w:proofErr w:type="spellStart"/>
      <w:r>
        <w:t>systemName</w:t>
      </w:r>
      <w:proofErr w:type="spellEnd"/>
      <w:r>
        <w:t>:</w:t>
      </w:r>
    </w:p>
    <w:p w14:paraId="0EB3CA54" w14:textId="77777777" w:rsidR="00772123" w:rsidRDefault="00772123" w:rsidP="00772123">
      <w:pPr>
        <w:pStyle w:val="PL"/>
      </w:pPr>
      <w:r>
        <w:lastRenderedPageBreak/>
        <w:t xml:space="preserve">           type: string</w:t>
      </w:r>
    </w:p>
    <w:p w14:paraId="2265A0C1" w14:textId="77777777" w:rsidR="00772123" w:rsidRDefault="00772123" w:rsidP="00772123">
      <w:pPr>
        <w:pStyle w:val="PL"/>
      </w:pPr>
      <w:r>
        <w:t xml:space="preserve">         </w:t>
      </w:r>
      <w:proofErr w:type="spellStart"/>
      <w:r>
        <w:t>portName</w:t>
      </w:r>
      <w:proofErr w:type="spellEnd"/>
      <w:r>
        <w:t>:</w:t>
      </w:r>
    </w:p>
    <w:p w14:paraId="2FD4D458" w14:textId="77777777" w:rsidR="00772123" w:rsidRDefault="00772123" w:rsidP="00772123">
      <w:pPr>
        <w:pStyle w:val="PL"/>
      </w:pPr>
      <w:r>
        <w:t xml:space="preserve">           type: string</w:t>
      </w:r>
    </w:p>
    <w:p w14:paraId="12E311B5" w14:textId="77777777" w:rsidR="00772123" w:rsidRDefault="00772123" w:rsidP="00772123">
      <w:pPr>
        <w:pStyle w:val="PL"/>
      </w:pPr>
      <w:r>
        <w:t xml:space="preserve">         </w:t>
      </w:r>
      <w:proofErr w:type="spellStart"/>
      <w:r>
        <w:t>routingProtocol</w:t>
      </w:r>
      <w:proofErr w:type="spellEnd"/>
      <w:r>
        <w:t>:</w:t>
      </w:r>
    </w:p>
    <w:p w14:paraId="2C2B0926" w14:textId="77777777" w:rsidR="00772123" w:rsidRDefault="00772123" w:rsidP="00772123">
      <w:pPr>
        <w:pStyle w:val="PL"/>
      </w:pPr>
      <w:r>
        <w:t xml:space="preserve">           type: string</w:t>
      </w:r>
    </w:p>
    <w:p w14:paraId="0A0AB9B8" w14:textId="77777777" w:rsidR="00772123" w:rsidRDefault="00772123" w:rsidP="00772123">
      <w:pPr>
        <w:pStyle w:val="PL"/>
      </w:pPr>
      <w:r>
        <w:t xml:space="preserve">           </w:t>
      </w:r>
      <w:proofErr w:type="spellStart"/>
      <w:r>
        <w:t>enum</w:t>
      </w:r>
      <w:proofErr w:type="spellEnd"/>
      <w:r>
        <w:t xml:space="preserve">: </w:t>
      </w:r>
    </w:p>
    <w:p w14:paraId="58838330" w14:textId="77777777" w:rsidR="00772123" w:rsidRDefault="00772123" w:rsidP="00772123">
      <w:pPr>
        <w:pStyle w:val="PL"/>
      </w:pPr>
      <w:r>
        <w:t xml:space="preserve">            - RIP</w:t>
      </w:r>
    </w:p>
    <w:p w14:paraId="484C9CE2" w14:textId="77777777" w:rsidR="00772123" w:rsidRDefault="00772123" w:rsidP="00772123">
      <w:pPr>
        <w:pStyle w:val="PL"/>
      </w:pPr>
      <w:r>
        <w:t xml:space="preserve">            - IGMP</w:t>
      </w:r>
    </w:p>
    <w:p w14:paraId="3E2B58C7" w14:textId="77777777" w:rsidR="00772123" w:rsidRDefault="00772123" w:rsidP="00772123">
      <w:pPr>
        <w:pStyle w:val="PL"/>
      </w:pPr>
      <w:r>
        <w:t xml:space="preserve">            - OSPF</w:t>
      </w:r>
    </w:p>
    <w:p w14:paraId="1FF9997F" w14:textId="77777777" w:rsidR="00772123" w:rsidRDefault="00772123" w:rsidP="00772123">
      <w:pPr>
        <w:pStyle w:val="PL"/>
      </w:pPr>
      <w:r>
        <w:t xml:space="preserve">            - EGP</w:t>
      </w:r>
    </w:p>
    <w:p w14:paraId="45825063" w14:textId="77777777" w:rsidR="00772123" w:rsidRDefault="00772123" w:rsidP="00772123">
      <w:pPr>
        <w:pStyle w:val="PL"/>
      </w:pPr>
      <w:r>
        <w:t xml:space="preserve">            - EIGRP</w:t>
      </w:r>
    </w:p>
    <w:p w14:paraId="3352C919" w14:textId="77777777" w:rsidR="00772123" w:rsidRDefault="00772123" w:rsidP="00772123">
      <w:pPr>
        <w:pStyle w:val="PL"/>
      </w:pPr>
      <w:r>
        <w:t xml:space="preserve">            - BGP</w:t>
      </w:r>
    </w:p>
    <w:p w14:paraId="09F9837A" w14:textId="77777777" w:rsidR="00772123" w:rsidRDefault="00772123" w:rsidP="00772123">
      <w:pPr>
        <w:pStyle w:val="PL"/>
      </w:pPr>
      <w:r>
        <w:t xml:space="preserve">            - IS-IS</w:t>
      </w:r>
    </w:p>
    <w:p w14:paraId="4435860F" w14:textId="77777777" w:rsidR="00772123" w:rsidRDefault="00772123" w:rsidP="00772123">
      <w:pPr>
        <w:pStyle w:val="PL"/>
      </w:pPr>
    </w:p>
    <w:p w14:paraId="5464C3C4" w14:textId="77777777" w:rsidR="00772123" w:rsidRDefault="00772123" w:rsidP="00772123">
      <w:pPr>
        <w:pStyle w:val="PL"/>
      </w:pPr>
      <w:r>
        <w:t xml:space="preserve">    </w:t>
      </w:r>
      <w:proofErr w:type="spellStart"/>
      <w:r>
        <w:t>ConnectionPointInfo</w:t>
      </w:r>
      <w:proofErr w:type="spellEnd"/>
      <w:r>
        <w:t>:</w:t>
      </w:r>
    </w:p>
    <w:p w14:paraId="38B719A2" w14:textId="77777777" w:rsidR="00772123" w:rsidRDefault="00772123" w:rsidP="00772123">
      <w:pPr>
        <w:pStyle w:val="PL"/>
      </w:pPr>
      <w:r>
        <w:t xml:space="preserve">      type: object</w:t>
      </w:r>
    </w:p>
    <w:p w14:paraId="635F371D" w14:textId="77777777" w:rsidR="00772123" w:rsidRDefault="00772123" w:rsidP="00772123">
      <w:pPr>
        <w:pStyle w:val="PL"/>
      </w:pPr>
      <w:r>
        <w:t xml:space="preserve">      properties:</w:t>
      </w:r>
    </w:p>
    <w:p w14:paraId="56D23684" w14:textId="77777777" w:rsidR="00772123" w:rsidRDefault="00772123" w:rsidP="00772123">
      <w:pPr>
        <w:pStyle w:val="PL"/>
      </w:pPr>
      <w:r>
        <w:t xml:space="preserve">         </w:t>
      </w:r>
      <w:proofErr w:type="spellStart"/>
      <w:r>
        <w:t>connectionPointId</w:t>
      </w:r>
      <w:proofErr w:type="spellEnd"/>
      <w:r>
        <w:t>:</w:t>
      </w:r>
    </w:p>
    <w:p w14:paraId="59823DC5" w14:textId="77777777" w:rsidR="00772123" w:rsidRDefault="00772123" w:rsidP="00772123">
      <w:pPr>
        <w:pStyle w:val="PL"/>
      </w:pPr>
      <w:r>
        <w:t xml:space="preserve">           type: string</w:t>
      </w:r>
    </w:p>
    <w:p w14:paraId="748883E8" w14:textId="77777777" w:rsidR="00772123" w:rsidRDefault="00772123" w:rsidP="00772123">
      <w:pPr>
        <w:pStyle w:val="PL"/>
      </w:pPr>
      <w:r>
        <w:t xml:space="preserve">         </w:t>
      </w:r>
      <w:proofErr w:type="spellStart"/>
      <w:r>
        <w:t>connectionPointIdType</w:t>
      </w:r>
      <w:proofErr w:type="spellEnd"/>
      <w:r>
        <w:t>:</w:t>
      </w:r>
    </w:p>
    <w:p w14:paraId="34395737" w14:textId="77777777" w:rsidR="00772123" w:rsidRDefault="00772123" w:rsidP="00772123">
      <w:pPr>
        <w:pStyle w:val="PL"/>
      </w:pPr>
      <w:r>
        <w:t xml:space="preserve">           type: string</w:t>
      </w:r>
    </w:p>
    <w:p w14:paraId="16D39D3E" w14:textId="77777777" w:rsidR="00772123" w:rsidRDefault="00772123" w:rsidP="00772123">
      <w:pPr>
        <w:pStyle w:val="PL"/>
      </w:pPr>
      <w:r>
        <w:t xml:space="preserve">           </w:t>
      </w:r>
      <w:proofErr w:type="spellStart"/>
      <w:r>
        <w:t>enum</w:t>
      </w:r>
      <w:proofErr w:type="spellEnd"/>
      <w:r>
        <w:t xml:space="preserve">: </w:t>
      </w:r>
    </w:p>
    <w:p w14:paraId="4F441935" w14:textId="77777777" w:rsidR="00772123" w:rsidRDefault="00772123" w:rsidP="00772123">
      <w:pPr>
        <w:pStyle w:val="PL"/>
      </w:pPr>
      <w:r>
        <w:t xml:space="preserve">            - VLAN</w:t>
      </w:r>
    </w:p>
    <w:p w14:paraId="0287DD40" w14:textId="77777777" w:rsidR="00772123" w:rsidRDefault="00772123" w:rsidP="00772123">
      <w:pPr>
        <w:pStyle w:val="PL"/>
      </w:pPr>
      <w:r>
        <w:t xml:space="preserve">            - MPLS</w:t>
      </w:r>
    </w:p>
    <w:p w14:paraId="313F8F4E" w14:textId="77777777" w:rsidR="00772123" w:rsidRDefault="00772123" w:rsidP="00772123">
      <w:pPr>
        <w:pStyle w:val="PL"/>
      </w:pPr>
      <w:r>
        <w:t xml:space="preserve">            - SEGMENT</w:t>
      </w:r>
    </w:p>
    <w:p w14:paraId="6E697FDF" w14:textId="77777777" w:rsidR="00772123" w:rsidRDefault="00772123" w:rsidP="00772123">
      <w:pPr>
        <w:pStyle w:val="PL"/>
      </w:pPr>
      <w:r>
        <w:t xml:space="preserve">            - IPV4</w:t>
      </w:r>
    </w:p>
    <w:p w14:paraId="605B8B5D" w14:textId="77777777" w:rsidR="00772123" w:rsidRDefault="00772123" w:rsidP="00772123">
      <w:pPr>
        <w:pStyle w:val="PL"/>
      </w:pPr>
      <w:r>
        <w:t xml:space="preserve">            - IPV6</w:t>
      </w:r>
    </w:p>
    <w:p w14:paraId="32FE6AA5" w14:textId="77777777" w:rsidR="00772123" w:rsidRDefault="00772123" w:rsidP="00772123">
      <w:pPr>
        <w:pStyle w:val="PL"/>
      </w:pPr>
      <w:r>
        <w:t xml:space="preserve">            - ATTACHMENT_CIRCUIT</w:t>
      </w:r>
    </w:p>
    <w:p w14:paraId="654DF915" w14:textId="77777777" w:rsidR="00772123" w:rsidRDefault="00772123" w:rsidP="00772123">
      <w:pPr>
        <w:pStyle w:val="PL"/>
      </w:pPr>
    </w:p>
    <w:p w14:paraId="7B597CDB" w14:textId="77777777" w:rsidR="00772123" w:rsidRDefault="00772123" w:rsidP="00772123">
      <w:pPr>
        <w:pStyle w:val="PL"/>
      </w:pPr>
      <w:r>
        <w:t xml:space="preserve">    </w:t>
      </w:r>
      <w:proofErr w:type="spellStart"/>
      <w:r>
        <w:t>ServiceProfileList</w:t>
      </w:r>
      <w:proofErr w:type="spellEnd"/>
      <w:r>
        <w:t>:</w:t>
      </w:r>
    </w:p>
    <w:p w14:paraId="3317E2C8" w14:textId="77777777" w:rsidR="00772123" w:rsidRDefault="00772123" w:rsidP="00772123">
      <w:pPr>
        <w:pStyle w:val="PL"/>
      </w:pPr>
      <w:r>
        <w:t xml:space="preserve">       type: array</w:t>
      </w:r>
    </w:p>
    <w:p w14:paraId="3663EAFF" w14:textId="77777777" w:rsidR="00772123" w:rsidRDefault="00772123" w:rsidP="00772123">
      <w:pPr>
        <w:pStyle w:val="PL"/>
      </w:pPr>
      <w:r>
        <w:t xml:space="preserve">       items:</w:t>
      </w:r>
    </w:p>
    <w:p w14:paraId="323B1865" w14:textId="77777777" w:rsidR="00772123" w:rsidRDefault="00772123" w:rsidP="00772123">
      <w:pPr>
        <w:pStyle w:val="PL"/>
      </w:pPr>
      <w:r>
        <w:t xml:space="preserve">        $ref: '#/components/schemas/ServiceProfile'</w:t>
      </w:r>
    </w:p>
    <w:p w14:paraId="2023B9C7" w14:textId="77777777" w:rsidR="00772123" w:rsidRDefault="00772123" w:rsidP="00772123">
      <w:pPr>
        <w:pStyle w:val="PL"/>
      </w:pPr>
      <w:r>
        <w:t xml:space="preserve">            </w:t>
      </w:r>
    </w:p>
    <w:p w14:paraId="159ACE07" w14:textId="77777777" w:rsidR="00772123" w:rsidRDefault="00772123" w:rsidP="00772123">
      <w:pPr>
        <w:pStyle w:val="PL"/>
      </w:pPr>
      <w:r>
        <w:t xml:space="preserve">    </w:t>
      </w:r>
      <w:proofErr w:type="spellStart"/>
      <w:r>
        <w:t>SliceProfileList</w:t>
      </w:r>
      <w:proofErr w:type="spellEnd"/>
      <w:r>
        <w:t>:</w:t>
      </w:r>
    </w:p>
    <w:p w14:paraId="6EDEA800" w14:textId="77777777" w:rsidR="00772123" w:rsidRDefault="00772123" w:rsidP="00772123">
      <w:pPr>
        <w:pStyle w:val="PL"/>
      </w:pPr>
      <w:r>
        <w:t xml:space="preserve">      type: array</w:t>
      </w:r>
    </w:p>
    <w:p w14:paraId="6EDFF073" w14:textId="77777777" w:rsidR="00772123" w:rsidRDefault="00772123" w:rsidP="00772123">
      <w:pPr>
        <w:pStyle w:val="PL"/>
      </w:pPr>
      <w:r>
        <w:t xml:space="preserve">      items:</w:t>
      </w:r>
    </w:p>
    <w:p w14:paraId="20184DB6" w14:textId="77777777" w:rsidR="00772123" w:rsidRDefault="00772123" w:rsidP="00772123">
      <w:pPr>
        <w:pStyle w:val="PL"/>
      </w:pPr>
      <w:r>
        <w:t xml:space="preserve">        $ref: '#/components/schemas/SliceProfile'</w:t>
      </w:r>
    </w:p>
    <w:p w14:paraId="5F6A022D" w14:textId="77777777" w:rsidR="00772123" w:rsidRDefault="00772123" w:rsidP="00772123">
      <w:pPr>
        <w:pStyle w:val="PL"/>
      </w:pPr>
      <w:r>
        <w:t xml:space="preserve">    </w:t>
      </w:r>
      <w:proofErr w:type="spellStart"/>
      <w:r>
        <w:t>FeasibilityResult</w:t>
      </w:r>
      <w:proofErr w:type="spellEnd"/>
      <w:r>
        <w:t>:</w:t>
      </w:r>
    </w:p>
    <w:p w14:paraId="00E267FF" w14:textId="77777777" w:rsidR="00772123" w:rsidRDefault="00772123" w:rsidP="00772123">
      <w:pPr>
        <w:pStyle w:val="PL"/>
      </w:pPr>
      <w:r>
        <w:t xml:space="preserve">      description: &gt;-</w:t>
      </w:r>
    </w:p>
    <w:p w14:paraId="08BC477B" w14:textId="77777777" w:rsidR="00772123" w:rsidRDefault="00772123" w:rsidP="00772123">
      <w:pPr>
        <w:pStyle w:val="PL"/>
      </w:pPr>
      <w:r>
        <w:t xml:space="preserve">        An attribute which specifies the feasibility check result for the feasibility check and reservation job.</w:t>
      </w:r>
    </w:p>
    <w:p w14:paraId="3A0EE2BF" w14:textId="77777777" w:rsidR="00772123" w:rsidRDefault="00772123" w:rsidP="00772123">
      <w:pPr>
        <w:pStyle w:val="PL"/>
      </w:pPr>
      <w:r>
        <w:t xml:space="preserve">      type: string</w:t>
      </w:r>
    </w:p>
    <w:p w14:paraId="681D8D0B" w14:textId="77777777" w:rsidR="00772123" w:rsidRDefault="00772123" w:rsidP="00772123">
      <w:pPr>
        <w:pStyle w:val="PL"/>
      </w:pPr>
      <w:r>
        <w:t xml:space="preserve">      </w:t>
      </w:r>
      <w:proofErr w:type="spellStart"/>
      <w:r>
        <w:t>enum</w:t>
      </w:r>
      <w:proofErr w:type="spellEnd"/>
      <w:r>
        <w:t>:</w:t>
      </w:r>
    </w:p>
    <w:p w14:paraId="50B8C473" w14:textId="77777777" w:rsidR="00772123" w:rsidRDefault="00772123" w:rsidP="00772123">
      <w:pPr>
        <w:pStyle w:val="PL"/>
      </w:pPr>
      <w:r>
        <w:t xml:space="preserve">        - FEASIBLE</w:t>
      </w:r>
    </w:p>
    <w:p w14:paraId="5B55475E" w14:textId="77777777" w:rsidR="00772123" w:rsidRDefault="00772123" w:rsidP="00772123">
      <w:pPr>
        <w:pStyle w:val="PL"/>
      </w:pPr>
      <w:r>
        <w:t xml:space="preserve">        - INFEASIBLE</w:t>
      </w:r>
    </w:p>
    <w:p w14:paraId="719FC7F3" w14:textId="77777777" w:rsidR="00772123" w:rsidRDefault="00772123" w:rsidP="00772123">
      <w:pPr>
        <w:pStyle w:val="PL"/>
      </w:pPr>
      <w:r>
        <w:t xml:space="preserve">    </w:t>
      </w:r>
      <w:proofErr w:type="spellStart"/>
      <w:r>
        <w:t>InFeasibleReason</w:t>
      </w:r>
      <w:proofErr w:type="spellEnd"/>
      <w:r>
        <w:t>:</w:t>
      </w:r>
    </w:p>
    <w:p w14:paraId="19C69736" w14:textId="77777777" w:rsidR="00772123" w:rsidRDefault="00772123" w:rsidP="00772123">
      <w:pPr>
        <w:pStyle w:val="PL"/>
      </w:pPr>
      <w:r>
        <w:t xml:space="preserve">      description: &gt;-</w:t>
      </w:r>
    </w:p>
    <w:p w14:paraId="72A3B5AD" w14:textId="77777777" w:rsidR="00772123" w:rsidRDefault="00772123" w:rsidP="00772123">
      <w:pPr>
        <w:pStyle w:val="PL"/>
      </w:pPr>
      <w:r>
        <w:t xml:space="preserve">        An attribute that specifies the additional reason information if the feasibility check result is </w:t>
      </w:r>
      <w:proofErr w:type="spellStart"/>
      <w:r>
        <w:t>infeasible.The</w:t>
      </w:r>
      <w:proofErr w:type="spellEnd"/>
      <w:r>
        <w:t xml:space="preserve"> detailed ENUM value is FFS. </w:t>
      </w:r>
    </w:p>
    <w:p w14:paraId="0D7D9D7F" w14:textId="77777777" w:rsidR="00772123" w:rsidRDefault="00772123" w:rsidP="00772123">
      <w:pPr>
        <w:pStyle w:val="PL"/>
      </w:pPr>
      <w:r>
        <w:t xml:space="preserve">      type: string</w:t>
      </w:r>
    </w:p>
    <w:p w14:paraId="270FB721" w14:textId="77777777" w:rsidR="00772123" w:rsidRDefault="00772123" w:rsidP="00772123">
      <w:pPr>
        <w:pStyle w:val="PL"/>
      </w:pPr>
      <w:r>
        <w:t xml:space="preserve">    </w:t>
      </w:r>
      <w:proofErr w:type="spellStart"/>
      <w:r>
        <w:t>RecommendationRequest</w:t>
      </w:r>
      <w:proofErr w:type="spellEnd"/>
      <w:r>
        <w:t>:</w:t>
      </w:r>
    </w:p>
    <w:p w14:paraId="20F123FD" w14:textId="77777777" w:rsidR="00772123" w:rsidRDefault="00772123" w:rsidP="00772123">
      <w:pPr>
        <w:pStyle w:val="PL"/>
      </w:pPr>
      <w:r>
        <w:t xml:space="preserve">      description: &gt;-</w:t>
      </w:r>
    </w:p>
    <w:p w14:paraId="5DFE60D3" w14:textId="77777777" w:rsidR="00772123" w:rsidRDefault="00772123" w:rsidP="00772123">
      <w:pPr>
        <w:pStyle w:val="PL"/>
      </w:pPr>
      <w:r>
        <w:t xml:space="preserve">        An attribute represents MnS consumer's request for recommended network slice related requirements.</w:t>
      </w:r>
    </w:p>
    <w:p w14:paraId="02D5562C" w14:textId="77777777" w:rsidR="00772123" w:rsidRDefault="00772123" w:rsidP="00772123">
      <w:pPr>
        <w:pStyle w:val="PL"/>
      </w:pPr>
      <w:r>
        <w:t xml:space="preserve">      type: </w:t>
      </w:r>
      <w:proofErr w:type="spellStart"/>
      <w:r>
        <w:t>boolean</w:t>
      </w:r>
      <w:proofErr w:type="spellEnd"/>
      <w:r>
        <w:t xml:space="preserve">    </w:t>
      </w:r>
    </w:p>
    <w:p w14:paraId="4D578F74" w14:textId="77777777" w:rsidR="00772123" w:rsidRDefault="00772123" w:rsidP="00772123">
      <w:pPr>
        <w:pStyle w:val="PL"/>
      </w:pPr>
      <w:r>
        <w:t xml:space="preserve">    </w:t>
      </w:r>
      <w:proofErr w:type="spellStart"/>
      <w:r>
        <w:t>RecommendedRequirements</w:t>
      </w:r>
      <w:proofErr w:type="spellEnd"/>
      <w:r>
        <w:t>:</w:t>
      </w:r>
    </w:p>
    <w:p w14:paraId="33273B32" w14:textId="77777777" w:rsidR="00772123" w:rsidRDefault="00772123" w:rsidP="00772123">
      <w:pPr>
        <w:pStyle w:val="PL"/>
      </w:pPr>
      <w:r>
        <w:t xml:space="preserve">      description: &gt;-</w:t>
      </w:r>
    </w:p>
    <w:p w14:paraId="0316C6C8" w14:textId="77777777" w:rsidR="00772123" w:rsidRDefault="00772123" w:rsidP="00772123">
      <w:pPr>
        <w:pStyle w:val="PL"/>
      </w:pPr>
      <w:r>
        <w:t xml:space="preserve">        An attribute that specifies the recommended network slicing related requirements (i.e. ServiceProfile and SliceProfile information) which can be supported by the MnS </w:t>
      </w:r>
      <w:proofErr w:type="gramStart"/>
      <w:r>
        <w:t>producer..</w:t>
      </w:r>
      <w:proofErr w:type="gramEnd"/>
      <w:r>
        <w:t xml:space="preserve"> </w:t>
      </w:r>
    </w:p>
    <w:p w14:paraId="1BD4A36D" w14:textId="77777777" w:rsidR="00772123" w:rsidRDefault="00772123" w:rsidP="00772123">
      <w:pPr>
        <w:pStyle w:val="PL"/>
      </w:pPr>
      <w:r>
        <w:t xml:space="preserve">      type: string</w:t>
      </w:r>
    </w:p>
    <w:p w14:paraId="478E4BFD" w14:textId="77777777" w:rsidR="00772123" w:rsidRDefault="00772123" w:rsidP="00772123">
      <w:pPr>
        <w:pStyle w:val="PL"/>
      </w:pPr>
      <w:r>
        <w:t xml:space="preserve">    </w:t>
      </w:r>
      <w:proofErr w:type="spellStart"/>
      <w:r>
        <w:t>ResourceReservation</w:t>
      </w:r>
      <w:proofErr w:type="spellEnd"/>
      <w:r>
        <w:t>:</w:t>
      </w:r>
    </w:p>
    <w:p w14:paraId="39060D04" w14:textId="77777777" w:rsidR="00772123" w:rsidRDefault="00772123" w:rsidP="00772123">
      <w:pPr>
        <w:pStyle w:val="PL"/>
      </w:pPr>
      <w:r>
        <w:t xml:space="preserve">      description: &gt;-</w:t>
      </w:r>
    </w:p>
    <w:p w14:paraId="382E1FB4" w14:textId="77777777" w:rsidR="00772123" w:rsidRDefault="00772123" w:rsidP="00772123">
      <w:pPr>
        <w:pStyle w:val="PL"/>
      </w:pPr>
      <w:r>
        <w:t xml:space="preserve">        An attribute represents MnS consumer's requirements for resource reservation.</w:t>
      </w:r>
    </w:p>
    <w:p w14:paraId="5C8320A5" w14:textId="77777777" w:rsidR="00772123" w:rsidRDefault="00772123" w:rsidP="00772123">
      <w:pPr>
        <w:pStyle w:val="PL"/>
      </w:pPr>
      <w:r>
        <w:t xml:space="preserve">      type: </w:t>
      </w:r>
      <w:proofErr w:type="spellStart"/>
      <w:r>
        <w:t>boolean</w:t>
      </w:r>
      <w:proofErr w:type="spellEnd"/>
    </w:p>
    <w:p w14:paraId="2D883521" w14:textId="77777777" w:rsidR="00772123" w:rsidRDefault="00772123" w:rsidP="00772123">
      <w:pPr>
        <w:pStyle w:val="PL"/>
      </w:pPr>
      <w:r>
        <w:t xml:space="preserve">    </w:t>
      </w:r>
      <w:proofErr w:type="spellStart"/>
      <w:r>
        <w:t>RequestedReservationExpiration</w:t>
      </w:r>
      <w:proofErr w:type="spellEnd"/>
      <w:r>
        <w:t>:</w:t>
      </w:r>
    </w:p>
    <w:p w14:paraId="5D6B0F00" w14:textId="77777777" w:rsidR="00772123" w:rsidRDefault="00772123" w:rsidP="00772123">
      <w:pPr>
        <w:pStyle w:val="PL"/>
      </w:pPr>
      <w:r>
        <w:t xml:space="preserve">      description: &gt;-</w:t>
      </w:r>
    </w:p>
    <w:p w14:paraId="6F2B4EEF" w14:textId="77777777" w:rsidR="00772123" w:rsidRDefault="00772123" w:rsidP="00772123">
      <w:pPr>
        <w:pStyle w:val="PL"/>
      </w:pPr>
      <w:r>
        <w:t xml:space="preserve">        An attribute which </w:t>
      </w:r>
      <w:proofErr w:type="spellStart"/>
      <w:r>
        <w:t>specifes</w:t>
      </w:r>
      <w:proofErr w:type="spellEnd"/>
      <w:r>
        <w:t xml:space="preserve"> MnS </w:t>
      </w:r>
      <w:proofErr w:type="spellStart"/>
      <w:r>
        <w:t>consuner's</w:t>
      </w:r>
      <w:proofErr w:type="spellEnd"/>
      <w:r>
        <w:t xml:space="preserve"> requirements for the validity period of the resource reservation.</w:t>
      </w:r>
    </w:p>
    <w:p w14:paraId="6B802227" w14:textId="77777777" w:rsidR="00772123" w:rsidRDefault="00772123" w:rsidP="00772123">
      <w:pPr>
        <w:pStyle w:val="PL"/>
      </w:pPr>
      <w:r>
        <w:t xml:space="preserve">      type: string</w:t>
      </w:r>
    </w:p>
    <w:p w14:paraId="2DAB31C6" w14:textId="77777777" w:rsidR="00772123" w:rsidRDefault="00772123" w:rsidP="00772123">
      <w:pPr>
        <w:pStyle w:val="PL"/>
      </w:pPr>
      <w:r>
        <w:t xml:space="preserve">    </w:t>
      </w:r>
      <w:proofErr w:type="spellStart"/>
      <w:r>
        <w:t>ResourceReservationStatus</w:t>
      </w:r>
      <w:proofErr w:type="spellEnd"/>
      <w:r>
        <w:t>:</w:t>
      </w:r>
    </w:p>
    <w:p w14:paraId="1BA1394C" w14:textId="77777777" w:rsidR="00772123" w:rsidRDefault="00772123" w:rsidP="00772123">
      <w:pPr>
        <w:pStyle w:val="PL"/>
      </w:pPr>
      <w:r>
        <w:t xml:space="preserve">      description: &gt;-</w:t>
      </w:r>
    </w:p>
    <w:p w14:paraId="131FCD36" w14:textId="77777777" w:rsidR="00772123" w:rsidRDefault="00772123" w:rsidP="00772123">
      <w:pPr>
        <w:pStyle w:val="PL"/>
      </w:pPr>
      <w:r>
        <w:t xml:space="preserve">        An attribute which specifies the resource reservation result for the feasibility check job.</w:t>
      </w:r>
    </w:p>
    <w:p w14:paraId="461057B9" w14:textId="77777777" w:rsidR="00772123" w:rsidRDefault="00772123" w:rsidP="00772123">
      <w:pPr>
        <w:pStyle w:val="PL"/>
      </w:pPr>
      <w:r>
        <w:t xml:space="preserve">      type: string</w:t>
      </w:r>
    </w:p>
    <w:p w14:paraId="7C023C81" w14:textId="77777777" w:rsidR="00772123" w:rsidRDefault="00772123" w:rsidP="00772123">
      <w:pPr>
        <w:pStyle w:val="PL"/>
      </w:pPr>
      <w:r>
        <w:t xml:space="preserve">      </w:t>
      </w:r>
      <w:proofErr w:type="spellStart"/>
      <w:r>
        <w:t>enum</w:t>
      </w:r>
      <w:proofErr w:type="spellEnd"/>
      <w:r>
        <w:t>:</w:t>
      </w:r>
    </w:p>
    <w:p w14:paraId="7CD81B11" w14:textId="77777777" w:rsidR="00772123" w:rsidRDefault="00772123" w:rsidP="00772123">
      <w:pPr>
        <w:pStyle w:val="PL"/>
      </w:pPr>
      <w:r>
        <w:t xml:space="preserve">        - RESERVED</w:t>
      </w:r>
    </w:p>
    <w:p w14:paraId="09936546" w14:textId="77777777" w:rsidR="00772123" w:rsidRDefault="00772123" w:rsidP="00772123">
      <w:pPr>
        <w:pStyle w:val="PL"/>
      </w:pPr>
      <w:r>
        <w:t xml:space="preserve">        - UNRESERVED</w:t>
      </w:r>
    </w:p>
    <w:p w14:paraId="76A0D8E9" w14:textId="77777777" w:rsidR="00772123" w:rsidRDefault="00772123" w:rsidP="00772123">
      <w:pPr>
        <w:pStyle w:val="PL"/>
      </w:pPr>
      <w:r>
        <w:t xml:space="preserve">        - USED</w:t>
      </w:r>
    </w:p>
    <w:p w14:paraId="13AE627A" w14:textId="77777777" w:rsidR="00772123" w:rsidRDefault="00772123" w:rsidP="00772123">
      <w:pPr>
        <w:pStyle w:val="PL"/>
      </w:pPr>
      <w:r>
        <w:lastRenderedPageBreak/>
        <w:t xml:space="preserve">    </w:t>
      </w:r>
      <w:proofErr w:type="spellStart"/>
      <w:r>
        <w:t>ReservationExpiration</w:t>
      </w:r>
      <w:proofErr w:type="spellEnd"/>
      <w:r>
        <w:t>:</w:t>
      </w:r>
    </w:p>
    <w:p w14:paraId="2404914D" w14:textId="77777777" w:rsidR="00772123" w:rsidRDefault="00772123" w:rsidP="00772123">
      <w:pPr>
        <w:pStyle w:val="PL"/>
      </w:pPr>
      <w:r>
        <w:t xml:space="preserve">      description: &gt;-</w:t>
      </w:r>
    </w:p>
    <w:p w14:paraId="5E470C8A" w14:textId="77777777" w:rsidR="00772123" w:rsidRDefault="00772123" w:rsidP="00772123">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66B8F49B" w14:textId="77777777" w:rsidR="00772123" w:rsidRDefault="00772123" w:rsidP="00772123">
      <w:pPr>
        <w:pStyle w:val="PL"/>
      </w:pPr>
      <w:r>
        <w:t xml:space="preserve">      type: string</w:t>
      </w:r>
    </w:p>
    <w:p w14:paraId="608CBC6B" w14:textId="77777777" w:rsidR="00772123" w:rsidRDefault="00772123" w:rsidP="00772123">
      <w:pPr>
        <w:pStyle w:val="PL"/>
      </w:pPr>
      <w:r>
        <w:t xml:space="preserve">    </w:t>
      </w:r>
      <w:proofErr w:type="spellStart"/>
      <w:r>
        <w:t>ReservationFailureReason</w:t>
      </w:r>
      <w:proofErr w:type="spellEnd"/>
      <w:r>
        <w:t>:</w:t>
      </w:r>
    </w:p>
    <w:p w14:paraId="1225341C" w14:textId="77777777" w:rsidR="00772123" w:rsidRDefault="00772123" w:rsidP="00772123">
      <w:pPr>
        <w:pStyle w:val="PL"/>
      </w:pPr>
      <w:r>
        <w:t xml:space="preserve">      description: &gt;-</w:t>
      </w:r>
    </w:p>
    <w:p w14:paraId="384CC47A" w14:textId="77777777" w:rsidR="00772123" w:rsidRDefault="00772123" w:rsidP="00772123">
      <w:pPr>
        <w:pStyle w:val="PL"/>
      </w:pPr>
      <w:r>
        <w:t xml:space="preserve">        An attribute that specifies the additional reason information if the reservation is failed. </w:t>
      </w:r>
    </w:p>
    <w:p w14:paraId="741A5FE6" w14:textId="77777777" w:rsidR="00772123" w:rsidRDefault="00772123" w:rsidP="00772123">
      <w:pPr>
        <w:pStyle w:val="PL"/>
      </w:pPr>
      <w:r>
        <w:t xml:space="preserve">      type: string</w:t>
      </w:r>
    </w:p>
    <w:p w14:paraId="32DDE3C1" w14:textId="77777777" w:rsidR="00772123" w:rsidRDefault="00772123" w:rsidP="00772123">
      <w:pPr>
        <w:pStyle w:val="PL"/>
      </w:pPr>
    </w:p>
    <w:p w14:paraId="05773DDB" w14:textId="77777777" w:rsidR="00772123" w:rsidRDefault="00772123" w:rsidP="00772123">
      <w:pPr>
        <w:pStyle w:val="PL"/>
      </w:pPr>
    </w:p>
    <w:p w14:paraId="4A8CACC3" w14:textId="77777777" w:rsidR="00772123" w:rsidRDefault="00772123" w:rsidP="00772123">
      <w:pPr>
        <w:pStyle w:val="PL"/>
      </w:pPr>
    </w:p>
    <w:p w14:paraId="11CC8325" w14:textId="77777777" w:rsidR="00772123" w:rsidRDefault="00772123" w:rsidP="00772123">
      <w:pPr>
        <w:pStyle w:val="PL"/>
      </w:pPr>
      <w:r>
        <w:t>#------------ Definition of concrete IOCs ----------------------------------------</w:t>
      </w:r>
    </w:p>
    <w:p w14:paraId="6DCFCECC" w14:textId="77777777" w:rsidR="00772123" w:rsidRDefault="00772123" w:rsidP="00772123">
      <w:pPr>
        <w:pStyle w:val="PL"/>
      </w:pPr>
    </w:p>
    <w:p w14:paraId="583D5654" w14:textId="77777777" w:rsidR="00772123" w:rsidRDefault="00772123" w:rsidP="00772123">
      <w:pPr>
        <w:pStyle w:val="PL"/>
      </w:pPr>
      <w:r>
        <w:t xml:space="preserve">    MnS:</w:t>
      </w:r>
    </w:p>
    <w:p w14:paraId="4425B5D9" w14:textId="77777777" w:rsidR="00772123" w:rsidRDefault="00772123" w:rsidP="00772123">
      <w:pPr>
        <w:pStyle w:val="PL"/>
      </w:pPr>
      <w:r>
        <w:t xml:space="preserve">      </w:t>
      </w:r>
      <w:proofErr w:type="spellStart"/>
      <w:r>
        <w:t>oneOf</w:t>
      </w:r>
      <w:proofErr w:type="spellEnd"/>
      <w:r>
        <w:t>:</w:t>
      </w:r>
    </w:p>
    <w:p w14:paraId="75BE1DCB" w14:textId="77777777" w:rsidR="00772123" w:rsidRDefault="00772123" w:rsidP="00772123">
      <w:pPr>
        <w:pStyle w:val="PL"/>
      </w:pPr>
      <w:r>
        <w:t xml:space="preserve">        - type: object</w:t>
      </w:r>
    </w:p>
    <w:p w14:paraId="1989FE64" w14:textId="77777777" w:rsidR="00772123" w:rsidRDefault="00772123" w:rsidP="00772123">
      <w:pPr>
        <w:pStyle w:val="PL"/>
      </w:pPr>
      <w:r>
        <w:t xml:space="preserve">          properties:</w:t>
      </w:r>
    </w:p>
    <w:p w14:paraId="5DF10FBA" w14:textId="77777777" w:rsidR="00772123" w:rsidRDefault="00772123" w:rsidP="00772123">
      <w:pPr>
        <w:pStyle w:val="PL"/>
      </w:pPr>
      <w:r>
        <w:t xml:space="preserve">            </w:t>
      </w:r>
      <w:proofErr w:type="spellStart"/>
      <w:r>
        <w:t>SubNetwork</w:t>
      </w:r>
      <w:proofErr w:type="spellEnd"/>
      <w:r>
        <w:t>:</w:t>
      </w:r>
    </w:p>
    <w:p w14:paraId="03F544C4" w14:textId="77777777" w:rsidR="00772123" w:rsidRDefault="00772123" w:rsidP="00772123">
      <w:pPr>
        <w:pStyle w:val="PL"/>
      </w:pPr>
      <w:r>
        <w:t xml:space="preserve">              $ref: '#/components/schemas/</w:t>
      </w:r>
      <w:proofErr w:type="spellStart"/>
      <w:r>
        <w:t>SubNetwork</w:t>
      </w:r>
      <w:proofErr w:type="spellEnd"/>
      <w:r>
        <w:t>-Multiple'</w:t>
      </w:r>
    </w:p>
    <w:p w14:paraId="735BBFC8" w14:textId="77777777" w:rsidR="00772123" w:rsidRDefault="00772123" w:rsidP="00772123">
      <w:pPr>
        <w:pStyle w:val="PL"/>
      </w:pPr>
      <w:r>
        <w:t>#        - type: object</w:t>
      </w:r>
    </w:p>
    <w:p w14:paraId="21D95EC8" w14:textId="77777777" w:rsidR="00772123" w:rsidRDefault="00772123" w:rsidP="00772123">
      <w:pPr>
        <w:pStyle w:val="PL"/>
      </w:pPr>
      <w:r>
        <w:t>#          properties:</w:t>
      </w:r>
    </w:p>
    <w:p w14:paraId="2B15F3B4" w14:textId="77777777" w:rsidR="00772123" w:rsidRDefault="00772123" w:rsidP="00772123">
      <w:pPr>
        <w:pStyle w:val="PL"/>
      </w:pPr>
      <w:r>
        <w:t xml:space="preserve">#            </w:t>
      </w:r>
      <w:proofErr w:type="spellStart"/>
      <w:r>
        <w:t>ManagedElement</w:t>
      </w:r>
      <w:proofErr w:type="spellEnd"/>
      <w:r>
        <w:t>:</w:t>
      </w:r>
    </w:p>
    <w:p w14:paraId="0432FA17" w14:textId="77777777" w:rsidR="00772123" w:rsidRDefault="00772123" w:rsidP="00772123">
      <w:pPr>
        <w:pStyle w:val="PL"/>
      </w:pPr>
      <w:r>
        <w:t>#              $ref: '#/components/schemas/</w:t>
      </w:r>
      <w:proofErr w:type="spellStart"/>
      <w:r>
        <w:t>ManagedElement</w:t>
      </w:r>
      <w:proofErr w:type="spellEnd"/>
      <w:r>
        <w:t>-Multiple'</w:t>
      </w:r>
    </w:p>
    <w:p w14:paraId="32B0F296" w14:textId="77777777" w:rsidR="00772123" w:rsidRDefault="00772123" w:rsidP="00772123">
      <w:pPr>
        <w:pStyle w:val="PL"/>
      </w:pPr>
    </w:p>
    <w:p w14:paraId="4957411A" w14:textId="77777777" w:rsidR="00772123" w:rsidRDefault="00772123" w:rsidP="00772123">
      <w:pPr>
        <w:pStyle w:val="PL"/>
      </w:pPr>
      <w:r>
        <w:t xml:space="preserve">    </w:t>
      </w:r>
      <w:proofErr w:type="spellStart"/>
      <w:r>
        <w:t>SubNetwork</w:t>
      </w:r>
      <w:proofErr w:type="spellEnd"/>
      <w:r>
        <w:t>-Single:</w:t>
      </w:r>
    </w:p>
    <w:p w14:paraId="33696FC4" w14:textId="77777777" w:rsidR="00772123" w:rsidRDefault="00772123" w:rsidP="00772123">
      <w:pPr>
        <w:pStyle w:val="PL"/>
      </w:pPr>
      <w:r>
        <w:t xml:space="preserve">      </w:t>
      </w:r>
      <w:proofErr w:type="spellStart"/>
      <w:r>
        <w:t>allOf</w:t>
      </w:r>
      <w:proofErr w:type="spellEnd"/>
      <w:r>
        <w:t>:</w:t>
      </w:r>
    </w:p>
    <w:p w14:paraId="6EF18C90" w14:textId="77777777" w:rsidR="00772123" w:rsidRDefault="00772123" w:rsidP="00772123">
      <w:pPr>
        <w:pStyle w:val="PL"/>
      </w:pPr>
      <w:r>
        <w:t xml:space="preserve">        - $ref: 'TS28623_GenericNrm.yaml#/components/schemas/Top'</w:t>
      </w:r>
    </w:p>
    <w:p w14:paraId="43AA72C3" w14:textId="77777777" w:rsidR="00772123" w:rsidRDefault="00772123" w:rsidP="00772123">
      <w:pPr>
        <w:pStyle w:val="PL"/>
      </w:pPr>
      <w:r>
        <w:t xml:space="preserve">        - type: object</w:t>
      </w:r>
    </w:p>
    <w:p w14:paraId="7D0185D1" w14:textId="77777777" w:rsidR="00772123" w:rsidRDefault="00772123" w:rsidP="00772123">
      <w:pPr>
        <w:pStyle w:val="PL"/>
      </w:pPr>
      <w:r>
        <w:t xml:space="preserve">          properties:</w:t>
      </w:r>
    </w:p>
    <w:p w14:paraId="3E77A11B" w14:textId="77777777" w:rsidR="00772123" w:rsidRDefault="00772123" w:rsidP="00772123">
      <w:pPr>
        <w:pStyle w:val="PL"/>
      </w:pPr>
      <w:r>
        <w:t xml:space="preserve">            attributes:</w:t>
      </w:r>
    </w:p>
    <w:p w14:paraId="0E6C5E28" w14:textId="77777777" w:rsidR="00772123" w:rsidRDefault="00772123" w:rsidP="00772123">
      <w:pPr>
        <w:pStyle w:val="PL"/>
      </w:pPr>
      <w:r>
        <w:t xml:space="preserve">              </w:t>
      </w:r>
      <w:proofErr w:type="spellStart"/>
      <w:r>
        <w:t>allOf</w:t>
      </w:r>
      <w:proofErr w:type="spellEnd"/>
      <w:r>
        <w:t>:</w:t>
      </w:r>
    </w:p>
    <w:p w14:paraId="6E64D3BC" w14:textId="77777777" w:rsidR="00772123" w:rsidRDefault="00772123" w:rsidP="00772123">
      <w:pPr>
        <w:pStyle w:val="PL"/>
      </w:pPr>
      <w:r>
        <w:t xml:space="preserve">                - $ref: 'TS28623_GenericNrm.yaml#/components/schemas/</w:t>
      </w:r>
      <w:proofErr w:type="spellStart"/>
      <w:r>
        <w:t>SubNetwork-Attr</w:t>
      </w:r>
      <w:proofErr w:type="spellEnd"/>
      <w:r>
        <w:t>'</w:t>
      </w:r>
    </w:p>
    <w:p w14:paraId="2D1BBDC5" w14:textId="77777777" w:rsidR="00772123" w:rsidRDefault="00772123" w:rsidP="00772123">
      <w:pPr>
        <w:pStyle w:val="PL"/>
      </w:pPr>
      <w:r>
        <w:t xml:space="preserve">        - $ref: 'TS28623_GenericNrm.yaml#/components/schemas/</w:t>
      </w:r>
      <w:proofErr w:type="spellStart"/>
      <w:r>
        <w:t>SubNetwork-ncO</w:t>
      </w:r>
      <w:proofErr w:type="spellEnd"/>
      <w:r>
        <w:t>'</w:t>
      </w:r>
    </w:p>
    <w:p w14:paraId="1C4C0CC1" w14:textId="77777777" w:rsidR="00772123" w:rsidRDefault="00772123" w:rsidP="00772123">
      <w:pPr>
        <w:pStyle w:val="PL"/>
      </w:pPr>
      <w:r>
        <w:t xml:space="preserve">        - type: object</w:t>
      </w:r>
    </w:p>
    <w:p w14:paraId="2C9207F4" w14:textId="77777777" w:rsidR="00772123" w:rsidRDefault="00772123" w:rsidP="00772123">
      <w:pPr>
        <w:pStyle w:val="PL"/>
      </w:pPr>
      <w:r>
        <w:t xml:space="preserve">          properties:</w:t>
      </w:r>
    </w:p>
    <w:p w14:paraId="7947EC2F" w14:textId="77777777" w:rsidR="00772123" w:rsidRDefault="00772123" w:rsidP="00772123">
      <w:pPr>
        <w:pStyle w:val="PL"/>
      </w:pPr>
      <w:r>
        <w:t xml:space="preserve">            </w:t>
      </w:r>
      <w:proofErr w:type="spellStart"/>
      <w:r>
        <w:t>SubNetwork</w:t>
      </w:r>
      <w:proofErr w:type="spellEnd"/>
      <w:r>
        <w:t>:</w:t>
      </w:r>
    </w:p>
    <w:p w14:paraId="573CD164" w14:textId="77777777" w:rsidR="00772123" w:rsidRDefault="00772123" w:rsidP="00772123">
      <w:pPr>
        <w:pStyle w:val="PL"/>
      </w:pPr>
      <w:r>
        <w:t xml:space="preserve">              $ref: '#/components/schemas/</w:t>
      </w:r>
      <w:proofErr w:type="spellStart"/>
      <w:r>
        <w:t>SubNetwork</w:t>
      </w:r>
      <w:proofErr w:type="spellEnd"/>
      <w:r>
        <w:t>-Multiple'</w:t>
      </w:r>
    </w:p>
    <w:p w14:paraId="5339CF28" w14:textId="77777777" w:rsidR="00772123" w:rsidRDefault="00772123" w:rsidP="00772123">
      <w:pPr>
        <w:pStyle w:val="PL"/>
      </w:pPr>
      <w:r>
        <w:t xml:space="preserve">            NetworkSlice:</w:t>
      </w:r>
    </w:p>
    <w:p w14:paraId="6BCD0599" w14:textId="77777777" w:rsidR="00772123" w:rsidRDefault="00772123" w:rsidP="00772123">
      <w:pPr>
        <w:pStyle w:val="PL"/>
      </w:pPr>
      <w:r>
        <w:t xml:space="preserve">              $ref: '#/components/schemas/NetworkSlice-Multiple'</w:t>
      </w:r>
    </w:p>
    <w:p w14:paraId="335CB725" w14:textId="77777777" w:rsidR="00772123" w:rsidRDefault="00772123" w:rsidP="00772123">
      <w:pPr>
        <w:pStyle w:val="PL"/>
      </w:pPr>
      <w:r>
        <w:t xml:space="preserve">            NetworkSliceSubnet:</w:t>
      </w:r>
    </w:p>
    <w:p w14:paraId="06EAC3F6" w14:textId="77777777" w:rsidR="00772123" w:rsidRDefault="00772123" w:rsidP="00772123">
      <w:pPr>
        <w:pStyle w:val="PL"/>
      </w:pPr>
      <w:r>
        <w:t xml:space="preserve">              $ref: '#/components/schemas/NetworkSliceSubnet-Multiple'</w:t>
      </w:r>
    </w:p>
    <w:p w14:paraId="776C6CB6" w14:textId="77777777" w:rsidR="00772123" w:rsidRDefault="00772123" w:rsidP="00772123">
      <w:pPr>
        <w:pStyle w:val="PL"/>
      </w:pPr>
      <w:r>
        <w:t xml:space="preserve">            </w:t>
      </w:r>
      <w:proofErr w:type="spellStart"/>
      <w:r>
        <w:t>EP_Transport</w:t>
      </w:r>
      <w:proofErr w:type="spellEnd"/>
      <w:r>
        <w:t>:</w:t>
      </w:r>
    </w:p>
    <w:p w14:paraId="159372BD" w14:textId="77777777" w:rsidR="00772123" w:rsidRDefault="00772123" w:rsidP="00772123">
      <w:pPr>
        <w:pStyle w:val="PL"/>
      </w:pPr>
      <w:r>
        <w:t xml:space="preserve">              $ref: '#/components/schemas/</w:t>
      </w:r>
      <w:proofErr w:type="spellStart"/>
      <w:r>
        <w:t>EP_Transport</w:t>
      </w:r>
      <w:proofErr w:type="spellEnd"/>
      <w:r>
        <w:t>-Multiple'</w:t>
      </w:r>
    </w:p>
    <w:p w14:paraId="54A5706F" w14:textId="77777777" w:rsidR="00772123" w:rsidRDefault="00772123" w:rsidP="00772123">
      <w:pPr>
        <w:pStyle w:val="PL"/>
      </w:pPr>
      <w:r>
        <w:t xml:space="preserve">            </w:t>
      </w:r>
      <w:proofErr w:type="spellStart"/>
      <w:r>
        <w:t>NetworkSliceSubnetProviderCapabilities</w:t>
      </w:r>
      <w:proofErr w:type="spellEnd"/>
      <w:r>
        <w:t>:</w:t>
      </w:r>
    </w:p>
    <w:p w14:paraId="69D73FDE" w14:textId="77777777" w:rsidR="00772123" w:rsidRDefault="00772123" w:rsidP="00772123">
      <w:pPr>
        <w:pStyle w:val="PL"/>
      </w:pPr>
      <w:r>
        <w:t xml:space="preserve">              $ref: '#/components/schemas/NetworkSliceSubnetProviderCapabilities-Multiple'</w:t>
      </w:r>
    </w:p>
    <w:p w14:paraId="01BA16EC" w14:textId="77777777" w:rsidR="00772123" w:rsidRDefault="00772123" w:rsidP="00772123">
      <w:pPr>
        <w:pStyle w:val="PL"/>
      </w:pPr>
      <w:r>
        <w:t xml:space="preserve">            </w:t>
      </w:r>
      <w:proofErr w:type="spellStart"/>
      <w:r>
        <w:t>FeasibilityCheckAndReservationJob</w:t>
      </w:r>
      <w:proofErr w:type="spellEnd"/>
      <w:r>
        <w:t>:</w:t>
      </w:r>
    </w:p>
    <w:p w14:paraId="5B0E0518" w14:textId="77777777" w:rsidR="00772123" w:rsidRDefault="00772123" w:rsidP="00772123">
      <w:pPr>
        <w:pStyle w:val="PL"/>
      </w:pPr>
      <w:r>
        <w:t xml:space="preserve">              $ref: '#/components/schemas/FeasibilityCheckAndReservationJob-Multiple'</w:t>
      </w:r>
    </w:p>
    <w:p w14:paraId="43E64DC0" w14:textId="77777777" w:rsidR="00772123" w:rsidRDefault="00772123" w:rsidP="00772123">
      <w:pPr>
        <w:pStyle w:val="PL"/>
      </w:pPr>
      <w:r>
        <w:t xml:space="preserve">            NetworkSliceController:</w:t>
      </w:r>
    </w:p>
    <w:p w14:paraId="75419C08" w14:textId="77777777" w:rsidR="00772123" w:rsidRDefault="00772123" w:rsidP="00772123">
      <w:pPr>
        <w:pStyle w:val="PL"/>
      </w:pPr>
      <w:r>
        <w:t xml:space="preserve">              $ref: '#/components/schemas/NetworkSliceController-Multiple'</w:t>
      </w:r>
    </w:p>
    <w:p w14:paraId="710BE493" w14:textId="77777777" w:rsidR="00772123" w:rsidRDefault="00772123" w:rsidP="00772123">
      <w:pPr>
        <w:pStyle w:val="PL"/>
      </w:pPr>
      <w:r>
        <w:t xml:space="preserve">            NetworkSliceSubnetController:</w:t>
      </w:r>
    </w:p>
    <w:p w14:paraId="704CDD66" w14:textId="77777777" w:rsidR="00772123" w:rsidRDefault="00772123" w:rsidP="00772123">
      <w:pPr>
        <w:pStyle w:val="PL"/>
      </w:pPr>
      <w:r>
        <w:t xml:space="preserve">              $ref: '#/components/schemas/NetworkSliceSubnetController-Multiple'</w:t>
      </w:r>
    </w:p>
    <w:p w14:paraId="4FD697F3" w14:textId="77777777" w:rsidR="00772123" w:rsidRDefault="00772123" w:rsidP="00772123">
      <w:pPr>
        <w:pStyle w:val="PL"/>
      </w:pPr>
    </w:p>
    <w:p w14:paraId="769035E4" w14:textId="77777777" w:rsidR="00772123" w:rsidRDefault="00772123" w:rsidP="00772123">
      <w:pPr>
        <w:pStyle w:val="PL"/>
      </w:pPr>
    </w:p>
    <w:p w14:paraId="15706C42" w14:textId="77777777" w:rsidR="00772123" w:rsidRDefault="00772123" w:rsidP="00772123">
      <w:pPr>
        <w:pStyle w:val="PL"/>
      </w:pPr>
      <w:r>
        <w:t xml:space="preserve">    NetworkSlice-Single:</w:t>
      </w:r>
    </w:p>
    <w:p w14:paraId="14F5E058" w14:textId="77777777" w:rsidR="00772123" w:rsidRDefault="00772123" w:rsidP="00772123">
      <w:pPr>
        <w:pStyle w:val="PL"/>
      </w:pPr>
      <w:r>
        <w:t xml:space="preserve">      </w:t>
      </w:r>
      <w:proofErr w:type="spellStart"/>
      <w:r>
        <w:t>allOf</w:t>
      </w:r>
      <w:proofErr w:type="spellEnd"/>
      <w:r>
        <w:t>:</w:t>
      </w:r>
    </w:p>
    <w:p w14:paraId="37AC4492" w14:textId="77777777" w:rsidR="00772123" w:rsidRDefault="00772123" w:rsidP="00772123">
      <w:pPr>
        <w:pStyle w:val="PL"/>
      </w:pPr>
      <w:r>
        <w:t xml:space="preserve">        - $ref: 'TS28623_GenericNrm.yaml#/components/schemas/Top'</w:t>
      </w:r>
    </w:p>
    <w:p w14:paraId="66CF5C25" w14:textId="77777777" w:rsidR="00772123" w:rsidRDefault="00772123" w:rsidP="00772123">
      <w:pPr>
        <w:pStyle w:val="PL"/>
      </w:pPr>
      <w:r>
        <w:t xml:space="preserve">        - type: object</w:t>
      </w:r>
    </w:p>
    <w:p w14:paraId="3C0EDFBE" w14:textId="77777777" w:rsidR="00772123" w:rsidRDefault="00772123" w:rsidP="00772123">
      <w:pPr>
        <w:pStyle w:val="PL"/>
      </w:pPr>
      <w:r>
        <w:t xml:space="preserve">          properties:</w:t>
      </w:r>
    </w:p>
    <w:p w14:paraId="21AA4FDF" w14:textId="77777777" w:rsidR="00772123" w:rsidRDefault="00772123" w:rsidP="00772123">
      <w:pPr>
        <w:pStyle w:val="PL"/>
      </w:pPr>
      <w:r>
        <w:t xml:space="preserve">            attributes:</w:t>
      </w:r>
    </w:p>
    <w:p w14:paraId="1DC6DB4E" w14:textId="77777777" w:rsidR="00772123" w:rsidRDefault="00772123" w:rsidP="00772123">
      <w:pPr>
        <w:pStyle w:val="PL"/>
      </w:pPr>
      <w:r>
        <w:t xml:space="preserve">              </w:t>
      </w:r>
      <w:proofErr w:type="spellStart"/>
      <w:r>
        <w:t>allOf</w:t>
      </w:r>
      <w:proofErr w:type="spellEnd"/>
      <w:r>
        <w:t>:</w:t>
      </w:r>
    </w:p>
    <w:p w14:paraId="70D80923" w14:textId="77777777" w:rsidR="00772123" w:rsidRDefault="00772123" w:rsidP="00772123">
      <w:pPr>
        <w:pStyle w:val="PL"/>
      </w:pPr>
      <w:r>
        <w:t xml:space="preserve">                - type: object</w:t>
      </w:r>
    </w:p>
    <w:p w14:paraId="2AE380B2" w14:textId="77777777" w:rsidR="00772123" w:rsidRDefault="00772123" w:rsidP="00772123">
      <w:pPr>
        <w:pStyle w:val="PL"/>
      </w:pPr>
      <w:r>
        <w:t xml:space="preserve">                  properties:</w:t>
      </w:r>
    </w:p>
    <w:p w14:paraId="74CD059A" w14:textId="77777777" w:rsidR="00772123" w:rsidRDefault="00772123" w:rsidP="00772123">
      <w:pPr>
        <w:pStyle w:val="PL"/>
      </w:pPr>
      <w:r>
        <w:t xml:space="preserve">                    </w:t>
      </w:r>
      <w:proofErr w:type="spellStart"/>
      <w:r>
        <w:t>networkSliceSubnetRef</w:t>
      </w:r>
      <w:proofErr w:type="spellEnd"/>
      <w:r>
        <w:t>:</w:t>
      </w:r>
    </w:p>
    <w:p w14:paraId="785CD615" w14:textId="77777777" w:rsidR="00772123" w:rsidRDefault="00772123" w:rsidP="00772123">
      <w:pPr>
        <w:pStyle w:val="PL"/>
      </w:pPr>
      <w:r>
        <w:t xml:space="preserve">                      $ref: 'TS28623_ComDefs.yaml#/components/schemas/</w:t>
      </w:r>
      <w:proofErr w:type="spellStart"/>
      <w:r>
        <w:t>Dn</w:t>
      </w:r>
      <w:proofErr w:type="spellEnd"/>
      <w:r>
        <w:t>'</w:t>
      </w:r>
    </w:p>
    <w:p w14:paraId="1C8DEEA0" w14:textId="77777777" w:rsidR="00772123" w:rsidRDefault="00772123" w:rsidP="00772123">
      <w:pPr>
        <w:pStyle w:val="PL"/>
      </w:pPr>
      <w:r>
        <w:t xml:space="preserve">                    operationalState:</w:t>
      </w:r>
    </w:p>
    <w:p w14:paraId="0C082182" w14:textId="77777777" w:rsidR="00772123" w:rsidRDefault="00772123" w:rsidP="00772123">
      <w:pPr>
        <w:pStyle w:val="PL"/>
      </w:pPr>
      <w:r>
        <w:t xml:space="preserve">                      $ref: 'TS28623_ComDefs.yaml#/components/schemas/OperationalState'</w:t>
      </w:r>
    </w:p>
    <w:p w14:paraId="2EFA203D" w14:textId="77777777" w:rsidR="00772123" w:rsidRDefault="00772123" w:rsidP="00772123">
      <w:pPr>
        <w:pStyle w:val="PL"/>
      </w:pPr>
      <w:r>
        <w:t xml:space="preserve">                    administrativeState:</w:t>
      </w:r>
    </w:p>
    <w:p w14:paraId="4CB39DD9" w14:textId="77777777" w:rsidR="00772123" w:rsidRDefault="00772123" w:rsidP="00772123">
      <w:pPr>
        <w:pStyle w:val="PL"/>
      </w:pPr>
      <w:r>
        <w:t xml:space="preserve">                      $ref: 'TS28623_ComDefs.yaml#/components/schemas/AdministrativeState'</w:t>
      </w:r>
    </w:p>
    <w:p w14:paraId="21BB77EF" w14:textId="77777777" w:rsidR="00772123" w:rsidRDefault="00772123" w:rsidP="00772123">
      <w:pPr>
        <w:pStyle w:val="PL"/>
      </w:pPr>
      <w:r>
        <w:t xml:space="preserve">                    </w:t>
      </w:r>
      <w:proofErr w:type="spellStart"/>
      <w:r>
        <w:t>serviceProfileList</w:t>
      </w:r>
      <w:proofErr w:type="spellEnd"/>
      <w:r>
        <w:t>:</w:t>
      </w:r>
    </w:p>
    <w:p w14:paraId="2FF4C718" w14:textId="77777777" w:rsidR="00772123" w:rsidRDefault="00772123" w:rsidP="00772123">
      <w:pPr>
        <w:pStyle w:val="PL"/>
      </w:pPr>
      <w:r>
        <w:t xml:space="preserve">                      $ref: '#/components/schemas/</w:t>
      </w:r>
      <w:proofErr w:type="spellStart"/>
      <w:r>
        <w:t>ServiceProfileList</w:t>
      </w:r>
      <w:proofErr w:type="spellEnd"/>
      <w:r>
        <w:t>'</w:t>
      </w:r>
    </w:p>
    <w:p w14:paraId="5C86B131" w14:textId="77777777" w:rsidR="00772123" w:rsidRDefault="00772123" w:rsidP="00772123">
      <w:pPr>
        <w:pStyle w:val="PL"/>
      </w:pPr>
      <w:r>
        <w:t xml:space="preserve">                    </w:t>
      </w:r>
      <w:proofErr w:type="spellStart"/>
      <w:r>
        <w:t>networkSliceControllerRef</w:t>
      </w:r>
      <w:proofErr w:type="spellEnd"/>
      <w:r>
        <w:t>:</w:t>
      </w:r>
    </w:p>
    <w:p w14:paraId="36489DF6" w14:textId="77777777" w:rsidR="00772123" w:rsidRDefault="00772123" w:rsidP="00772123">
      <w:pPr>
        <w:pStyle w:val="PL"/>
      </w:pPr>
      <w:r>
        <w:t xml:space="preserve">                      $ref: 'TS28623_ComDefs.yaml#/components/schemas/</w:t>
      </w:r>
      <w:proofErr w:type="spellStart"/>
      <w:r>
        <w:t>DnList</w:t>
      </w:r>
      <w:proofErr w:type="spellEnd"/>
      <w:r>
        <w:t>'</w:t>
      </w:r>
    </w:p>
    <w:p w14:paraId="1AE0B532" w14:textId="77777777" w:rsidR="00772123" w:rsidRDefault="00772123" w:rsidP="00772123">
      <w:pPr>
        <w:pStyle w:val="PL"/>
      </w:pPr>
    </w:p>
    <w:p w14:paraId="3993F5F0" w14:textId="77777777" w:rsidR="00772123" w:rsidRDefault="00772123" w:rsidP="00772123">
      <w:pPr>
        <w:pStyle w:val="PL"/>
      </w:pPr>
      <w:r>
        <w:t xml:space="preserve">    NetworkSliceSubnet-Single:</w:t>
      </w:r>
    </w:p>
    <w:p w14:paraId="7C4EC98E" w14:textId="77777777" w:rsidR="00772123" w:rsidRDefault="00772123" w:rsidP="00772123">
      <w:pPr>
        <w:pStyle w:val="PL"/>
      </w:pPr>
      <w:r>
        <w:t xml:space="preserve">      </w:t>
      </w:r>
      <w:proofErr w:type="spellStart"/>
      <w:r>
        <w:t>allOf</w:t>
      </w:r>
      <w:proofErr w:type="spellEnd"/>
      <w:r>
        <w:t>:</w:t>
      </w:r>
    </w:p>
    <w:p w14:paraId="759756D3" w14:textId="77777777" w:rsidR="00772123" w:rsidRDefault="00772123" w:rsidP="00772123">
      <w:pPr>
        <w:pStyle w:val="PL"/>
      </w:pPr>
      <w:r>
        <w:t xml:space="preserve">        - $ref: 'TS28623_GenericNrm.yaml#/components/schemas/Top'</w:t>
      </w:r>
    </w:p>
    <w:p w14:paraId="49EAE1CD" w14:textId="77777777" w:rsidR="00772123" w:rsidRDefault="00772123" w:rsidP="00772123">
      <w:pPr>
        <w:pStyle w:val="PL"/>
      </w:pPr>
      <w:r>
        <w:t xml:space="preserve">        - type: object</w:t>
      </w:r>
    </w:p>
    <w:p w14:paraId="52E546C5" w14:textId="77777777" w:rsidR="00772123" w:rsidRDefault="00772123" w:rsidP="00772123">
      <w:pPr>
        <w:pStyle w:val="PL"/>
      </w:pPr>
      <w:r>
        <w:t xml:space="preserve">          properties:</w:t>
      </w:r>
    </w:p>
    <w:p w14:paraId="40D8D07A" w14:textId="77777777" w:rsidR="00772123" w:rsidRDefault="00772123" w:rsidP="00772123">
      <w:pPr>
        <w:pStyle w:val="PL"/>
      </w:pPr>
      <w:r>
        <w:lastRenderedPageBreak/>
        <w:t xml:space="preserve">            attributes:</w:t>
      </w:r>
    </w:p>
    <w:p w14:paraId="58C2BB26" w14:textId="77777777" w:rsidR="00772123" w:rsidRDefault="00772123" w:rsidP="00772123">
      <w:pPr>
        <w:pStyle w:val="PL"/>
      </w:pPr>
      <w:r>
        <w:t xml:space="preserve">              </w:t>
      </w:r>
      <w:proofErr w:type="spellStart"/>
      <w:r>
        <w:t>allOf</w:t>
      </w:r>
      <w:proofErr w:type="spellEnd"/>
      <w:r>
        <w:t>:</w:t>
      </w:r>
    </w:p>
    <w:p w14:paraId="4192910C" w14:textId="77777777" w:rsidR="00772123" w:rsidRDefault="00772123" w:rsidP="00772123">
      <w:pPr>
        <w:pStyle w:val="PL"/>
      </w:pPr>
      <w:r>
        <w:t xml:space="preserve">                - type: object</w:t>
      </w:r>
    </w:p>
    <w:p w14:paraId="2ED356F2" w14:textId="77777777" w:rsidR="00772123" w:rsidRDefault="00772123" w:rsidP="00772123">
      <w:pPr>
        <w:pStyle w:val="PL"/>
      </w:pPr>
      <w:r>
        <w:t xml:space="preserve">                  properties:</w:t>
      </w:r>
    </w:p>
    <w:p w14:paraId="7CBB56BB" w14:textId="77777777" w:rsidR="00772123" w:rsidRDefault="00772123" w:rsidP="00772123">
      <w:pPr>
        <w:pStyle w:val="PL"/>
      </w:pPr>
      <w:r>
        <w:t xml:space="preserve">                    </w:t>
      </w:r>
      <w:proofErr w:type="spellStart"/>
      <w:r>
        <w:t>managedFunctionRefList</w:t>
      </w:r>
      <w:proofErr w:type="spellEnd"/>
      <w:r>
        <w:t>:</w:t>
      </w:r>
    </w:p>
    <w:p w14:paraId="39FB3573" w14:textId="77777777" w:rsidR="00772123" w:rsidRDefault="00772123" w:rsidP="00772123">
      <w:pPr>
        <w:pStyle w:val="PL"/>
      </w:pPr>
      <w:r>
        <w:t xml:space="preserve">                      $ref: 'TS28623_ComDefs.yaml#/components/schemas/</w:t>
      </w:r>
      <w:proofErr w:type="spellStart"/>
      <w:r>
        <w:t>DnList</w:t>
      </w:r>
      <w:proofErr w:type="spellEnd"/>
      <w:r>
        <w:t>'</w:t>
      </w:r>
    </w:p>
    <w:p w14:paraId="753E5DCE" w14:textId="77777777" w:rsidR="00772123" w:rsidRDefault="00772123" w:rsidP="00772123">
      <w:pPr>
        <w:pStyle w:val="PL"/>
      </w:pPr>
      <w:r>
        <w:t xml:space="preserve">                    </w:t>
      </w:r>
      <w:proofErr w:type="spellStart"/>
      <w:r>
        <w:t>networkSliceSubnetRefList</w:t>
      </w:r>
      <w:proofErr w:type="spellEnd"/>
      <w:r>
        <w:t>:</w:t>
      </w:r>
    </w:p>
    <w:p w14:paraId="74A1B0A7" w14:textId="77777777" w:rsidR="00772123" w:rsidRDefault="00772123" w:rsidP="00772123">
      <w:pPr>
        <w:pStyle w:val="PL"/>
      </w:pPr>
      <w:r>
        <w:t xml:space="preserve">                      $ref: 'TS28623_ComDefs.yaml#/components/schemas/</w:t>
      </w:r>
      <w:proofErr w:type="spellStart"/>
      <w:r>
        <w:t>DnList</w:t>
      </w:r>
      <w:proofErr w:type="spellEnd"/>
      <w:r>
        <w:t>'</w:t>
      </w:r>
    </w:p>
    <w:p w14:paraId="7A02EA94" w14:textId="77777777" w:rsidR="00772123" w:rsidRDefault="00772123" w:rsidP="00772123">
      <w:pPr>
        <w:pStyle w:val="PL"/>
      </w:pPr>
      <w:r>
        <w:t xml:space="preserve">                    operationalState:</w:t>
      </w:r>
    </w:p>
    <w:p w14:paraId="5CEE2FF7" w14:textId="77777777" w:rsidR="00772123" w:rsidRDefault="00772123" w:rsidP="00772123">
      <w:pPr>
        <w:pStyle w:val="PL"/>
      </w:pPr>
      <w:r>
        <w:t xml:space="preserve">                      $ref: 'TS28623_ComDefs.yaml#/components/schemas/OperationalState'</w:t>
      </w:r>
    </w:p>
    <w:p w14:paraId="38B30ED7" w14:textId="77777777" w:rsidR="00772123" w:rsidRDefault="00772123" w:rsidP="00772123">
      <w:pPr>
        <w:pStyle w:val="PL"/>
      </w:pPr>
      <w:r>
        <w:t xml:space="preserve">                    administrativeState:</w:t>
      </w:r>
    </w:p>
    <w:p w14:paraId="484D2E77" w14:textId="77777777" w:rsidR="00772123" w:rsidRDefault="00772123" w:rsidP="00772123">
      <w:pPr>
        <w:pStyle w:val="PL"/>
      </w:pPr>
      <w:r>
        <w:t xml:space="preserve">                      $ref: 'TS28623_ComDefs.yaml#/components/schemas/AdministrativeState'</w:t>
      </w:r>
    </w:p>
    <w:p w14:paraId="53FC5555" w14:textId="77777777" w:rsidR="00772123" w:rsidRDefault="00772123" w:rsidP="00772123">
      <w:pPr>
        <w:pStyle w:val="PL"/>
      </w:pPr>
      <w:r>
        <w:t xml:space="preserve">                    </w:t>
      </w:r>
      <w:proofErr w:type="spellStart"/>
      <w:r>
        <w:t>nsInfo</w:t>
      </w:r>
      <w:proofErr w:type="spellEnd"/>
      <w:r>
        <w:t>:</w:t>
      </w:r>
    </w:p>
    <w:p w14:paraId="1262905F" w14:textId="77777777" w:rsidR="00772123" w:rsidRDefault="00772123" w:rsidP="00772123">
      <w:pPr>
        <w:pStyle w:val="PL"/>
      </w:pPr>
      <w:r>
        <w:t xml:space="preserve">                      $ref: '#/components/schemas/</w:t>
      </w:r>
      <w:proofErr w:type="spellStart"/>
      <w:r>
        <w:t>NsInfo</w:t>
      </w:r>
      <w:proofErr w:type="spellEnd"/>
      <w:r>
        <w:t>'</w:t>
      </w:r>
    </w:p>
    <w:p w14:paraId="6A4954F7" w14:textId="77777777" w:rsidR="00772123" w:rsidRDefault="00772123" w:rsidP="00772123">
      <w:pPr>
        <w:pStyle w:val="PL"/>
      </w:pPr>
      <w:r>
        <w:t xml:space="preserve">                    </w:t>
      </w:r>
      <w:proofErr w:type="spellStart"/>
      <w:r>
        <w:t>sliceProfileList</w:t>
      </w:r>
      <w:proofErr w:type="spellEnd"/>
      <w:r>
        <w:t>:</w:t>
      </w:r>
    </w:p>
    <w:p w14:paraId="1A4D7A60" w14:textId="77777777" w:rsidR="00772123" w:rsidRDefault="00772123" w:rsidP="00772123">
      <w:pPr>
        <w:pStyle w:val="PL"/>
      </w:pPr>
      <w:r>
        <w:t xml:space="preserve">                      $ref: '#/components/schemas/</w:t>
      </w:r>
      <w:proofErr w:type="spellStart"/>
      <w:r>
        <w:t>SliceProfileList</w:t>
      </w:r>
      <w:proofErr w:type="spellEnd"/>
      <w:r>
        <w:t>'</w:t>
      </w:r>
    </w:p>
    <w:p w14:paraId="295C64E8" w14:textId="77777777" w:rsidR="00772123" w:rsidRDefault="00772123" w:rsidP="00772123">
      <w:pPr>
        <w:pStyle w:val="PL"/>
      </w:pPr>
      <w:r>
        <w:t xml:space="preserve">                    </w:t>
      </w:r>
      <w:proofErr w:type="spellStart"/>
      <w:r>
        <w:t>epTransportRefList</w:t>
      </w:r>
      <w:proofErr w:type="spellEnd"/>
      <w:r>
        <w:t>:</w:t>
      </w:r>
    </w:p>
    <w:p w14:paraId="5897DC51" w14:textId="77777777" w:rsidR="00772123" w:rsidRDefault="00772123" w:rsidP="00772123">
      <w:pPr>
        <w:pStyle w:val="PL"/>
      </w:pPr>
      <w:r>
        <w:t xml:space="preserve">                      $ref: 'TS28623_ComDefs.yaml#/components/schemas/</w:t>
      </w:r>
      <w:proofErr w:type="spellStart"/>
      <w:r>
        <w:t>DnList</w:t>
      </w:r>
      <w:proofErr w:type="spellEnd"/>
      <w:r>
        <w:t>'</w:t>
      </w:r>
    </w:p>
    <w:p w14:paraId="54EBE691" w14:textId="77777777" w:rsidR="00772123" w:rsidRDefault="00772123" w:rsidP="00772123">
      <w:pPr>
        <w:pStyle w:val="PL"/>
      </w:pPr>
      <w:r>
        <w:t xml:space="preserve">                    </w:t>
      </w:r>
      <w:proofErr w:type="spellStart"/>
      <w:r>
        <w:t>priorityLabel</w:t>
      </w:r>
      <w:proofErr w:type="spellEnd"/>
      <w:r>
        <w:t>:</w:t>
      </w:r>
    </w:p>
    <w:p w14:paraId="78F92C07" w14:textId="77777777" w:rsidR="00772123" w:rsidRDefault="00772123" w:rsidP="00772123">
      <w:pPr>
        <w:pStyle w:val="PL"/>
      </w:pPr>
      <w:r>
        <w:t xml:space="preserve">                      type: integer</w:t>
      </w:r>
    </w:p>
    <w:p w14:paraId="0A1B0334" w14:textId="77777777" w:rsidR="00772123" w:rsidRDefault="00772123" w:rsidP="00772123">
      <w:pPr>
        <w:pStyle w:val="PL"/>
      </w:pPr>
      <w:r>
        <w:t xml:space="preserve">                    </w:t>
      </w:r>
      <w:proofErr w:type="spellStart"/>
      <w:r>
        <w:t>networkSliceSubnetType</w:t>
      </w:r>
      <w:proofErr w:type="spellEnd"/>
      <w:r>
        <w:t>:</w:t>
      </w:r>
    </w:p>
    <w:p w14:paraId="4956A2B4" w14:textId="77777777" w:rsidR="00772123" w:rsidRDefault="00772123" w:rsidP="00772123">
      <w:pPr>
        <w:pStyle w:val="PL"/>
      </w:pPr>
      <w:r>
        <w:t xml:space="preserve">                      type: string</w:t>
      </w:r>
    </w:p>
    <w:p w14:paraId="1BACB1CE" w14:textId="77777777" w:rsidR="00772123" w:rsidRDefault="00772123" w:rsidP="00772123">
      <w:pPr>
        <w:pStyle w:val="PL"/>
      </w:pPr>
      <w:r>
        <w:t xml:space="preserve">                      </w:t>
      </w:r>
      <w:proofErr w:type="spellStart"/>
      <w:r>
        <w:t>enum</w:t>
      </w:r>
      <w:proofErr w:type="spellEnd"/>
      <w:r>
        <w:t>:</w:t>
      </w:r>
    </w:p>
    <w:p w14:paraId="4B2DDA37" w14:textId="77777777" w:rsidR="00772123" w:rsidRDefault="00772123" w:rsidP="00772123">
      <w:pPr>
        <w:pStyle w:val="PL"/>
      </w:pPr>
      <w:r>
        <w:t xml:space="preserve">                        - TOP_SLICESUBNET</w:t>
      </w:r>
    </w:p>
    <w:p w14:paraId="39195A87" w14:textId="77777777" w:rsidR="00772123" w:rsidRDefault="00772123" w:rsidP="00772123">
      <w:pPr>
        <w:pStyle w:val="PL"/>
      </w:pPr>
      <w:r>
        <w:t xml:space="preserve">                        - RAN_SLICESUBNET</w:t>
      </w:r>
    </w:p>
    <w:p w14:paraId="1CB2D220" w14:textId="77777777" w:rsidR="00772123" w:rsidRDefault="00772123" w:rsidP="00772123">
      <w:pPr>
        <w:pStyle w:val="PL"/>
      </w:pPr>
      <w:r>
        <w:t xml:space="preserve">                        - CN_SLICESUBNET</w:t>
      </w:r>
    </w:p>
    <w:p w14:paraId="1333CA61" w14:textId="77777777" w:rsidR="00772123" w:rsidRDefault="00772123" w:rsidP="00772123">
      <w:pPr>
        <w:pStyle w:val="PL"/>
      </w:pPr>
      <w:r>
        <w:t xml:space="preserve">                    </w:t>
      </w:r>
      <w:proofErr w:type="spellStart"/>
      <w:r>
        <w:t>networkSliceSubnetControllerRef</w:t>
      </w:r>
      <w:proofErr w:type="spellEnd"/>
      <w:r>
        <w:t>:</w:t>
      </w:r>
    </w:p>
    <w:p w14:paraId="44E799EB" w14:textId="77777777" w:rsidR="00772123" w:rsidRDefault="00772123" w:rsidP="00772123">
      <w:pPr>
        <w:pStyle w:val="PL"/>
      </w:pPr>
      <w:r>
        <w:t xml:space="preserve">                      $ref: 'TS28623_ComDefs.yaml#/components/schemas/</w:t>
      </w:r>
      <w:proofErr w:type="spellStart"/>
      <w:r>
        <w:t>DnList</w:t>
      </w:r>
      <w:proofErr w:type="spellEnd"/>
      <w:r>
        <w:t>'</w:t>
      </w:r>
    </w:p>
    <w:p w14:paraId="0408AC6F" w14:textId="77777777" w:rsidR="00772123" w:rsidRDefault="00772123" w:rsidP="00772123">
      <w:pPr>
        <w:pStyle w:val="PL"/>
      </w:pPr>
    </w:p>
    <w:p w14:paraId="5BCBCC8E" w14:textId="77777777" w:rsidR="00772123" w:rsidRDefault="00772123" w:rsidP="00772123">
      <w:pPr>
        <w:pStyle w:val="PL"/>
      </w:pPr>
      <w:r>
        <w:t xml:space="preserve">    </w:t>
      </w:r>
      <w:proofErr w:type="spellStart"/>
      <w:r>
        <w:t>EP_Transport</w:t>
      </w:r>
      <w:proofErr w:type="spellEnd"/>
      <w:r>
        <w:t>-Single:</w:t>
      </w:r>
    </w:p>
    <w:p w14:paraId="34734033" w14:textId="77777777" w:rsidR="00772123" w:rsidRDefault="00772123" w:rsidP="00772123">
      <w:pPr>
        <w:pStyle w:val="PL"/>
      </w:pPr>
      <w:r>
        <w:t xml:space="preserve">      </w:t>
      </w:r>
      <w:proofErr w:type="spellStart"/>
      <w:r>
        <w:t>allOf</w:t>
      </w:r>
      <w:proofErr w:type="spellEnd"/>
      <w:r>
        <w:t>:</w:t>
      </w:r>
    </w:p>
    <w:p w14:paraId="4472AB7C" w14:textId="77777777" w:rsidR="00772123" w:rsidRDefault="00772123" w:rsidP="00772123">
      <w:pPr>
        <w:pStyle w:val="PL"/>
      </w:pPr>
      <w:r>
        <w:t xml:space="preserve">        - $ref: 'TS28623_GenericNrm.yaml#/components/schemas/Top'</w:t>
      </w:r>
    </w:p>
    <w:p w14:paraId="7E298E68" w14:textId="77777777" w:rsidR="00772123" w:rsidRDefault="00772123" w:rsidP="00772123">
      <w:pPr>
        <w:pStyle w:val="PL"/>
      </w:pPr>
      <w:r>
        <w:t xml:space="preserve">        - type: object</w:t>
      </w:r>
    </w:p>
    <w:p w14:paraId="1B492E3C" w14:textId="77777777" w:rsidR="00772123" w:rsidRDefault="00772123" w:rsidP="00772123">
      <w:pPr>
        <w:pStyle w:val="PL"/>
      </w:pPr>
      <w:r>
        <w:t xml:space="preserve">          properties:</w:t>
      </w:r>
    </w:p>
    <w:p w14:paraId="617F706A" w14:textId="77777777" w:rsidR="00772123" w:rsidRDefault="00772123" w:rsidP="00772123">
      <w:pPr>
        <w:pStyle w:val="PL"/>
      </w:pPr>
      <w:r>
        <w:t xml:space="preserve">            attributes:</w:t>
      </w:r>
    </w:p>
    <w:p w14:paraId="71086A52" w14:textId="77777777" w:rsidR="00772123" w:rsidRDefault="00772123" w:rsidP="00772123">
      <w:pPr>
        <w:pStyle w:val="PL"/>
      </w:pPr>
      <w:r>
        <w:t xml:space="preserve">              type: object</w:t>
      </w:r>
    </w:p>
    <w:p w14:paraId="6AE3C77E" w14:textId="77777777" w:rsidR="00772123" w:rsidRDefault="00772123" w:rsidP="00772123">
      <w:pPr>
        <w:pStyle w:val="PL"/>
      </w:pPr>
      <w:r>
        <w:t xml:space="preserve">              properties:</w:t>
      </w:r>
    </w:p>
    <w:p w14:paraId="3F6928C8" w14:textId="77777777" w:rsidR="00772123" w:rsidRDefault="00772123" w:rsidP="00772123">
      <w:pPr>
        <w:pStyle w:val="PL"/>
      </w:pPr>
      <w:r>
        <w:t xml:space="preserve">                </w:t>
      </w:r>
      <w:proofErr w:type="spellStart"/>
      <w:r>
        <w:t>ipAddress</w:t>
      </w:r>
      <w:proofErr w:type="spellEnd"/>
      <w:r>
        <w:t>:</w:t>
      </w:r>
    </w:p>
    <w:p w14:paraId="404E4BCF" w14:textId="77777777" w:rsidR="00772123" w:rsidRDefault="00772123" w:rsidP="00772123">
      <w:pPr>
        <w:pStyle w:val="PL"/>
      </w:pPr>
      <w:r>
        <w:t xml:space="preserve">                  $ref: '#/components/schemas/</w:t>
      </w:r>
      <w:proofErr w:type="spellStart"/>
      <w:r>
        <w:t>IpAddress</w:t>
      </w:r>
      <w:proofErr w:type="spellEnd"/>
      <w:r>
        <w:t>'</w:t>
      </w:r>
    </w:p>
    <w:p w14:paraId="16BF2529" w14:textId="77777777" w:rsidR="00772123" w:rsidRDefault="00772123" w:rsidP="00772123">
      <w:pPr>
        <w:pStyle w:val="PL"/>
      </w:pPr>
      <w:r>
        <w:t xml:space="preserve">                </w:t>
      </w:r>
      <w:proofErr w:type="spellStart"/>
      <w:r>
        <w:t>localLogicalInterfaceInfo</w:t>
      </w:r>
      <w:proofErr w:type="spellEnd"/>
      <w:r>
        <w:t>:</w:t>
      </w:r>
    </w:p>
    <w:p w14:paraId="3E014B05" w14:textId="77777777" w:rsidR="00772123" w:rsidRDefault="00772123" w:rsidP="00772123">
      <w:pPr>
        <w:pStyle w:val="PL"/>
      </w:pPr>
      <w:r>
        <w:t xml:space="preserve">                  $ref: '#/components/schemas/</w:t>
      </w:r>
      <w:proofErr w:type="spellStart"/>
      <w:r>
        <w:t>LogicalInterfaceInfo</w:t>
      </w:r>
      <w:proofErr w:type="spellEnd"/>
      <w:r>
        <w:t>'</w:t>
      </w:r>
    </w:p>
    <w:p w14:paraId="52A7D056" w14:textId="77777777" w:rsidR="00772123" w:rsidRDefault="00772123" w:rsidP="00772123">
      <w:pPr>
        <w:pStyle w:val="PL"/>
      </w:pPr>
      <w:r>
        <w:t xml:space="preserve">                </w:t>
      </w:r>
      <w:proofErr w:type="spellStart"/>
      <w:r>
        <w:t>qosProfile</w:t>
      </w:r>
      <w:proofErr w:type="spellEnd"/>
      <w:r>
        <w:t>:</w:t>
      </w:r>
    </w:p>
    <w:p w14:paraId="0AF06510" w14:textId="77777777" w:rsidR="00772123" w:rsidRDefault="00772123" w:rsidP="00772123">
      <w:pPr>
        <w:pStyle w:val="PL"/>
      </w:pPr>
      <w:r>
        <w:t xml:space="preserve">                  type: string </w:t>
      </w:r>
    </w:p>
    <w:p w14:paraId="4361C6EB" w14:textId="77777777" w:rsidR="00772123" w:rsidRDefault="00772123" w:rsidP="00772123">
      <w:pPr>
        <w:pStyle w:val="PL"/>
      </w:pPr>
      <w:r>
        <w:t xml:space="preserve">                </w:t>
      </w:r>
      <w:proofErr w:type="spellStart"/>
      <w:r>
        <w:t>epApplicationRefs</w:t>
      </w:r>
      <w:proofErr w:type="spellEnd"/>
      <w:r>
        <w:t>:</w:t>
      </w:r>
    </w:p>
    <w:p w14:paraId="1918F061" w14:textId="77777777" w:rsidR="00772123" w:rsidRDefault="00772123" w:rsidP="00772123">
      <w:pPr>
        <w:pStyle w:val="PL"/>
      </w:pPr>
      <w:r>
        <w:t xml:space="preserve">                  $ref: 'TS28623_ComDefs.yaml#/components/schemas/</w:t>
      </w:r>
      <w:proofErr w:type="spellStart"/>
      <w:r>
        <w:t>DnList</w:t>
      </w:r>
      <w:proofErr w:type="spellEnd"/>
      <w:r>
        <w:t>'</w:t>
      </w:r>
    </w:p>
    <w:p w14:paraId="6CCA65E5" w14:textId="77777777" w:rsidR="00772123" w:rsidRDefault="00772123" w:rsidP="00772123">
      <w:pPr>
        <w:pStyle w:val="PL"/>
      </w:pPr>
      <w:r>
        <w:t xml:space="preserve">                </w:t>
      </w:r>
      <w:proofErr w:type="spellStart"/>
      <w:r>
        <w:t>connectionPointRefList</w:t>
      </w:r>
      <w:proofErr w:type="spellEnd"/>
      <w:r>
        <w:t>:</w:t>
      </w:r>
    </w:p>
    <w:p w14:paraId="2BB3E5EC" w14:textId="77777777" w:rsidR="00772123" w:rsidRDefault="00772123" w:rsidP="00772123">
      <w:pPr>
        <w:pStyle w:val="PL"/>
      </w:pPr>
      <w:r>
        <w:t xml:space="preserve">                  type: array</w:t>
      </w:r>
    </w:p>
    <w:p w14:paraId="2F885F95" w14:textId="77777777" w:rsidR="00772123" w:rsidRDefault="00772123" w:rsidP="00772123">
      <w:pPr>
        <w:pStyle w:val="PL"/>
      </w:pPr>
      <w:r>
        <w:t xml:space="preserve">                  items:</w:t>
      </w:r>
    </w:p>
    <w:p w14:paraId="1DC7B098" w14:textId="77777777" w:rsidR="00772123" w:rsidRDefault="00772123" w:rsidP="00772123">
      <w:pPr>
        <w:pStyle w:val="PL"/>
      </w:pPr>
      <w:r>
        <w:t xml:space="preserve">                    $ref: '#/components/schemas/</w:t>
      </w:r>
      <w:proofErr w:type="spellStart"/>
      <w:r>
        <w:t>ConnectionPointInfo</w:t>
      </w:r>
      <w:proofErr w:type="spellEnd"/>
      <w:r>
        <w:t>'</w:t>
      </w:r>
    </w:p>
    <w:p w14:paraId="10CE8C6A" w14:textId="77777777" w:rsidR="00772123" w:rsidRDefault="00772123" w:rsidP="00772123">
      <w:pPr>
        <w:pStyle w:val="PL"/>
      </w:pPr>
      <w:r>
        <w:t xml:space="preserve">   </w:t>
      </w:r>
    </w:p>
    <w:p w14:paraId="5EED8623" w14:textId="77777777" w:rsidR="00772123" w:rsidRDefault="00772123" w:rsidP="00772123">
      <w:pPr>
        <w:pStyle w:val="PL"/>
      </w:pPr>
      <w:r>
        <w:t xml:space="preserve">    </w:t>
      </w:r>
      <w:proofErr w:type="spellStart"/>
      <w:r>
        <w:t>NetworkSliceSubnetProviderCapabilities</w:t>
      </w:r>
      <w:proofErr w:type="spellEnd"/>
      <w:r>
        <w:t>-Single:</w:t>
      </w:r>
    </w:p>
    <w:p w14:paraId="593FDF6E" w14:textId="77777777" w:rsidR="00772123" w:rsidRDefault="00772123" w:rsidP="00772123">
      <w:pPr>
        <w:pStyle w:val="PL"/>
      </w:pPr>
      <w:r>
        <w:t xml:space="preserve">      </w:t>
      </w:r>
      <w:proofErr w:type="spellStart"/>
      <w:r>
        <w:t>allOf</w:t>
      </w:r>
      <w:proofErr w:type="spellEnd"/>
      <w:r>
        <w:t>:</w:t>
      </w:r>
    </w:p>
    <w:p w14:paraId="026B5C53" w14:textId="77777777" w:rsidR="00772123" w:rsidRDefault="00772123" w:rsidP="00772123">
      <w:pPr>
        <w:pStyle w:val="PL"/>
      </w:pPr>
      <w:r>
        <w:t xml:space="preserve">        - $ref: 'TS28623_GenericNrm.yaml#/components/schemas/Top'</w:t>
      </w:r>
    </w:p>
    <w:p w14:paraId="6BC19C10" w14:textId="77777777" w:rsidR="00772123" w:rsidRDefault="00772123" w:rsidP="00772123">
      <w:pPr>
        <w:pStyle w:val="PL"/>
      </w:pPr>
      <w:r>
        <w:t xml:space="preserve">        - type: object</w:t>
      </w:r>
    </w:p>
    <w:p w14:paraId="7D8D0FB1" w14:textId="77777777" w:rsidR="00772123" w:rsidRDefault="00772123" w:rsidP="00772123">
      <w:pPr>
        <w:pStyle w:val="PL"/>
      </w:pPr>
      <w:r>
        <w:t xml:space="preserve">          properties:</w:t>
      </w:r>
    </w:p>
    <w:p w14:paraId="279FF037" w14:textId="77777777" w:rsidR="00772123" w:rsidRDefault="00772123" w:rsidP="00772123">
      <w:pPr>
        <w:pStyle w:val="PL"/>
      </w:pPr>
      <w:r>
        <w:t xml:space="preserve">            attributes:</w:t>
      </w:r>
    </w:p>
    <w:p w14:paraId="3DCF2BA6" w14:textId="77777777" w:rsidR="00772123" w:rsidRDefault="00772123" w:rsidP="00772123">
      <w:pPr>
        <w:pStyle w:val="PL"/>
      </w:pPr>
      <w:r>
        <w:t xml:space="preserve">              type: object</w:t>
      </w:r>
    </w:p>
    <w:p w14:paraId="4FCA4596" w14:textId="77777777" w:rsidR="00772123" w:rsidRDefault="00772123" w:rsidP="00772123">
      <w:pPr>
        <w:pStyle w:val="PL"/>
      </w:pPr>
      <w:r>
        <w:t xml:space="preserve">              properties:</w:t>
      </w:r>
    </w:p>
    <w:p w14:paraId="1DDC73DF" w14:textId="77777777" w:rsidR="00772123" w:rsidRDefault="00772123" w:rsidP="00772123">
      <w:pPr>
        <w:pStyle w:val="PL"/>
      </w:pPr>
      <w:r>
        <w:t xml:space="preserve">                </w:t>
      </w:r>
      <w:proofErr w:type="spellStart"/>
      <w:r>
        <w:t>dLlatency</w:t>
      </w:r>
      <w:proofErr w:type="spellEnd"/>
      <w:r>
        <w:t xml:space="preserve">: </w:t>
      </w:r>
    </w:p>
    <w:p w14:paraId="2D55E677" w14:textId="77777777" w:rsidR="00772123" w:rsidRDefault="00772123" w:rsidP="00772123">
      <w:pPr>
        <w:pStyle w:val="PL"/>
      </w:pPr>
      <w:r>
        <w:t xml:space="preserve">                  type: integer</w:t>
      </w:r>
    </w:p>
    <w:p w14:paraId="53771C66" w14:textId="77777777" w:rsidR="00772123" w:rsidRDefault="00772123" w:rsidP="00772123">
      <w:pPr>
        <w:pStyle w:val="PL"/>
      </w:pPr>
      <w:r>
        <w:t xml:space="preserve">                </w:t>
      </w:r>
      <w:proofErr w:type="spellStart"/>
      <w:r>
        <w:t>uLlatency</w:t>
      </w:r>
      <w:proofErr w:type="spellEnd"/>
      <w:r>
        <w:t>:</w:t>
      </w:r>
    </w:p>
    <w:p w14:paraId="1B896599" w14:textId="77777777" w:rsidR="00772123" w:rsidRDefault="00772123" w:rsidP="00772123">
      <w:pPr>
        <w:pStyle w:val="PL"/>
      </w:pPr>
      <w:r>
        <w:t xml:space="preserve">                  type: integer</w:t>
      </w:r>
    </w:p>
    <w:p w14:paraId="010B71AF" w14:textId="77777777" w:rsidR="00772123" w:rsidRDefault="00772123" w:rsidP="00772123">
      <w:pPr>
        <w:pStyle w:val="PL"/>
      </w:pPr>
      <w:r>
        <w:t xml:space="preserve">                dLThptPerSliceSubnet:</w:t>
      </w:r>
    </w:p>
    <w:p w14:paraId="2F14E48C" w14:textId="77777777" w:rsidR="00772123" w:rsidRDefault="00772123" w:rsidP="00772123">
      <w:pPr>
        <w:pStyle w:val="PL"/>
      </w:pPr>
      <w:r>
        <w:t xml:space="preserve">                  $ref: '#/components/schemas/</w:t>
      </w:r>
      <w:proofErr w:type="spellStart"/>
      <w:r>
        <w:t>XLThpt</w:t>
      </w:r>
      <w:proofErr w:type="spellEnd"/>
      <w:r>
        <w:t>'</w:t>
      </w:r>
    </w:p>
    <w:p w14:paraId="4F909B83" w14:textId="77777777" w:rsidR="00772123" w:rsidRDefault="00772123" w:rsidP="00772123">
      <w:pPr>
        <w:pStyle w:val="PL"/>
      </w:pPr>
      <w:r>
        <w:t xml:space="preserve">                uLThptPerSliceSubnet:</w:t>
      </w:r>
    </w:p>
    <w:p w14:paraId="79AACEF5" w14:textId="77777777" w:rsidR="00772123" w:rsidRDefault="00772123" w:rsidP="00772123">
      <w:pPr>
        <w:pStyle w:val="PL"/>
      </w:pPr>
      <w:r>
        <w:t xml:space="preserve">                  $ref: '#/components/schemas/</w:t>
      </w:r>
      <w:proofErr w:type="spellStart"/>
      <w:r>
        <w:t>XLThpt</w:t>
      </w:r>
      <w:proofErr w:type="spellEnd"/>
      <w:r>
        <w:t>'</w:t>
      </w:r>
    </w:p>
    <w:p w14:paraId="28D297C6" w14:textId="77777777" w:rsidR="00772123" w:rsidRDefault="00772123" w:rsidP="00772123">
      <w:pPr>
        <w:pStyle w:val="PL"/>
      </w:pPr>
      <w:r>
        <w:t xml:space="preserve">                coverageAreaTAList:</w:t>
      </w:r>
    </w:p>
    <w:p w14:paraId="321549B1" w14:textId="77777777" w:rsidR="00772123" w:rsidRDefault="00772123" w:rsidP="00772123">
      <w:pPr>
        <w:pStyle w:val="PL"/>
      </w:pPr>
      <w:r>
        <w:t xml:space="preserve">                  $ref: 'TS28541_NrNrm.yaml#/components/schemas/</w:t>
      </w:r>
      <w:proofErr w:type="spellStart"/>
      <w:r>
        <w:t>NrTacList</w:t>
      </w:r>
      <w:proofErr w:type="spellEnd"/>
      <w:r>
        <w:t>'</w:t>
      </w:r>
    </w:p>
    <w:p w14:paraId="75B8DF11" w14:textId="77777777" w:rsidR="00772123" w:rsidRDefault="00772123" w:rsidP="00772123">
      <w:pPr>
        <w:pStyle w:val="PL"/>
      </w:pPr>
      <w:r>
        <w:t xml:space="preserve">    </w:t>
      </w:r>
      <w:proofErr w:type="spellStart"/>
      <w:r>
        <w:t>FeasibilityCheckAndReservationJob</w:t>
      </w:r>
      <w:proofErr w:type="spellEnd"/>
      <w:r>
        <w:t>-Single:</w:t>
      </w:r>
    </w:p>
    <w:p w14:paraId="5052923A" w14:textId="77777777" w:rsidR="00772123" w:rsidRDefault="00772123" w:rsidP="00772123">
      <w:pPr>
        <w:pStyle w:val="PL"/>
      </w:pPr>
      <w:r>
        <w:t xml:space="preserve">      </w:t>
      </w:r>
      <w:proofErr w:type="spellStart"/>
      <w:r>
        <w:t>allOf</w:t>
      </w:r>
      <w:proofErr w:type="spellEnd"/>
      <w:r>
        <w:t>:</w:t>
      </w:r>
    </w:p>
    <w:p w14:paraId="0AC08913" w14:textId="77777777" w:rsidR="00772123" w:rsidRDefault="00772123" w:rsidP="00772123">
      <w:pPr>
        <w:pStyle w:val="PL"/>
      </w:pPr>
      <w:r>
        <w:t xml:space="preserve">        - $ref: 'TS28623_GenericNrm.yaml#/components/schemas/Top'     </w:t>
      </w:r>
    </w:p>
    <w:p w14:paraId="175754C1" w14:textId="77777777" w:rsidR="00772123" w:rsidRDefault="00772123" w:rsidP="00772123">
      <w:pPr>
        <w:pStyle w:val="PL"/>
      </w:pPr>
      <w:r>
        <w:t xml:space="preserve">        - type: object</w:t>
      </w:r>
    </w:p>
    <w:p w14:paraId="0C5B2218" w14:textId="77777777" w:rsidR="00772123" w:rsidRDefault="00772123" w:rsidP="00772123">
      <w:pPr>
        <w:pStyle w:val="PL"/>
      </w:pPr>
      <w:r>
        <w:t xml:space="preserve">          properties: </w:t>
      </w:r>
    </w:p>
    <w:p w14:paraId="1F37AC1E" w14:textId="77777777" w:rsidR="00772123" w:rsidRDefault="00772123" w:rsidP="00772123">
      <w:pPr>
        <w:pStyle w:val="PL"/>
      </w:pPr>
      <w:r>
        <w:t xml:space="preserve">            attributes:</w:t>
      </w:r>
    </w:p>
    <w:p w14:paraId="35D2B39F" w14:textId="77777777" w:rsidR="00772123" w:rsidRDefault="00772123" w:rsidP="00772123">
      <w:pPr>
        <w:pStyle w:val="PL"/>
      </w:pPr>
      <w:r>
        <w:t xml:space="preserve">              type: object</w:t>
      </w:r>
    </w:p>
    <w:p w14:paraId="6F41A17E" w14:textId="77777777" w:rsidR="00772123" w:rsidRDefault="00772123" w:rsidP="00772123">
      <w:pPr>
        <w:pStyle w:val="PL"/>
      </w:pPr>
      <w:r>
        <w:t xml:space="preserve">              properties:</w:t>
      </w:r>
    </w:p>
    <w:p w14:paraId="43DD4A98" w14:textId="77777777" w:rsidR="00772123" w:rsidRDefault="00772123" w:rsidP="00772123">
      <w:pPr>
        <w:pStyle w:val="PL"/>
      </w:pPr>
      <w:r>
        <w:t xml:space="preserve">                profile:</w:t>
      </w:r>
    </w:p>
    <w:p w14:paraId="1B8391BF" w14:textId="77777777" w:rsidR="00772123" w:rsidRDefault="00772123" w:rsidP="00772123">
      <w:pPr>
        <w:pStyle w:val="PL"/>
      </w:pPr>
      <w:r>
        <w:t xml:space="preserve">                  </w:t>
      </w:r>
      <w:proofErr w:type="spellStart"/>
      <w:r>
        <w:t>oneOf</w:t>
      </w:r>
      <w:proofErr w:type="spellEnd"/>
      <w:r>
        <w:t xml:space="preserve">: </w:t>
      </w:r>
    </w:p>
    <w:p w14:paraId="217B0EC6" w14:textId="77777777" w:rsidR="00772123" w:rsidRDefault="00772123" w:rsidP="00772123">
      <w:pPr>
        <w:pStyle w:val="PL"/>
      </w:pPr>
      <w:r>
        <w:lastRenderedPageBreak/>
        <w:t xml:space="preserve">                    - $ref: '#/components/schemas/SliceProfile'</w:t>
      </w:r>
    </w:p>
    <w:p w14:paraId="08F2993A" w14:textId="77777777" w:rsidR="00772123" w:rsidRDefault="00772123" w:rsidP="00772123">
      <w:pPr>
        <w:pStyle w:val="PL"/>
      </w:pPr>
      <w:r>
        <w:t xml:space="preserve">                    - $ref: '#/components/schemas/ServiceProfile'</w:t>
      </w:r>
    </w:p>
    <w:p w14:paraId="5DECEAA2" w14:textId="77777777" w:rsidR="00772123" w:rsidRDefault="00772123" w:rsidP="00772123">
      <w:pPr>
        <w:pStyle w:val="PL"/>
      </w:pPr>
      <w:r>
        <w:t xml:space="preserve">                </w:t>
      </w:r>
      <w:proofErr w:type="spellStart"/>
      <w:r>
        <w:t>resourceReservation</w:t>
      </w:r>
      <w:proofErr w:type="spellEnd"/>
      <w:r>
        <w:t>:</w:t>
      </w:r>
    </w:p>
    <w:p w14:paraId="64F23B44" w14:textId="77777777" w:rsidR="00772123" w:rsidRDefault="00772123" w:rsidP="00772123">
      <w:pPr>
        <w:pStyle w:val="PL"/>
      </w:pPr>
      <w:r>
        <w:t xml:space="preserve">                  $ref: '#/components/schemas/</w:t>
      </w:r>
      <w:proofErr w:type="spellStart"/>
      <w:r>
        <w:t>ResourceReservation</w:t>
      </w:r>
      <w:proofErr w:type="spellEnd"/>
      <w:r>
        <w:t>'</w:t>
      </w:r>
    </w:p>
    <w:p w14:paraId="3BD8878E" w14:textId="77777777" w:rsidR="00772123" w:rsidRDefault="00772123" w:rsidP="00772123">
      <w:pPr>
        <w:pStyle w:val="PL"/>
      </w:pPr>
      <w:r>
        <w:t xml:space="preserve">                </w:t>
      </w:r>
      <w:proofErr w:type="spellStart"/>
      <w:r>
        <w:t>recommendationRequest</w:t>
      </w:r>
      <w:proofErr w:type="spellEnd"/>
      <w:r>
        <w:t>:</w:t>
      </w:r>
    </w:p>
    <w:p w14:paraId="7CD522FB" w14:textId="77777777" w:rsidR="00772123" w:rsidRDefault="00772123" w:rsidP="00772123">
      <w:pPr>
        <w:pStyle w:val="PL"/>
      </w:pPr>
      <w:r>
        <w:t xml:space="preserve">                  $ref: '#/components/schemas/</w:t>
      </w:r>
      <w:proofErr w:type="spellStart"/>
      <w:r>
        <w:t>RecommendationRequest</w:t>
      </w:r>
      <w:proofErr w:type="spellEnd"/>
      <w:r>
        <w:t>'</w:t>
      </w:r>
    </w:p>
    <w:p w14:paraId="17ABF391" w14:textId="77777777" w:rsidR="00772123" w:rsidRDefault="00772123" w:rsidP="00772123">
      <w:pPr>
        <w:pStyle w:val="PL"/>
      </w:pPr>
      <w:r>
        <w:t xml:space="preserve">                </w:t>
      </w:r>
      <w:proofErr w:type="spellStart"/>
      <w:r>
        <w:t>requestedReservationExpiration</w:t>
      </w:r>
      <w:proofErr w:type="spellEnd"/>
      <w:r>
        <w:t>:</w:t>
      </w:r>
    </w:p>
    <w:p w14:paraId="3AABC93C" w14:textId="77777777" w:rsidR="00772123" w:rsidRDefault="00772123" w:rsidP="00772123">
      <w:pPr>
        <w:pStyle w:val="PL"/>
      </w:pPr>
      <w:r>
        <w:t xml:space="preserve">                  $ref: '#/components/schemas/</w:t>
      </w:r>
      <w:proofErr w:type="spellStart"/>
      <w:r>
        <w:t>RequestedReservationExpiration</w:t>
      </w:r>
      <w:proofErr w:type="spellEnd"/>
      <w:r>
        <w:t>'</w:t>
      </w:r>
    </w:p>
    <w:p w14:paraId="6B53C82E" w14:textId="77777777" w:rsidR="00772123" w:rsidRDefault="00772123" w:rsidP="00772123">
      <w:pPr>
        <w:pStyle w:val="PL"/>
      </w:pPr>
      <w:r>
        <w:t xml:space="preserve">                </w:t>
      </w:r>
      <w:proofErr w:type="spellStart"/>
      <w:r>
        <w:t>processMonitor</w:t>
      </w:r>
      <w:proofErr w:type="spellEnd"/>
      <w:r>
        <w:t>:</w:t>
      </w:r>
    </w:p>
    <w:p w14:paraId="08336E32" w14:textId="77777777" w:rsidR="00772123" w:rsidRDefault="00772123" w:rsidP="00772123">
      <w:pPr>
        <w:pStyle w:val="PL"/>
      </w:pPr>
      <w:r>
        <w:t xml:space="preserve">                  $ref: 'TS28623_GenericNrm.yaml#/components/schemas/</w:t>
      </w:r>
      <w:proofErr w:type="spellStart"/>
      <w:r>
        <w:t>ProcessMonitor</w:t>
      </w:r>
      <w:proofErr w:type="spellEnd"/>
      <w:r>
        <w:t>'</w:t>
      </w:r>
    </w:p>
    <w:p w14:paraId="381733C7" w14:textId="77777777" w:rsidR="00772123" w:rsidRDefault="00772123" w:rsidP="00772123">
      <w:pPr>
        <w:pStyle w:val="PL"/>
      </w:pPr>
      <w:r>
        <w:t xml:space="preserve">                </w:t>
      </w:r>
      <w:proofErr w:type="spellStart"/>
      <w:r>
        <w:t>feasibilityResult</w:t>
      </w:r>
      <w:proofErr w:type="spellEnd"/>
      <w:r>
        <w:t>:</w:t>
      </w:r>
    </w:p>
    <w:p w14:paraId="6D2A3B4C" w14:textId="77777777" w:rsidR="00772123" w:rsidRDefault="00772123" w:rsidP="00772123">
      <w:pPr>
        <w:pStyle w:val="PL"/>
      </w:pPr>
      <w:r>
        <w:t xml:space="preserve">                  $ref: '#/components/schemas/</w:t>
      </w:r>
      <w:proofErr w:type="spellStart"/>
      <w:r>
        <w:t>FeasibilityResult</w:t>
      </w:r>
      <w:proofErr w:type="spellEnd"/>
      <w:r>
        <w:t>'</w:t>
      </w:r>
    </w:p>
    <w:p w14:paraId="0831C2EE" w14:textId="77777777" w:rsidR="00772123" w:rsidRDefault="00772123" w:rsidP="00772123">
      <w:pPr>
        <w:pStyle w:val="PL"/>
      </w:pPr>
      <w:r>
        <w:t xml:space="preserve">                </w:t>
      </w:r>
      <w:proofErr w:type="spellStart"/>
      <w:r>
        <w:t>inFeasibleReason</w:t>
      </w:r>
      <w:proofErr w:type="spellEnd"/>
      <w:r>
        <w:t>:</w:t>
      </w:r>
    </w:p>
    <w:p w14:paraId="780FE2B9" w14:textId="77777777" w:rsidR="00772123" w:rsidRDefault="00772123" w:rsidP="00772123">
      <w:pPr>
        <w:pStyle w:val="PL"/>
      </w:pPr>
      <w:r>
        <w:t xml:space="preserve">                  $ref: '#/components/schemas/</w:t>
      </w:r>
      <w:proofErr w:type="spellStart"/>
      <w:r>
        <w:t>InFeasibleReason</w:t>
      </w:r>
      <w:proofErr w:type="spellEnd"/>
      <w:r>
        <w:t>'</w:t>
      </w:r>
    </w:p>
    <w:p w14:paraId="1479D13D" w14:textId="77777777" w:rsidR="00772123" w:rsidRDefault="00772123" w:rsidP="00772123">
      <w:pPr>
        <w:pStyle w:val="PL"/>
      </w:pPr>
      <w:r>
        <w:t xml:space="preserve">                </w:t>
      </w:r>
      <w:proofErr w:type="spellStart"/>
      <w:r>
        <w:t>resourceReservationStatus</w:t>
      </w:r>
      <w:proofErr w:type="spellEnd"/>
      <w:r>
        <w:t>:</w:t>
      </w:r>
    </w:p>
    <w:p w14:paraId="205CD8B8" w14:textId="77777777" w:rsidR="00772123" w:rsidRDefault="00772123" w:rsidP="00772123">
      <w:pPr>
        <w:pStyle w:val="PL"/>
      </w:pPr>
      <w:r>
        <w:t xml:space="preserve">                  $ref: '#/components/schemas/</w:t>
      </w:r>
      <w:proofErr w:type="spellStart"/>
      <w:r>
        <w:t>ResourceReservationStatus</w:t>
      </w:r>
      <w:proofErr w:type="spellEnd"/>
      <w:r>
        <w:t>'</w:t>
      </w:r>
    </w:p>
    <w:p w14:paraId="24F2D03B" w14:textId="77777777" w:rsidR="00772123" w:rsidRDefault="00772123" w:rsidP="00772123">
      <w:pPr>
        <w:pStyle w:val="PL"/>
      </w:pPr>
      <w:r>
        <w:t xml:space="preserve">                </w:t>
      </w:r>
      <w:proofErr w:type="spellStart"/>
      <w:r>
        <w:t>reservationFailureReason</w:t>
      </w:r>
      <w:proofErr w:type="spellEnd"/>
      <w:r>
        <w:t>:</w:t>
      </w:r>
    </w:p>
    <w:p w14:paraId="122B228E" w14:textId="77777777" w:rsidR="00772123" w:rsidRDefault="00772123" w:rsidP="00772123">
      <w:pPr>
        <w:pStyle w:val="PL"/>
      </w:pPr>
      <w:r>
        <w:t xml:space="preserve">                  $ref: '#/components/schemas/</w:t>
      </w:r>
      <w:proofErr w:type="spellStart"/>
      <w:r>
        <w:t>ReservationFailureReason</w:t>
      </w:r>
      <w:proofErr w:type="spellEnd"/>
      <w:r>
        <w:t>'</w:t>
      </w:r>
    </w:p>
    <w:p w14:paraId="1BD96121" w14:textId="77777777" w:rsidR="00772123" w:rsidRDefault="00772123" w:rsidP="00772123">
      <w:pPr>
        <w:pStyle w:val="PL"/>
      </w:pPr>
    </w:p>
    <w:p w14:paraId="7D6FE3A9" w14:textId="77777777" w:rsidR="00772123" w:rsidRDefault="00772123" w:rsidP="00772123">
      <w:pPr>
        <w:pStyle w:val="PL"/>
      </w:pPr>
      <w:r>
        <w:t xml:space="preserve">                </w:t>
      </w:r>
      <w:proofErr w:type="spellStart"/>
      <w:r>
        <w:t>reservationExpiration</w:t>
      </w:r>
      <w:proofErr w:type="spellEnd"/>
      <w:r>
        <w:t>:</w:t>
      </w:r>
    </w:p>
    <w:p w14:paraId="487DBED5" w14:textId="77777777" w:rsidR="00772123" w:rsidRDefault="00772123" w:rsidP="00772123">
      <w:pPr>
        <w:pStyle w:val="PL"/>
      </w:pPr>
      <w:r>
        <w:t xml:space="preserve">                  $ref: '#/components/schemas/</w:t>
      </w:r>
      <w:proofErr w:type="spellStart"/>
      <w:r>
        <w:t>ReservationExpiration</w:t>
      </w:r>
      <w:proofErr w:type="spellEnd"/>
      <w:r>
        <w:t>'</w:t>
      </w:r>
    </w:p>
    <w:p w14:paraId="1B0ED5B6" w14:textId="77777777" w:rsidR="00772123" w:rsidRDefault="00772123" w:rsidP="00772123">
      <w:pPr>
        <w:pStyle w:val="PL"/>
      </w:pPr>
      <w:r>
        <w:t xml:space="preserve">                </w:t>
      </w:r>
      <w:proofErr w:type="spellStart"/>
      <w:r>
        <w:t>recommendedRequirements</w:t>
      </w:r>
      <w:proofErr w:type="spellEnd"/>
      <w:r>
        <w:t>:</w:t>
      </w:r>
    </w:p>
    <w:p w14:paraId="232962E9" w14:textId="77777777" w:rsidR="00772123" w:rsidRDefault="00772123" w:rsidP="00772123">
      <w:pPr>
        <w:pStyle w:val="PL"/>
      </w:pPr>
      <w:r>
        <w:t xml:space="preserve">                  $ref: '#/components/schemas/</w:t>
      </w:r>
      <w:proofErr w:type="spellStart"/>
      <w:r>
        <w:t>RecommendedRequirements</w:t>
      </w:r>
      <w:proofErr w:type="spellEnd"/>
      <w:r>
        <w:t>'</w:t>
      </w:r>
    </w:p>
    <w:p w14:paraId="05C45C8A" w14:textId="77777777" w:rsidR="00772123" w:rsidRDefault="00772123" w:rsidP="00772123">
      <w:pPr>
        <w:pStyle w:val="PL"/>
      </w:pPr>
    </w:p>
    <w:p w14:paraId="591ED014" w14:textId="77777777" w:rsidR="00772123" w:rsidRDefault="00772123" w:rsidP="00772123">
      <w:pPr>
        <w:pStyle w:val="PL"/>
      </w:pPr>
      <w:r>
        <w:t xml:space="preserve">    NetworkSliceController-Single:</w:t>
      </w:r>
    </w:p>
    <w:p w14:paraId="0E218714" w14:textId="77777777" w:rsidR="00772123" w:rsidRDefault="00772123" w:rsidP="00772123">
      <w:pPr>
        <w:pStyle w:val="PL"/>
      </w:pPr>
      <w:r>
        <w:t xml:space="preserve">      </w:t>
      </w:r>
      <w:proofErr w:type="spellStart"/>
      <w:r>
        <w:t>allOf</w:t>
      </w:r>
      <w:proofErr w:type="spellEnd"/>
      <w:r>
        <w:t>:</w:t>
      </w:r>
    </w:p>
    <w:p w14:paraId="3747CEC0" w14:textId="77777777" w:rsidR="00772123" w:rsidRDefault="00772123" w:rsidP="00772123">
      <w:pPr>
        <w:pStyle w:val="PL"/>
      </w:pPr>
      <w:r>
        <w:t xml:space="preserve">        - $ref: 'TS28623_GenericNrm.yaml#/components/schemas/Top'</w:t>
      </w:r>
    </w:p>
    <w:p w14:paraId="58D37656" w14:textId="77777777" w:rsidR="00772123" w:rsidRDefault="00772123" w:rsidP="00772123">
      <w:pPr>
        <w:pStyle w:val="PL"/>
      </w:pPr>
      <w:r>
        <w:t xml:space="preserve">        - type: object</w:t>
      </w:r>
    </w:p>
    <w:p w14:paraId="436FB23C" w14:textId="77777777" w:rsidR="00772123" w:rsidRDefault="00772123" w:rsidP="00772123">
      <w:pPr>
        <w:pStyle w:val="PL"/>
      </w:pPr>
      <w:r>
        <w:t xml:space="preserve">          properties: </w:t>
      </w:r>
    </w:p>
    <w:p w14:paraId="2F157E57" w14:textId="77777777" w:rsidR="00772123" w:rsidRDefault="00772123" w:rsidP="00772123">
      <w:pPr>
        <w:pStyle w:val="PL"/>
      </w:pPr>
      <w:r>
        <w:t xml:space="preserve">            attributes:</w:t>
      </w:r>
    </w:p>
    <w:p w14:paraId="669CA193" w14:textId="77777777" w:rsidR="00772123" w:rsidRDefault="00772123" w:rsidP="00772123">
      <w:pPr>
        <w:pStyle w:val="PL"/>
      </w:pPr>
      <w:r>
        <w:t xml:space="preserve">              type: object</w:t>
      </w:r>
    </w:p>
    <w:p w14:paraId="21EF79AB" w14:textId="77777777" w:rsidR="00772123" w:rsidRDefault="00772123" w:rsidP="00772123">
      <w:pPr>
        <w:pStyle w:val="PL"/>
      </w:pPr>
      <w:r>
        <w:t xml:space="preserve">              properties:</w:t>
      </w:r>
    </w:p>
    <w:p w14:paraId="7B1B52DC" w14:textId="77777777" w:rsidR="00772123" w:rsidRDefault="00772123" w:rsidP="00772123">
      <w:pPr>
        <w:pStyle w:val="PL"/>
      </w:pPr>
      <w:r>
        <w:t xml:space="preserve">                </w:t>
      </w:r>
      <w:proofErr w:type="spellStart"/>
      <w:r>
        <w:t>inputServiceProfile</w:t>
      </w:r>
      <w:proofErr w:type="spellEnd"/>
      <w:r>
        <w:t>:</w:t>
      </w:r>
    </w:p>
    <w:p w14:paraId="6246B589" w14:textId="77777777" w:rsidR="00772123" w:rsidRDefault="00772123" w:rsidP="00772123">
      <w:pPr>
        <w:pStyle w:val="PL"/>
      </w:pPr>
      <w:r>
        <w:t xml:space="preserve">                  $ref: '#/components/schemas/ServiceProfile'</w:t>
      </w:r>
    </w:p>
    <w:p w14:paraId="4DAF2D19" w14:textId="77777777" w:rsidR="00772123" w:rsidRDefault="00772123" w:rsidP="00772123">
      <w:pPr>
        <w:pStyle w:val="PL"/>
      </w:pPr>
      <w:r>
        <w:t xml:space="preserve">                serviceProfileId: </w:t>
      </w:r>
    </w:p>
    <w:p w14:paraId="5461FA3D" w14:textId="77777777" w:rsidR="00772123" w:rsidRDefault="00772123" w:rsidP="00772123">
      <w:pPr>
        <w:pStyle w:val="PL"/>
      </w:pPr>
      <w:r>
        <w:t xml:space="preserve">                  type: string</w:t>
      </w:r>
    </w:p>
    <w:p w14:paraId="4DC9CE0D" w14:textId="77777777" w:rsidR="00772123" w:rsidRDefault="00772123" w:rsidP="00772123">
      <w:pPr>
        <w:pStyle w:val="PL"/>
      </w:pPr>
      <w:r>
        <w:t xml:space="preserve">                operationalState:</w:t>
      </w:r>
    </w:p>
    <w:p w14:paraId="51F2A509" w14:textId="77777777" w:rsidR="00772123" w:rsidRDefault="00772123" w:rsidP="00772123">
      <w:pPr>
        <w:pStyle w:val="PL"/>
      </w:pPr>
      <w:r>
        <w:t xml:space="preserve">                  $ref: 'TS28623_ComDefs.yaml#/components/schemas/OperationalState'</w:t>
      </w:r>
    </w:p>
    <w:p w14:paraId="64B21BB7" w14:textId="77777777" w:rsidR="00772123" w:rsidRDefault="00772123" w:rsidP="00772123">
      <w:pPr>
        <w:pStyle w:val="PL"/>
      </w:pPr>
      <w:r>
        <w:t xml:space="preserve">                administrativeState:</w:t>
      </w:r>
    </w:p>
    <w:p w14:paraId="1FDE2655" w14:textId="77777777" w:rsidR="00772123" w:rsidRDefault="00772123" w:rsidP="00772123">
      <w:pPr>
        <w:pStyle w:val="PL"/>
      </w:pPr>
      <w:r>
        <w:t xml:space="preserve">                  $ref: 'TS28623_ComDefs.yaml#/components/schemas/AdministrativeState'</w:t>
      </w:r>
    </w:p>
    <w:p w14:paraId="28713F1B" w14:textId="77777777" w:rsidR="00772123" w:rsidRDefault="00772123" w:rsidP="00772123">
      <w:pPr>
        <w:pStyle w:val="PL"/>
      </w:pPr>
      <w:r>
        <w:t xml:space="preserve">                </w:t>
      </w:r>
      <w:proofErr w:type="spellStart"/>
      <w:r>
        <w:t>availabilityStatus</w:t>
      </w:r>
      <w:proofErr w:type="spellEnd"/>
      <w:r>
        <w:t>:</w:t>
      </w:r>
    </w:p>
    <w:p w14:paraId="1B8EB971" w14:textId="77777777" w:rsidR="00772123" w:rsidRDefault="00772123" w:rsidP="00772123">
      <w:pPr>
        <w:pStyle w:val="PL"/>
      </w:pPr>
      <w:r>
        <w:t xml:space="preserve">                  $ref: 'TS28623_ComDefs.yaml#/components/schemas/</w:t>
      </w:r>
      <w:proofErr w:type="spellStart"/>
      <w:r>
        <w:t>AvailabilityStatus</w:t>
      </w:r>
      <w:proofErr w:type="spellEnd"/>
      <w:r>
        <w:t>'</w:t>
      </w:r>
    </w:p>
    <w:p w14:paraId="4D6CD43B" w14:textId="77777777" w:rsidR="00772123" w:rsidRDefault="00772123" w:rsidP="00772123">
      <w:pPr>
        <w:pStyle w:val="PL"/>
      </w:pPr>
      <w:r>
        <w:t xml:space="preserve">                </w:t>
      </w:r>
      <w:proofErr w:type="spellStart"/>
      <w:r>
        <w:t>processMonitor</w:t>
      </w:r>
      <w:proofErr w:type="spellEnd"/>
      <w:r>
        <w:t>:</w:t>
      </w:r>
    </w:p>
    <w:p w14:paraId="6316AD67" w14:textId="77777777" w:rsidR="00772123" w:rsidRDefault="00772123" w:rsidP="00772123">
      <w:pPr>
        <w:pStyle w:val="PL"/>
      </w:pPr>
      <w:r>
        <w:t xml:space="preserve">                  $ref: 'TS28623_GenericNrm.yaml#/components/schemas/</w:t>
      </w:r>
      <w:proofErr w:type="spellStart"/>
      <w:r>
        <w:t>ProcessMonitor</w:t>
      </w:r>
      <w:proofErr w:type="spellEnd"/>
      <w:r>
        <w:t>'</w:t>
      </w:r>
    </w:p>
    <w:p w14:paraId="78073DAD" w14:textId="77777777" w:rsidR="00772123" w:rsidRDefault="00772123" w:rsidP="00772123">
      <w:pPr>
        <w:pStyle w:val="PL"/>
      </w:pPr>
      <w:r>
        <w:t xml:space="preserve">                </w:t>
      </w:r>
      <w:proofErr w:type="spellStart"/>
      <w:r>
        <w:t>networkSliceRef</w:t>
      </w:r>
      <w:proofErr w:type="spellEnd"/>
      <w:r>
        <w:t>:</w:t>
      </w:r>
    </w:p>
    <w:p w14:paraId="48D62051" w14:textId="77777777" w:rsidR="00772123" w:rsidRDefault="00772123" w:rsidP="00772123">
      <w:pPr>
        <w:pStyle w:val="PL"/>
      </w:pPr>
      <w:r>
        <w:t xml:space="preserve">                  $ref: 'TS28623_ComDefs.yaml#/components/schemas/</w:t>
      </w:r>
      <w:proofErr w:type="spellStart"/>
      <w:r>
        <w:t>Dn</w:t>
      </w:r>
      <w:proofErr w:type="spellEnd"/>
      <w:r>
        <w:t>'</w:t>
      </w:r>
    </w:p>
    <w:p w14:paraId="59A290AD" w14:textId="77777777" w:rsidR="00772123" w:rsidRDefault="00772123" w:rsidP="00772123">
      <w:pPr>
        <w:pStyle w:val="PL"/>
      </w:pPr>
    </w:p>
    <w:p w14:paraId="4C95211A" w14:textId="77777777" w:rsidR="00772123" w:rsidRDefault="00772123" w:rsidP="00772123">
      <w:pPr>
        <w:pStyle w:val="PL"/>
      </w:pPr>
      <w:r>
        <w:t xml:space="preserve">    NetworkSliceSubnetController-Single:</w:t>
      </w:r>
    </w:p>
    <w:p w14:paraId="1023BDA3" w14:textId="77777777" w:rsidR="00772123" w:rsidRDefault="00772123" w:rsidP="00772123">
      <w:pPr>
        <w:pStyle w:val="PL"/>
      </w:pPr>
      <w:r>
        <w:t xml:space="preserve">      </w:t>
      </w:r>
      <w:proofErr w:type="spellStart"/>
      <w:r>
        <w:t>allOf</w:t>
      </w:r>
      <w:proofErr w:type="spellEnd"/>
      <w:r>
        <w:t>:</w:t>
      </w:r>
    </w:p>
    <w:p w14:paraId="462ECBDD" w14:textId="77777777" w:rsidR="00772123" w:rsidRDefault="00772123" w:rsidP="00772123">
      <w:pPr>
        <w:pStyle w:val="PL"/>
      </w:pPr>
      <w:r>
        <w:t xml:space="preserve">        - $ref: 'TS28623_GenericNrm.yaml#/components/schemas/Top'</w:t>
      </w:r>
    </w:p>
    <w:p w14:paraId="0C4FB93A" w14:textId="77777777" w:rsidR="00772123" w:rsidRDefault="00772123" w:rsidP="00772123">
      <w:pPr>
        <w:pStyle w:val="PL"/>
      </w:pPr>
      <w:r>
        <w:t xml:space="preserve">        - type: object</w:t>
      </w:r>
    </w:p>
    <w:p w14:paraId="698194AC" w14:textId="77777777" w:rsidR="00772123" w:rsidRDefault="00772123" w:rsidP="00772123">
      <w:pPr>
        <w:pStyle w:val="PL"/>
      </w:pPr>
      <w:r>
        <w:t xml:space="preserve">          properties: </w:t>
      </w:r>
    </w:p>
    <w:p w14:paraId="2B3189F0" w14:textId="77777777" w:rsidR="00772123" w:rsidRDefault="00772123" w:rsidP="00772123">
      <w:pPr>
        <w:pStyle w:val="PL"/>
      </w:pPr>
      <w:r>
        <w:t xml:space="preserve">            attributes:</w:t>
      </w:r>
    </w:p>
    <w:p w14:paraId="268594E8" w14:textId="77777777" w:rsidR="00772123" w:rsidRDefault="00772123" w:rsidP="00772123">
      <w:pPr>
        <w:pStyle w:val="PL"/>
      </w:pPr>
      <w:r>
        <w:t xml:space="preserve">              type: object</w:t>
      </w:r>
    </w:p>
    <w:p w14:paraId="6DAE3E27" w14:textId="77777777" w:rsidR="00772123" w:rsidRDefault="00772123" w:rsidP="00772123">
      <w:pPr>
        <w:pStyle w:val="PL"/>
      </w:pPr>
      <w:r>
        <w:t xml:space="preserve">              properties:</w:t>
      </w:r>
    </w:p>
    <w:p w14:paraId="50934F02" w14:textId="77777777" w:rsidR="00772123" w:rsidRDefault="00772123" w:rsidP="00772123">
      <w:pPr>
        <w:pStyle w:val="PL"/>
      </w:pPr>
      <w:r>
        <w:t xml:space="preserve">                </w:t>
      </w:r>
      <w:proofErr w:type="spellStart"/>
      <w:r>
        <w:t>inputSliceProfile</w:t>
      </w:r>
      <w:proofErr w:type="spellEnd"/>
      <w:r>
        <w:t>:</w:t>
      </w:r>
    </w:p>
    <w:p w14:paraId="3E4AEED8" w14:textId="77777777" w:rsidR="00772123" w:rsidRDefault="00772123" w:rsidP="00772123">
      <w:pPr>
        <w:pStyle w:val="PL"/>
      </w:pPr>
      <w:r>
        <w:t xml:space="preserve">                  $ref: '#/components/schemas/SliceProfile'</w:t>
      </w:r>
    </w:p>
    <w:p w14:paraId="5BB9BC9E" w14:textId="77777777" w:rsidR="00772123" w:rsidRDefault="00772123" w:rsidP="00772123">
      <w:pPr>
        <w:pStyle w:val="PL"/>
      </w:pPr>
      <w:r>
        <w:t xml:space="preserve">                sliceProfileId: </w:t>
      </w:r>
    </w:p>
    <w:p w14:paraId="7F85E5AB" w14:textId="77777777" w:rsidR="00772123" w:rsidRDefault="00772123" w:rsidP="00772123">
      <w:pPr>
        <w:pStyle w:val="PL"/>
      </w:pPr>
      <w:r>
        <w:t xml:space="preserve">                  type: string</w:t>
      </w:r>
    </w:p>
    <w:p w14:paraId="4EC8BD04" w14:textId="77777777" w:rsidR="00772123" w:rsidRDefault="00772123" w:rsidP="00772123">
      <w:pPr>
        <w:pStyle w:val="PL"/>
      </w:pPr>
      <w:r>
        <w:t xml:space="preserve">                operationalState:</w:t>
      </w:r>
    </w:p>
    <w:p w14:paraId="060831E0" w14:textId="77777777" w:rsidR="00772123" w:rsidRDefault="00772123" w:rsidP="00772123">
      <w:pPr>
        <w:pStyle w:val="PL"/>
      </w:pPr>
      <w:r>
        <w:t xml:space="preserve">                  $ref: 'TS28623_ComDefs.yaml#/components/schemas/OperationalState'</w:t>
      </w:r>
    </w:p>
    <w:p w14:paraId="036E15AD" w14:textId="77777777" w:rsidR="00772123" w:rsidRDefault="00772123" w:rsidP="00772123">
      <w:pPr>
        <w:pStyle w:val="PL"/>
      </w:pPr>
      <w:r>
        <w:t xml:space="preserve">                administrativeState:</w:t>
      </w:r>
    </w:p>
    <w:p w14:paraId="31424346" w14:textId="77777777" w:rsidR="00772123" w:rsidRDefault="00772123" w:rsidP="00772123">
      <w:pPr>
        <w:pStyle w:val="PL"/>
      </w:pPr>
      <w:r>
        <w:t xml:space="preserve">                  $ref: 'TS28623_ComDefs.yaml#/components/schemas/AdministrativeState'</w:t>
      </w:r>
    </w:p>
    <w:p w14:paraId="561B9B76" w14:textId="77777777" w:rsidR="00772123" w:rsidRDefault="00772123" w:rsidP="00772123">
      <w:pPr>
        <w:pStyle w:val="PL"/>
      </w:pPr>
      <w:r>
        <w:t xml:space="preserve">                </w:t>
      </w:r>
      <w:proofErr w:type="spellStart"/>
      <w:r>
        <w:t>availabilityStatus</w:t>
      </w:r>
      <w:proofErr w:type="spellEnd"/>
      <w:r>
        <w:t>:</w:t>
      </w:r>
    </w:p>
    <w:p w14:paraId="7C27DF32" w14:textId="77777777" w:rsidR="00772123" w:rsidRDefault="00772123" w:rsidP="00772123">
      <w:pPr>
        <w:pStyle w:val="PL"/>
      </w:pPr>
      <w:r>
        <w:t xml:space="preserve">                  $ref: 'TS28623_ComDefs.yaml#/components/schemas/</w:t>
      </w:r>
      <w:proofErr w:type="spellStart"/>
      <w:r>
        <w:t>AvailabilityStatus</w:t>
      </w:r>
      <w:proofErr w:type="spellEnd"/>
      <w:r>
        <w:t>'</w:t>
      </w:r>
    </w:p>
    <w:p w14:paraId="20AA7F7F" w14:textId="77777777" w:rsidR="00772123" w:rsidRDefault="00772123" w:rsidP="00772123">
      <w:pPr>
        <w:pStyle w:val="PL"/>
      </w:pPr>
      <w:r>
        <w:t xml:space="preserve">                </w:t>
      </w:r>
      <w:proofErr w:type="spellStart"/>
      <w:r>
        <w:t>processMonitor</w:t>
      </w:r>
      <w:proofErr w:type="spellEnd"/>
      <w:r>
        <w:t>:</w:t>
      </w:r>
    </w:p>
    <w:p w14:paraId="47E9E834" w14:textId="77777777" w:rsidR="00772123" w:rsidRDefault="00772123" w:rsidP="00772123">
      <w:pPr>
        <w:pStyle w:val="PL"/>
      </w:pPr>
      <w:r>
        <w:t xml:space="preserve">                  $ref: 'TS28623_GenericNrm.yaml#/components/schemas/</w:t>
      </w:r>
      <w:proofErr w:type="spellStart"/>
      <w:r>
        <w:t>ProcessMonitor</w:t>
      </w:r>
      <w:proofErr w:type="spellEnd"/>
      <w:r>
        <w:t>'</w:t>
      </w:r>
    </w:p>
    <w:p w14:paraId="737DEE27" w14:textId="77777777" w:rsidR="00772123" w:rsidRDefault="00772123" w:rsidP="00772123">
      <w:pPr>
        <w:pStyle w:val="PL"/>
      </w:pPr>
      <w:r>
        <w:t xml:space="preserve">                </w:t>
      </w:r>
      <w:proofErr w:type="spellStart"/>
      <w:r>
        <w:t>networkSliceSubnetRef</w:t>
      </w:r>
      <w:proofErr w:type="spellEnd"/>
      <w:r>
        <w:t>:</w:t>
      </w:r>
    </w:p>
    <w:p w14:paraId="41263126" w14:textId="77777777" w:rsidR="00772123" w:rsidRDefault="00772123" w:rsidP="00772123">
      <w:pPr>
        <w:pStyle w:val="PL"/>
      </w:pPr>
      <w:r>
        <w:t xml:space="preserve">                  $ref: 'TS28623_ComDefs.yaml#/components/schemas/</w:t>
      </w:r>
      <w:proofErr w:type="spellStart"/>
      <w:r>
        <w:t>Dn</w:t>
      </w:r>
      <w:proofErr w:type="spellEnd"/>
      <w:r>
        <w:t>'</w:t>
      </w:r>
    </w:p>
    <w:p w14:paraId="713856B1" w14:textId="77777777" w:rsidR="00772123" w:rsidRDefault="00772123" w:rsidP="00772123">
      <w:pPr>
        <w:pStyle w:val="PL"/>
      </w:pPr>
    </w:p>
    <w:p w14:paraId="1962C6FA" w14:textId="77777777" w:rsidR="00772123" w:rsidRDefault="00772123" w:rsidP="00772123">
      <w:pPr>
        <w:pStyle w:val="PL"/>
      </w:pPr>
      <w:r>
        <w:t>#-------- Definition of JSON arrays for name-contained IOCs ----------------------</w:t>
      </w:r>
    </w:p>
    <w:p w14:paraId="7D783644" w14:textId="77777777" w:rsidR="00772123" w:rsidRDefault="00772123" w:rsidP="00772123">
      <w:pPr>
        <w:pStyle w:val="PL"/>
      </w:pPr>
      <w:r>
        <w:t xml:space="preserve">    </w:t>
      </w:r>
      <w:proofErr w:type="spellStart"/>
      <w:r>
        <w:t>SubNetwork</w:t>
      </w:r>
      <w:proofErr w:type="spellEnd"/>
      <w:r>
        <w:t>-Multiple:</w:t>
      </w:r>
    </w:p>
    <w:p w14:paraId="07C6B98E" w14:textId="77777777" w:rsidR="00772123" w:rsidRDefault="00772123" w:rsidP="00772123">
      <w:pPr>
        <w:pStyle w:val="PL"/>
      </w:pPr>
      <w:r>
        <w:t xml:space="preserve">      type: array</w:t>
      </w:r>
    </w:p>
    <w:p w14:paraId="6DC930F5" w14:textId="77777777" w:rsidR="00772123" w:rsidRDefault="00772123" w:rsidP="00772123">
      <w:pPr>
        <w:pStyle w:val="PL"/>
      </w:pPr>
      <w:r>
        <w:t xml:space="preserve">      items:</w:t>
      </w:r>
    </w:p>
    <w:p w14:paraId="5A6825EE" w14:textId="77777777" w:rsidR="00772123" w:rsidRDefault="00772123" w:rsidP="00772123">
      <w:pPr>
        <w:pStyle w:val="PL"/>
      </w:pPr>
      <w:r>
        <w:t xml:space="preserve">        $ref: '#/components/schemas/</w:t>
      </w:r>
      <w:proofErr w:type="spellStart"/>
      <w:r>
        <w:t>SubNetwork</w:t>
      </w:r>
      <w:proofErr w:type="spellEnd"/>
      <w:r>
        <w:t>-Single'</w:t>
      </w:r>
    </w:p>
    <w:p w14:paraId="68841046" w14:textId="77777777" w:rsidR="00772123" w:rsidRDefault="00772123" w:rsidP="00772123">
      <w:pPr>
        <w:pStyle w:val="PL"/>
      </w:pPr>
    </w:p>
    <w:p w14:paraId="2D712E17" w14:textId="77777777" w:rsidR="00772123" w:rsidRDefault="00772123" w:rsidP="00772123">
      <w:pPr>
        <w:pStyle w:val="PL"/>
      </w:pPr>
      <w:r>
        <w:t xml:space="preserve">    NetworkSlice-Multiple:</w:t>
      </w:r>
    </w:p>
    <w:p w14:paraId="6A01E7F8" w14:textId="77777777" w:rsidR="00772123" w:rsidRDefault="00772123" w:rsidP="00772123">
      <w:pPr>
        <w:pStyle w:val="PL"/>
      </w:pPr>
      <w:r>
        <w:t xml:space="preserve">      type: array</w:t>
      </w:r>
    </w:p>
    <w:p w14:paraId="662CF719" w14:textId="77777777" w:rsidR="00772123" w:rsidRDefault="00772123" w:rsidP="00772123">
      <w:pPr>
        <w:pStyle w:val="PL"/>
      </w:pPr>
      <w:r>
        <w:lastRenderedPageBreak/>
        <w:t xml:space="preserve">      items:</w:t>
      </w:r>
    </w:p>
    <w:p w14:paraId="66106A66" w14:textId="77777777" w:rsidR="00772123" w:rsidRDefault="00772123" w:rsidP="00772123">
      <w:pPr>
        <w:pStyle w:val="PL"/>
      </w:pPr>
      <w:r>
        <w:t xml:space="preserve">        $ref: '#/components/schemas/NetworkSlice-Single'</w:t>
      </w:r>
    </w:p>
    <w:p w14:paraId="1ECEAF9C" w14:textId="77777777" w:rsidR="00772123" w:rsidRDefault="00772123" w:rsidP="00772123">
      <w:pPr>
        <w:pStyle w:val="PL"/>
      </w:pPr>
    </w:p>
    <w:p w14:paraId="7A33C45E" w14:textId="77777777" w:rsidR="00772123" w:rsidRDefault="00772123" w:rsidP="00772123">
      <w:pPr>
        <w:pStyle w:val="PL"/>
      </w:pPr>
      <w:r>
        <w:t xml:space="preserve">    NetworkSliceSubnet-Multiple:</w:t>
      </w:r>
    </w:p>
    <w:p w14:paraId="2F013C0A" w14:textId="77777777" w:rsidR="00772123" w:rsidRDefault="00772123" w:rsidP="00772123">
      <w:pPr>
        <w:pStyle w:val="PL"/>
      </w:pPr>
      <w:r>
        <w:t xml:space="preserve">      type: array</w:t>
      </w:r>
    </w:p>
    <w:p w14:paraId="5D692911" w14:textId="77777777" w:rsidR="00772123" w:rsidRDefault="00772123" w:rsidP="00772123">
      <w:pPr>
        <w:pStyle w:val="PL"/>
      </w:pPr>
      <w:r>
        <w:t xml:space="preserve">      items:</w:t>
      </w:r>
    </w:p>
    <w:p w14:paraId="26595E6C" w14:textId="77777777" w:rsidR="00772123" w:rsidRDefault="00772123" w:rsidP="00772123">
      <w:pPr>
        <w:pStyle w:val="PL"/>
      </w:pPr>
      <w:r>
        <w:t xml:space="preserve">        $ref: '#/components/schemas/NetworkSliceSubnet-Single'</w:t>
      </w:r>
    </w:p>
    <w:p w14:paraId="4D8828A1" w14:textId="77777777" w:rsidR="00772123" w:rsidRDefault="00772123" w:rsidP="00772123">
      <w:pPr>
        <w:pStyle w:val="PL"/>
      </w:pPr>
      <w:r>
        <w:t xml:space="preserve">                      </w:t>
      </w:r>
    </w:p>
    <w:p w14:paraId="7B8B88B1" w14:textId="77777777" w:rsidR="00772123" w:rsidRDefault="00772123" w:rsidP="00772123">
      <w:pPr>
        <w:pStyle w:val="PL"/>
      </w:pPr>
      <w:r>
        <w:t xml:space="preserve">    </w:t>
      </w:r>
      <w:proofErr w:type="spellStart"/>
      <w:r>
        <w:t>EP_Transport</w:t>
      </w:r>
      <w:proofErr w:type="spellEnd"/>
      <w:r>
        <w:t>-Multiple:</w:t>
      </w:r>
    </w:p>
    <w:p w14:paraId="3307F732" w14:textId="77777777" w:rsidR="00772123" w:rsidRDefault="00772123" w:rsidP="00772123">
      <w:pPr>
        <w:pStyle w:val="PL"/>
      </w:pPr>
      <w:r>
        <w:t xml:space="preserve">      type: array</w:t>
      </w:r>
    </w:p>
    <w:p w14:paraId="53A30D9B" w14:textId="77777777" w:rsidR="00772123" w:rsidRDefault="00772123" w:rsidP="00772123">
      <w:pPr>
        <w:pStyle w:val="PL"/>
      </w:pPr>
      <w:r>
        <w:t xml:space="preserve">      items:</w:t>
      </w:r>
    </w:p>
    <w:p w14:paraId="314DE859" w14:textId="77777777" w:rsidR="00772123" w:rsidRDefault="00772123" w:rsidP="00772123">
      <w:pPr>
        <w:pStyle w:val="PL"/>
      </w:pPr>
      <w:r>
        <w:t xml:space="preserve">        $ref: '#/components/schemas/</w:t>
      </w:r>
      <w:proofErr w:type="spellStart"/>
      <w:r>
        <w:t>EP_Transport</w:t>
      </w:r>
      <w:proofErr w:type="spellEnd"/>
      <w:r>
        <w:t>-Single'</w:t>
      </w:r>
    </w:p>
    <w:p w14:paraId="14D76D89" w14:textId="77777777" w:rsidR="00772123" w:rsidRDefault="00772123" w:rsidP="00772123">
      <w:pPr>
        <w:pStyle w:val="PL"/>
      </w:pPr>
      <w:r>
        <w:t xml:space="preserve">    </w:t>
      </w:r>
    </w:p>
    <w:p w14:paraId="2791D406" w14:textId="77777777" w:rsidR="00772123" w:rsidRDefault="00772123" w:rsidP="00772123">
      <w:pPr>
        <w:pStyle w:val="PL"/>
      </w:pPr>
      <w:r>
        <w:t xml:space="preserve">    </w:t>
      </w:r>
      <w:proofErr w:type="spellStart"/>
      <w:r>
        <w:t>NetworkSliceSubnetProviderCapabilities</w:t>
      </w:r>
      <w:proofErr w:type="spellEnd"/>
      <w:r>
        <w:t>-Multiple:</w:t>
      </w:r>
    </w:p>
    <w:p w14:paraId="207FA6F3" w14:textId="77777777" w:rsidR="00772123" w:rsidRDefault="00772123" w:rsidP="00772123">
      <w:pPr>
        <w:pStyle w:val="PL"/>
      </w:pPr>
      <w:r>
        <w:t xml:space="preserve">      type: array</w:t>
      </w:r>
    </w:p>
    <w:p w14:paraId="5C3477AA" w14:textId="77777777" w:rsidR="00772123" w:rsidRDefault="00772123" w:rsidP="00772123">
      <w:pPr>
        <w:pStyle w:val="PL"/>
      </w:pPr>
      <w:r>
        <w:t xml:space="preserve">      items:</w:t>
      </w:r>
    </w:p>
    <w:p w14:paraId="63DFA838" w14:textId="77777777" w:rsidR="00772123" w:rsidRDefault="00772123" w:rsidP="00772123">
      <w:pPr>
        <w:pStyle w:val="PL"/>
      </w:pPr>
      <w:r>
        <w:t xml:space="preserve">        $ref: '#/components/schemas/NetworkSliceSubnetProviderCapabilities-Single'</w:t>
      </w:r>
    </w:p>
    <w:p w14:paraId="16456907" w14:textId="77777777" w:rsidR="00772123" w:rsidRDefault="00772123" w:rsidP="00772123">
      <w:pPr>
        <w:pStyle w:val="PL"/>
      </w:pPr>
      <w:r>
        <w:t xml:space="preserve">    </w:t>
      </w:r>
      <w:proofErr w:type="spellStart"/>
      <w:r>
        <w:t>FeasibilityCheckAndReservationJob</w:t>
      </w:r>
      <w:proofErr w:type="spellEnd"/>
      <w:r>
        <w:t>-Multiple:</w:t>
      </w:r>
    </w:p>
    <w:p w14:paraId="7FDAEE9B" w14:textId="77777777" w:rsidR="00772123" w:rsidRDefault="00772123" w:rsidP="00772123">
      <w:pPr>
        <w:pStyle w:val="PL"/>
      </w:pPr>
      <w:r>
        <w:t xml:space="preserve">      type: array</w:t>
      </w:r>
    </w:p>
    <w:p w14:paraId="0D00B1F0" w14:textId="77777777" w:rsidR="00772123" w:rsidRDefault="00772123" w:rsidP="00772123">
      <w:pPr>
        <w:pStyle w:val="PL"/>
      </w:pPr>
      <w:r>
        <w:t xml:space="preserve">      items:</w:t>
      </w:r>
    </w:p>
    <w:p w14:paraId="6EB700F4" w14:textId="77777777" w:rsidR="00772123" w:rsidRDefault="00772123" w:rsidP="00772123">
      <w:pPr>
        <w:pStyle w:val="PL"/>
      </w:pPr>
      <w:r>
        <w:t xml:space="preserve">        $ref: '#/components/schemas/</w:t>
      </w:r>
      <w:proofErr w:type="spellStart"/>
      <w:r>
        <w:t>FeasibilityCheckAndReservationJob</w:t>
      </w:r>
      <w:proofErr w:type="spellEnd"/>
      <w:r>
        <w:t xml:space="preserve">-Single'   </w:t>
      </w:r>
    </w:p>
    <w:p w14:paraId="7DAC7664" w14:textId="77777777" w:rsidR="00772123" w:rsidRDefault="00772123" w:rsidP="00772123">
      <w:pPr>
        <w:pStyle w:val="PL"/>
      </w:pPr>
    </w:p>
    <w:p w14:paraId="5C46CDF1" w14:textId="77777777" w:rsidR="00772123" w:rsidRDefault="00772123" w:rsidP="00772123">
      <w:pPr>
        <w:pStyle w:val="PL"/>
      </w:pPr>
      <w:r>
        <w:t xml:space="preserve">    NetworkSliceController-Multiple:</w:t>
      </w:r>
    </w:p>
    <w:p w14:paraId="23577AE2" w14:textId="77777777" w:rsidR="00772123" w:rsidRDefault="00772123" w:rsidP="00772123">
      <w:pPr>
        <w:pStyle w:val="PL"/>
      </w:pPr>
      <w:r>
        <w:t xml:space="preserve">      type: array</w:t>
      </w:r>
    </w:p>
    <w:p w14:paraId="6E11EBE4" w14:textId="77777777" w:rsidR="00772123" w:rsidRDefault="00772123" w:rsidP="00772123">
      <w:pPr>
        <w:pStyle w:val="PL"/>
      </w:pPr>
      <w:r>
        <w:t xml:space="preserve">      items:</w:t>
      </w:r>
    </w:p>
    <w:p w14:paraId="40938815" w14:textId="77777777" w:rsidR="00772123" w:rsidRDefault="00772123" w:rsidP="00772123">
      <w:pPr>
        <w:pStyle w:val="PL"/>
      </w:pPr>
      <w:r>
        <w:t xml:space="preserve">        $ref: '#/components/schemas/NetworkSliceController-Single'   </w:t>
      </w:r>
    </w:p>
    <w:p w14:paraId="76D86A03" w14:textId="77777777" w:rsidR="00772123" w:rsidRDefault="00772123" w:rsidP="00772123">
      <w:pPr>
        <w:pStyle w:val="PL"/>
      </w:pPr>
    </w:p>
    <w:p w14:paraId="6767F3DE" w14:textId="77777777" w:rsidR="00772123" w:rsidRDefault="00772123" w:rsidP="00772123">
      <w:pPr>
        <w:pStyle w:val="PL"/>
      </w:pPr>
      <w:r>
        <w:t xml:space="preserve">    NetworkSliceSubnetController-Multiple:</w:t>
      </w:r>
    </w:p>
    <w:p w14:paraId="1A037261" w14:textId="77777777" w:rsidR="00772123" w:rsidRDefault="00772123" w:rsidP="00772123">
      <w:pPr>
        <w:pStyle w:val="PL"/>
      </w:pPr>
      <w:r>
        <w:t xml:space="preserve">      type: array</w:t>
      </w:r>
    </w:p>
    <w:p w14:paraId="1147A7D7" w14:textId="77777777" w:rsidR="00772123" w:rsidRDefault="00772123" w:rsidP="00772123">
      <w:pPr>
        <w:pStyle w:val="PL"/>
      </w:pPr>
      <w:r>
        <w:t xml:space="preserve">      items:</w:t>
      </w:r>
    </w:p>
    <w:p w14:paraId="04FEAA37" w14:textId="77777777" w:rsidR="00772123" w:rsidRDefault="00772123" w:rsidP="00772123">
      <w:pPr>
        <w:pStyle w:val="PL"/>
      </w:pPr>
      <w:r>
        <w:t xml:space="preserve">        $ref: '#/components/schemas/NetworkSliceSubnetController-Single'</w:t>
      </w:r>
    </w:p>
    <w:p w14:paraId="38D4C1EB" w14:textId="77777777" w:rsidR="00772123" w:rsidRDefault="00772123" w:rsidP="00772123">
      <w:pPr>
        <w:pStyle w:val="PL"/>
      </w:pPr>
    </w:p>
    <w:p w14:paraId="55202837" w14:textId="77777777" w:rsidR="00772123" w:rsidRDefault="00772123" w:rsidP="00772123">
      <w:pPr>
        <w:pStyle w:val="PL"/>
      </w:pPr>
      <w:r>
        <w:t>#------------ Definitions in TS 28.541 for TS 28.532 -----------------------------</w:t>
      </w:r>
    </w:p>
    <w:p w14:paraId="4DB3A9A2" w14:textId="77777777" w:rsidR="00772123" w:rsidRDefault="00772123" w:rsidP="00772123">
      <w:pPr>
        <w:pStyle w:val="PL"/>
      </w:pPr>
    </w:p>
    <w:p w14:paraId="007F9C06" w14:textId="77777777" w:rsidR="00772123" w:rsidRDefault="00772123" w:rsidP="00772123">
      <w:pPr>
        <w:pStyle w:val="PL"/>
      </w:pPr>
      <w:r>
        <w:t xml:space="preserve">    resources-</w:t>
      </w:r>
      <w:proofErr w:type="spellStart"/>
      <w:r>
        <w:t>sliceNrm</w:t>
      </w:r>
      <w:proofErr w:type="spellEnd"/>
      <w:r>
        <w:t>:</w:t>
      </w:r>
    </w:p>
    <w:p w14:paraId="3A91426F" w14:textId="77777777" w:rsidR="00772123" w:rsidRDefault="00772123" w:rsidP="00772123">
      <w:pPr>
        <w:pStyle w:val="PL"/>
      </w:pPr>
      <w:r>
        <w:t xml:space="preserve">      </w:t>
      </w:r>
      <w:proofErr w:type="spellStart"/>
      <w:r>
        <w:t>oneOf</w:t>
      </w:r>
      <w:proofErr w:type="spellEnd"/>
      <w:r>
        <w:t>:</w:t>
      </w:r>
    </w:p>
    <w:p w14:paraId="71AE7543" w14:textId="77777777" w:rsidR="00772123" w:rsidRDefault="00772123" w:rsidP="00772123">
      <w:pPr>
        <w:pStyle w:val="PL"/>
      </w:pPr>
      <w:r>
        <w:t xml:space="preserve">       - $ref: '#/components/schemas/MnS'</w:t>
      </w:r>
    </w:p>
    <w:p w14:paraId="4CD587F2" w14:textId="77777777" w:rsidR="00772123" w:rsidRDefault="00772123" w:rsidP="00772123">
      <w:pPr>
        <w:pStyle w:val="PL"/>
      </w:pPr>
      <w:r>
        <w:t xml:space="preserve">               </w:t>
      </w:r>
    </w:p>
    <w:p w14:paraId="36CD2B74" w14:textId="77777777" w:rsidR="00772123" w:rsidRDefault="00772123" w:rsidP="00772123">
      <w:pPr>
        <w:pStyle w:val="PL"/>
      </w:pPr>
      <w:r>
        <w:t xml:space="preserve">       - $ref: '#/components/schemas/</w:t>
      </w:r>
      <w:proofErr w:type="spellStart"/>
      <w:r>
        <w:t>SubNetwork</w:t>
      </w:r>
      <w:proofErr w:type="spellEnd"/>
      <w:r>
        <w:t>-Single'</w:t>
      </w:r>
    </w:p>
    <w:p w14:paraId="7808C120" w14:textId="77777777" w:rsidR="00772123" w:rsidRDefault="00772123" w:rsidP="00772123">
      <w:pPr>
        <w:pStyle w:val="PL"/>
      </w:pPr>
      <w:r>
        <w:t xml:space="preserve">       - $ref: '#/components/schemas/NetworkSlice-Single'</w:t>
      </w:r>
    </w:p>
    <w:p w14:paraId="02E5ED7A" w14:textId="77777777" w:rsidR="00772123" w:rsidRDefault="00772123" w:rsidP="00772123">
      <w:pPr>
        <w:pStyle w:val="PL"/>
      </w:pPr>
      <w:r>
        <w:t xml:space="preserve">       - $ref: '#/components/schemas/NetworkSliceSubnet-Single'</w:t>
      </w:r>
    </w:p>
    <w:p w14:paraId="49D416BE" w14:textId="77777777" w:rsidR="00772123" w:rsidRDefault="00772123" w:rsidP="00772123">
      <w:pPr>
        <w:pStyle w:val="PL"/>
      </w:pPr>
      <w:r>
        <w:t xml:space="preserve">       - $ref: '#/components/schemas/</w:t>
      </w:r>
      <w:proofErr w:type="spellStart"/>
      <w:r>
        <w:t>EP_Transport</w:t>
      </w:r>
      <w:proofErr w:type="spellEnd"/>
      <w:r>
        <w:t>-Single'</w:t>
      </w:r>
    </w:p>
    <w:p w14:paraId="6879646B" w14:textId="77777777" w:rsidR="00772123" w:rsidRDefault="00772123" w:rsidP="00772123">
      <w:pPr>
        <w:pStyle w:val="PL"/>
      </w:pPr>
      <w:r>
        <w:t xml:space="preserve">       - $ref: '#/components/schemas/NetworkSliceSubnetProviderCapabilities-Single'</w:t>
      </w:r>
    </w:p>
    <w:p w14:paraId="140E5535" w14:textId="77777777" w:rsidR="00772123" w:rsidRDefault="00772123" w:rsidP="00772123">
      <w:pPr>
        <w:pStyle w:val="PL"/>
      </w:pPr>
      <w:r>
        <w:t xml:space="preserve">       - $ref: '#/components/schemas/</w:t>
      </w:r>
      <w:proofErr w:type="spellStart"/>
      <w:r>
        <w:t>FeasibilityCheckAndReservationJob</w:t>
      </w:r>
      <w:proofErr w:type="spellEnd"/>
      <w:r>
        <w:t>-Single'</w:t>
      </w:r>
    </w:p>
    <w:p w14:paraId="04E7A128" w14:textId="77777777" w:rsidR="00772123" w:rsidRDefault="00772123" w:rsidP="00772123">
      <w:pPr>
        <w:pStyle w:val="PL"/>
      </w:pPr>
      <w:r>
        <w:t xml:space="preserve">       - $ref: '#/components/schemas/NetworkSliceController-Single'</w:t>
      </w:r>
    </w:p>
    <w:p w14:paraId="451E3946" w14:textId="77777777" w:rsidR="00772123" w:rsidRDefault="00772123" w:rsidP="00772123">
      <w:pPr>
        <w:pStyle w:val="PL"/>
      </w:pPr>
      <w:r>
        <w:t xml:space="preserve">       - $ref: '#/components/schemas/NetworkSliceSubnetController-Single'</w:t>
      </w:r>
    </w:p>
    <w:p w14:paraId="3387FFAF" w14:textId="77777777" w:rsidR="00772123" w:rsidRDefault="00772123" w:rsidP="00772123">
      <w:pPr>
        <w:pStyle w:val="PL"/>
      </w:pPr>
      <w:r>
        <w:t xml:space="preserve">    </w:t>
      </w:r>
    </w:p>
    <w:p w14:paraId="36C0E75D" w14:textId="77777777" w:rsidR="004A1D7B" w:rsidRDefault="004A1D7B" w:rsidP="0024522E">
      <w:pPr>
        <w:pStyle w:val="PL"/>
        <w:rPr>
          <w:lang w:val="en-IE"/>
        </w:rPr>
      </w:pPr>
    </w:p>
    <w:p w14:paraId="1732F598" w14:textId="77777777" w:rsidR="004A1D7B" w:rsidRDefault="004A1D7B" w:rsidP="004A1D7B">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1D7B" w14:paraId="600C5F2A"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049672" w14:textId="27AD9B55" w:rsidR="004A1D7B" w:rsidRDefault="004A1D7B" w:rsidP="00AC3648">
            <w:pPr>
              <w:jc w:val="center"/>
              <w:rPr>
                <w:rFonts w:ascii="Arial" w:hAnsi="Arial" w:cs="Arial"/>
                <w:b/>
                <w:bCs/>
                <w:sz w:val="28"/>
                <w:szCs w:val="28"/>
                <w:lang w:val="en-US"/>
              </w:rPr>
            </w:pPr>
            <w:r>
              <w:rPr>
                <w:rFonts w:ascii="Arial" w:hAnsi="Arial" w:cs="Arial"/>
                <w:b/>
                <w:bCs/>
                <w:sz w:val="28"/>
                <w:szCs w:val="28"/>
                <w:lang w:eastAsia="zh-CN"/>
              </w:rPr>
              <w:t xml:space="preserve">Start of </w:t>
            </w:r>
            <w:r w:rsidR="007777DC">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5ABC099" w14:textId="77777777" w:rsidR="004A1D7B" w:rsidRDefault="004A1D7B" w:rsidP="004A1D7B">
      <w:pPr>
        <w:pStyle w:val="PL"/>
        <w:rPr>
          <w:lang w:val="fr-FR"/>
        </w:rPr>
      </w:pPr>
    </w:p>
    <w:p w14:paraId="39088E77" w14:textId="77777777" w:rsidR="004A1D7B" w:rsidRPr="004A1D7B" w:rsidRDefault="004A1D7B" w:rsidP="004A1D7B">
      <w:pPr>
        <w:pStyle w:val="PL"/>
        <w:rPr>
          <w:color w:val="FF0000"/>
          <w:lang w:val="en-IE"/>
        </w:rPr>
      </w:pPr>
    </w:p>
    <w:p w14:paraId="2CA267B9" w14:textId="77777777" w:rsidR="004A1D7B" w:rsidRDefault="004A1D7B" w:rsidP="0024522E">
      <w:pPr>
        <w:pStyle w:val="PL"/>
        <w:rPr>
          <w:lang w:val="en-IE"/>
        </w:rPr>
      </w:pPr>
    </w:p>
    <w:p w14:paraId="485FCD37" w14:textId="77777777" w:rsidR="004A1D7B" w:rsidRDefault="004A1D7B" w:rsidP="0024522E">
      <w:pPr>
        <w:pStyle w:val="PL"/>
        <w:rPr>
          <w:lang w:val="en-IE"/>
        </w:rPr>
      </w:pPr>
    </w:p>
    <w:p w14:paraId="119D3350" w14:textId="77777777" w:rsidR="004A1D7B" w:rsidRDefault="004A1D7B" w:rsidP="0024522E">
      <w:pPr>
        <w:pStyle w:val="PL"/>
        <w:rPr>
          <w:lang w:val="en-IE"/>
        </w:rPr>
      </w:pPr>
    </w:p>
    <w:p w14:paraId="7710AC52" w14:textId="77777777" w:rsidR="004C1621" w:rsidRPr="00CF3CE0" w:rsidRDefault="004C1621" w:rsidP="004C1621">
      <w:pPr>
        <w:pStyle w:val="Heading2"/>
      </w:pPr>
      <w:bookmarkStart w:id="63" w:name="_Toc67990716"/>
      <w:r w:rsidRPr="00CF3CE0">
        <w:t>N.2.4</w:t>
      </w:r>
      <w:r w:rsidRPr="00CF3CE0">
        <w:tab/>
        <w:t>module _3gpp-ns-nrm-serviceprofile.yang</w:t>
      </w:r>
      <w:bookmarkEnd w:id="63"/>
    </w:p>
    <w:p w14:paraId="0D8CB7F6" w14:textId="77777777" w:rsidR="004A1D7B" w:rsidRDefault="004A1D7B" w:rsidP="0024522E">
      <w:pPr>
        <w:pStyle w:val="PL"/>
        <w:rPr>
          <w:lang w:val="en-IE"/>
        </w:rPr>
      </w:pPr>
    </w:p>
    <w:p w14:paraId="5D1DFE83" w14:textId="77777777" w:rsidR="002A246B" w:rsidRDefault="002A246B" w:rsidP="002A246B">
      <w:pPr>
        <w:pStyle w:val="PL"/>
      </w:pPr>
      <w:r>
        <w:t>submodule _3gpp-ns-nrm-serviceprofile {</w:t>
      </w:r>
    </w:p>
    <w:p w14:paraId="62B9E252" w14:textId="77777777" w:rsidR="002A246B" w:rsidRDefault="002A246B" w:rsidP="002A246B">
      <w:pPr>
        <w:pStyle w:val="PL"/>
      </w:pPr>
      <w:r>
        <w:t xml:space="preserve">  yang-version 1.1;</w:t>
      </w:r>
    </w:p>
    <w:p w14:paraId="102C51DD" w14:textId="77777777" w:rsidR="002A246B" w:rsidRDefault="002A246B" w:rsidP="002A246B">
      <w:pPr>
        <w:pStyle w:val="PL"/>
      </w:pPr>
      <w:r>
        <w:t xml:space="preserve">  belongs-to _3gpp-ns-nrm-networkslice { prefix ns3gpp; }</w:t>
      </w:r>
    </w:p>
    <w:p w14:paraId="0F4D383F" w14:textId="77777777" w:rsidR="002A246B" w:rsidRDefault="002A246B" w:rsidP="002A246B">
      <w:pPr>
        <w:pStyle w:val="PL"/>
      </w:pPr>
    </w:p>
    <w:p w14:paraId="20737BC4" w14:textId="77777777" w:rsidR="002A246B" w:rsidRDefault="002A246B" w:rsidP="002A246B">
      <w:pPr>
        <w:pStyle w:val="PL"/>
      </w:pPr>
      <w:r>
        <w:t xml:space="preserve">  import _3gpp-common-yang-types { prefix types3gpp; }</w:t>
      </w:r>
    </w:p>
    <w:p w14:paraId="095FCE7F" w14:textId="77777777" w:rsidR="002A246B" w:rsidRDefault="002A246B" w:rsidP="002A246B">
      <w:pPr>
        <w:pStyle w:val="PL"/>
      </w:pPr>
      <w:r>
        <w:t xml:space="preserve">  import _3gpp-5g-common-yang-types { prefix types5g3gpp; }</w:t>
      </w:r>
    </w:p>
    <w:p w14:paraId="3B818BC5" w14:textId="77777777" w:rsidR="002A246B" w:rsidRDefault="002A246B" w:rsidP="002A246B">
      <w:pPr>
        <w:pStyle w:val="PL"/>
      </w:pPr>
      <w:r>
        <w:t xml:space="preserve">  import _3gpp-ns-nrm-common { prefix ns3cmn; }</w:t>
      </w:r>
    </w:p>
    <w:p w14:paraId="73DBCFCB" w14:textId="77777777" w:rsidR="002A246B" w:rsidRDefault="002A246B" w:rsidP="002A246B">
      <w:pPr>
        <w:pStyle w:val="PL"/>
      </w:pPr>
    </w:p>
    <w:p w14:paraId="52BF86AC" w14:textId="77777777" w:rsidR="002A246B" w:rsidRDefault="002A246B" w:rsidP="002A246B">
      <w:pPr>
        <w:pStyle w:val="PL"/>
      </w:pPr>
      <w:r>
        <w:t xml:space="preserve">  organization "3GPP SA5";</w:t>
      </w:r>
    </w:p>
    <w:p w14:paraId="189E4BEE" w14:textId="77777777" w:rsidR="002A246B" w:rsidRDefault="002A246B" w:rsidP="002A246B">
      <w:pPr>
        <w:pStyle w:val="PL"/>
      </w:pPr>
      <w:r>
        <w:t xml:space="preserve">  contact </w:t>
      </w:r>
    </w:p>
    <w:p w14:paraId="0BD39BF7" w14:textId="77777777" w:rsidR="002A246B" w:rsidRDefault="002A246B" w:rsidP="002A246B">
      <w:pPr>
        <w:pStyle w:val="PL"/>
      </w:pPr>
      <w:r>
        <w:t xml:space="preserve">    "https://www.3gpp.org/DynaReport/TSG-WG--S5--</w:t>
      </w:r>
      <w:proofErr w:type="spellStart"/>
      <w:r>
        <w:t>officials.htm?Itemid</w:t>
      </w:r>
      <w:proofErr w:type="spellEnd"/>
      <w:r>
        <w:t>=464";</w:t>
      </w:r>
    </w:p>
    <w:p w14:paraId="5013168A" w14:textId="77777777" w:rsidR="002A246B" w:rsidRDefault="002A246B" w:rsidP="002A246B">
      <w:pPr>
        <w:pStyle w:val="PL"/>
      </w:pPr>
      <w:r>
        <w:t xml:space="preserve">  description "A network slice instance in a 5G network.";</w:t>
      </w:r>
    </w:p>
    <w:p w14:paraId="075494BD" w14:textId="77777777" w:rsidR="002A246B" w:rsidRDefault="002A246B" w:rsidP="002A246B">
      <w:pPr>
        <w:pStyle w:val="PL"/>
      </w:pPr>
      <w:r>
        <w:t xml:space="preserve">  reference "3GPP TS 28.541</w:t>
      </w:r>
    </w:p>
    <w:p w14:paraId="52DAB9A7" w14:textId="77777777" w:rsidR="002A246B" w:rsidRDefault="002A246B" w:rsidP="002A246B">
      <w:pPr>
        <w:pStyle w:val="PL"/>
      </w:pPr>
      <w:r>
        <w:t xml:space="preserve">    Management and orchestration; </w:t>
      </w:r>
    </w:p>
    <w:p w14:paraId="2C110ED7" w14:textId="77777777" w:rsidR="002A246B" w:rsidRDefault="002A246B" w:rsidP="002A246B">
      <w:pPr>
        <w:pStyle w:val="PL"/>
      </w:pPr>
      <w:r>
        <w:t xml:space="preserve">    5G Network Resource Model (NRM);</w:t>
      </w:r>
    </w:p>
    <w:p w14:paraId="25731969" w14:textId="77777777" w:rsidR="002A246B" w:rsidRDefault="002A246B" w:rsidP="002A246B">
      <w:pPr>
        <w:pStyle w:val="PL"/>
      </w:pPr>
      <w:r>
        <w:lastRenderedPageBreak/>
        <w:t xml:space="preserve">    Information model definitions for network slice NRM (chapter 6)</w:t>
      </w:r>
    </w:p>
    <w:p w14:paraId="4BA299AD" w14:textId="77777777" w:rsidR="002A246B" w:rsidRDefault="002A246B" w:rsidP="002A246B">
      <w:pPr>
        <w:pStyle w:val="PL"/>
      </w:pPr>
      <w:r>
        <w:t xml:space="preserve">    ";</w:t>
      </w:r>
    </w:p>
    <w:p w14:paraId="37EE5518" w14:textId="77777777" w:rsidR="002A246B" w:rsidRDefault="002A246B" w:rsidP="002A246B">
      <w:pPr>
        <w:pStyle w:val="PL"/>
      </w:pPr>
    </w:p>
    <w:p w14:paraId="4D434BFD" w14:textId="77777777" w:rsidR="002A246B" w:rsidRDefault="002A246B" w:rsidP="002A246B">
      <w:pPr>
        <w:pStyle w:val="PL"/>
      </w:pPr>
      <w:r>
        <w:t xml:space="preserve">  revision 2020-06-02 {</w:t>
      </w:r>
    </w:p>
    <w:p w14:paraId="29C713AF" w14:textId="77777777" w:rsidR="002A246B" w:rsidRDefault="002A246B" w:rsidP="002A246B">
      <w:pPr>
        <w:pStyle w:val="PL"/>
      </w:pPr>
      <w:r>
        <w:t xml:space="preserve">    reference "CR-0485, CR-0508";</w:t>
      </w:r>
    </w:p>
    <w:p w14:paraId="554AF431" w14:textId="77777777" w:rsidR="002A246B" w:rsidRDefault="002A246B" w:rsidP="002A246B">
      <w:pPr>
        <w:pStyle w:val="PL"/>
      </w:pPr>
      <w:r>
        <w:t xml:space="preserve">  }</w:t>
      </w:r>
    </w:p>
    <w:p w14:paraId="3786F0EA" w14:textId="77777777" w:rsidR="002A246B" w:rsidRDefault="002A246B" w:rsidP="002A246B">
      <w:pPr>
        <w:pStyle w:val="PL"/>
      </w:pPr>
    </w:p>
    <w:p w14:paraId="4ED5172D" w14:textId="77777777" w:rsidR="002A246B" w:rsidRDefault="002A246B" w:rsidP="002A246B">
      <w:pPr>
        <w:pStyle w:val="PL"/>
      </w:pPr>
      <w:r>
        <w:t xml:space="preserve">  revision 2020-02-19 {</w:t>
      </w:r>
    </w:p>
    <w:p w14:paraId="5FE6EED7" w14:textId="77777777" w:rsidR="002A246B" w:rsidRDefault="002A246B" w:rsidP="002A246B">
      <w:pPr>
        <w:pStyle w:val="PL"/>
      </w:pPr>
      <w:r>
        <w:t xml:space="preserve">    description "Introduction of YANG definitions for network slice NRM";</w:t>
      </w:r>
    </w:p>
    <w:p w14:paraId="3965919C" w14:textId="77777777" w:rsidR="002A246B" w:rsidRDefault="002A246B" w:rsidP="002A246B">
      <w:pPr>
        <w:pStyle w:val="PL"/>
      </w:pPr>
      <w:r>
        <w:t xml:space="preserve">    reference "CR-0458";</w:t>
      </w:r>
    </w:p>
    <w:p w14:paraId="088FEFE8" w14:textId="77777777" w:rsidR="002A246B" w:rsidRDefault="002A246B" w:rsidP="002A246B">
      <w:pPr>
        <w:pStyle w:val="PL"/>
      </w:pPr>
      <w:r>
        <w:t xml:space="preserve">  }</w:t>
      </w:r>
    </w:p>
    <w:p w14:paraId="14F34FC8" w14:textId="77777777" w:rsidR="002A246B" w:rsidRDefault="002A246B" w:rsidP="002A246B">
      <w:pPr>
        <w:pStyle w:val="PL"/>
      </w:pPr>
    </w:p>
    <w:p w14:paraId="55485D7C" w14:textId="77777777" w:rsidR="002A246B" w:rsidRDefault="002A246B" w:rsidP="002A246B">
      <w:pPr>
        <w:pStyle w:val="PL"/>
      </w:pPr>
      <w:r>
        <w:t xml:space="preserve">  revision 2019-06-23 {</w:t>
      </w:r>
    </w:p>
    <w:p w14:paraId="54372FDE" w14:textId="77777777" w:rsidR="002A246B" w:rsidRDefault="002A246B" w:rsidP="002A246B">
      <w:pPr>
        <w:pStyle w:val="PL"/>
      </w:pPr>
      <w:r>
        <w:t xml:space="preserve">    description "Initial revision";</w:t>
      </w:r>
    </w:p>
    <w:p w14:paraId="64343EF9" w14:textId="77777777" w:rsidR="002A246B" w:rsidRDefault="002A246B" w:rsidP="002A246B">
      <w:pPr>
        <w:pStyle w:val="PL"/>
      </w:pPr>
      <w:r>
        <w:t xml:space="preserve">    reference "3GPP TS 28.541 V15.X.XX";</w:t>
      </w:r>
    </w:p>
    <w:p w14:paraId="4360C2CE" w14:textId="77777777" w:rsidR="002A246B" w:rsidRDefault="002A246B" w:rsidP="002A246B">
      <w:pPr>
        <w:pStyle w:val="PL"/>
      </w:pPr>
      <w:r>
        <w:t xml:space="preserve">  }</w:t>
      </w:r>
    </w:p>
    <w:p w14:paraId="721E2556" w14:textId="77777777" w:rsidR="002A246B" w:rsidRDefault="002A246B" w:rsidP="002A246B">
      <w:pPr>
        <w:pStyle w:val="PL"/>
      </w:pPr>
    </w:p>
    <w:p w14:paraId="098B3F8B" w14:textId="77777777" w:rsidR="002A246B" w:rsidRDefault="002A246B" w:rsidP="002A246B">
      <w:pPr>
        <w:pStyle w:val="PL"/>
      </w:pPr>
      <w:r>
        <w:t xml:space="preserve">  typedef availability-percentage {</w:t>
      </w:r>
    </w:p>
    <w:p w14:paraId="3E116F2B" w14:textId="77777777" w:rsidR="002A246B" w:rsidRDefault="002A246B" w:rsidP="002A246B">
      <w:pPr>
        <w:pStyle w:val="PL"/>
      </w:pPr>
      <w:r>
        <w:t xml:space="preserve">    description "</w:t>
      </w:r>
    </w:p>
    <w:p w14:paraId="3DE29CE3" w14:textId="77777777" w:rsidR="002A246B" w:rsidRDefault="002A246B" w:rsidP="002A246B">
      <w:pPr>
        <w:pStyle w:val="PL"/>
      </w:pPr>
      <w:r>
        <w:t xml:space="preserve">      Percentage value of the amount of time the end-to-end communication </w:t>
      </w:r>
    </w:p>
    <w:p w14:paraId="39A98941" w14:textId="77777777" w:rsidR="002A246B" w:rsidRDefault="002A246B" w:rsidP="002A246B">
      <w:pPr>
        <w:pStyle w:val="PL"/>
      </w:pPr>
      <w:r>
        <w:t xml:space="preserve">      service is delivered according to an agreed QoS, divided by the amount </w:t>
      </w:r>
    </w:p>
    <w:p w14:paraId="380365D2" w14:textId="77777777" w:rsidR="002A246B" w:rsidRDefault="002A246B" w:rsidP="002A246B">
      <w:pPr>
        <w:pStyle w:val="PL"/>
      </w:pPr>
      <w:r>
        <w:t xml:space="preserve">      of time the system is expected to deliver the end-to-end service </w:t>
      </w:r>
    </w:p>
    <w:p w14:paraId="7565EFA5" w14:textId="77777777" w:rsidR="002A246B" w:rsidRDefault="002A246B" w:rsidP="002A246B">
      <w:pPr>
        <w:pStyle w:val="PL"/>
      </w:pPr>
      <w:r>
        <w:t xml:space="preserve">      according to the specification in a specific area.";</w:t>
      </w:r>
    </w:p>
    <w:p w14:paraId="62A77C48" w14:textId="77777777" w:rsidR="002A246B" w:rsidRDefault="002A246B" w:rsidP="002A246B">
      <w:pPr>
        <w:pStyle w:val="PL"/>
      </w:pPr>
      <w:r>
        <w:t xml:space="preserve">    reference "3GPP TS 22.261 3.1";</w:t>
      </w:r>
    </w:p>
    <w:p w14:paraId="4E57D35C" w14:textId="77777777" w:rsidR="002A246B" w:rsidRDefault="002A246B" w:rsidP="002A246B">
      <w:pPr>
        <w:pStyle w:val="PL"/>
      </w:pPr>
      <w:r>
        <w:t xml:space="preserve">    type decimal64 { </w:t>
      </w:r>
    </w:p>
    <w:p w14:paraId="1A545E45" w14:textId="77777777" w:rsidR="002A246B" w:rsidRDefault="002A246B" w:rsidP="002A246B">
      <w:pPr>
        <w:pStyle w:val="PL"/>
      </w:pPr>
      <w:r>
        <w:t xml:space="preserve">      fraction-digits 4; // </w:t>
      </w:r>
      <w:proofErr w:type="gramStart"/>
      <w:r>
        <w:t>E.g.</w:t>
      </w:r>
      <w:proofErr w:type="gramEnd"/>
      <w:r>
        <w:t xml:space="preserve"> 99.9999</w:t>
      </w:r>
    </w:p>
    <w:p w14:paraId="31B13B7C" w14:textId="77777777" w:rsidR="002A246B" w:rsidRDefault="002A246B" w:rsidP="002A246B">
      <w:pPr>
        <w:pStyle w:val="PL"/>
      </w:pPr>
      <w:r>
        <w:t xml:space="preserve">      range </w:t>
      </w:r>
      <w:proofErr w:type="gramStart"/>
      <w:r>
        <w:t>0..</w:t>
      </w:r>
      <w:proofErr w:type="gramEnd"/>
      <w:r>
        <w:t>100;</w:t>
      </w:r>
    </w:p>
    <w:p w14:paraId="7743C349" w14:textId="77777777" w:rsidR="002A246B" w:rsidRDefault="002A246B" w:rsidP="002A246B">
      <w:pPr>
        <w:pStyle w:val="PL"/>
      </w:pPr>
      <w:r>
        <w:t xml:space="preserve">    }</w:t>
      </w:r>
    </w:p>
    <w:p w14:paraId="7DA7AD0B" w14:textId="77777777" w:rsidR="002A246B" w:rsidRDefault="002A246B" w:rsidP="002A246B">
      <w:pPr>
        <w:pStyle w:val="PL"/>
      </w:pPr>
      <w:r>
        <w:t xml:space="preserve">  }</w:t>
      </w:r>
    </w:p>
    <w:p w14:paraId="24A683FF" w14:textId="77777777" w:rsidR="002A246B" w:rsidRDefault="002A246B" w:rsidP="002A246B">
      <w:pPr>
        <w:pStyle w:val="PL"/>
      </w:pPr>
    </w:p>
    <w:p w14:paraId="23229100" w14:textId="77777777" w:rsidR="002A246B" w:rsidRDefault="002A246B" w:rsidP="002A246B">
      <w:pPr>
        <w:pStyle w:val="PL"/>
      </w:pPr>
      <w:r>
        <w:t xml:space="preserve">  typedef V2XMode-enum {</w:t>
      </w:r>
    </w:p>
    <w:p w14:paraId="00216BCB" w14:textId="77777777" w:rsidR="002A246B" w:rsidRDefault="002A246B" w:rsidP="002A246B">
      <w:pPr>
        <w:pStyle w:val="PL"/>
      </w:pPr>
      <w:r>
        <w:t xml:space="preserve">    type enumeration {</w:t>
      </w:r>
    </w:p>
    <w:p w14:paraId="1D310677" w14:textId="77777777" w:rsidR="002A246B" w:rsidRDefault="002A246B" w:rsidP="002A246B">
      <w:pPr>
        <w:pStyle w:val="PL"/>
      </w:pPr>
      <w:r>
        <w:t xml:space="preserve">      </w:t>
      </w:r>
      <w:proofErr w:type="spellStart"/>
      <w:r>
        <w:t>enum</w:t>
      </w:r>
      <w:proofErr w:type="spellEnd"/>
      <w:r>
        <w:t xml:space="preserve"> NOT_SUPPORTED;</w:t>
      </w:r>
    </w:p>
    <w:p w14:paraId="7CD1D427" w14:textId="77777777" w:rsidR="002A246B" w:rsidRDefault="002A246B" w:rsidP="002A246B">
      <w:pPr>
        <w:pStyle w:val="PL"/>
      </w:pPr>
      <w:r>
        <w:t xml:space="preserve">      </w:t>
      </w:r>
      <w:proofErr w:type="spellStart"/>
      <w:r>
        <w:t>enum</w:t>
      </w:r>
      <w:proofErr w:type="spellEnd"/>
      <w:r>
        <w:t xml:space="preserve"> SUPPORTED_BY_NR;</w:t>
      </w:r>
    </w:p>
    <w:p w14:paraId="18C4CAFD" w14:textId="77777777" w:rsidR="002A246B" w:rsidRDefault="002A246B" w:rsidP="002A246B">
      <w:pPr>
        <w:pStyle w:val="PL"/>
      </w:pPr>
      <w:r>
        <w:t xml:space="preserve">    }</w:t>
      </w:r>
    </w:p>
    <w:p w14:paraId="50AC1843" w14:textId="77777777" w:rsidR="002A246B" w:rsidRDefault="002A246B" w:rsidP="002A246B">
      <w:pPr>
        <w:pStyle w:val="PL"/>
      </w:pPr>
      <w:r>
        <w:t xml:space="preserve">  }</w:t>
      </w:r>
    </w:p>
    <w:p w14:paraId="752B9FB3" w14:textId="77777777" w:rsidR="002A246B" w:rsidRDefault="002A246B" w:rsidP="002A246B">
      <w:pPr>
        <w:pStyle w:val="PL"/>
      </w:pPr>
    </w:p>
    <w:p w14:paraId="259A7C4E" w14:textId="77777777" w:rsidR="002A246B" w:rsidRDefault="002A246B" w:rsidP="002A246B">
      <w:pPr>
        <w:pStyle w:val="PL"/>
      </w:pPr>
      <w:r>
        <w:t xml:space="preserve">  grouping </w:t>
      </w:r>
      <w:proofErr w:type="spellStart"/>
      <w:r>
        <w:t>ServiceProfileGrp</w:t>
      </w:r>
      <w:proofErr w:type="spellEnd"/>
      <w:r>
        <w:t xml:space="preserve"> {</w:t>
      </w:r>
    </w:p>
    <w:p w14:paraId="329F93EE" w14:textId="77777777" w:rsidR="002A246B" w:rsidRDefault="002A246B" w:rsidP="002A246B">
      <w:pPr>
        <w:pStyle w:val="PL"/>
      </w:pPr>
    </w:p>
    <w:p w14:paraId="2EFAD1E7" w14:textId="77777777" w:rsidR="002A246B" w:rsidRDefault="002A246B" w:rsidP="002A246B">
      <w:pPr>
        <w:pStyle w:val="PL"/>
      </w:pPr>
      <w:r>
        <w:t xml:space="preserve">    leaf serviceProfileId {</w:t>
      </w:r>
    </w:p>
    <w:p w14:paraId="6753467C" w14:textId="77777777" w:rsidR="002A246B" w:rsidRDefault="002A246B" w:rsidP="002A246B">
      <w:pPr>
        <w:pStyle w:val="PL"/>
      </w:pPr>
      <w:r>
        <w:t xml:space="preserve">      description "Service profile identifier.";</w:t>
      </w:r>
    </w:p>
    <w:p w14:paraId="00C3EC66" w14:textId="77777777" w:rsidR="002A246B" w:rsidRDefault="002A246B" w:rsidP="002A246B">
      <w:pPr>
        <w:pStyle w:val="PL"/>
      </w:pPr>
      <w:r>
        <w:t xml:space="preserve">      type types3gpp:DistinguishedName;</w:t>
      </w:r>
    </w:p>
    <w:p w14:paraId="7750C75D" w14:textId="77777777" w:rsidR="002A246B" w:rsidRDefault="002A246B" w:rsidP="002A246B">
      <w:pPr>
        <w:pStyle w:val="PL"/>
      </w:pPr>
      <w:r>
        <w:t xml:space="preserve">    }</w:t>
      </w:r>
    </w:p>
    <w:p w14:paraId="70FD3178" w14:textId="77777777" w:rsidR="002A246B" w:rsidRDefault="002A246B" w:rsidP="002A246B">
      <w:pPr>
        <w:pStyle w:val="PL"/>
      </w:pPr>
    </w:p>
    <w:p w14:paraId="3C5FC98C" w14:textId="77777777" w:rsidR="002A246B" w:rsidRDefault="002A246B" w:rsidP="002A246B">
      <w:pPr>
        <w:pStyle w:val="PL"/>
      </w:pPr>
      <w:r>
        <w:t xml:space="preserve">    list </w:t>
      </w:r>
      <w:proofErr w:type="spellStart"/>
      <w:r>
        <w:t>sNSSAIList</w:t>
      </w:r>
      <w:proofErr w:type="spellEnd"/>
      <w:r>
        <w:t xml:space="preserve"> {</w:t>
      </w:r>
    </w:p>
    <w:p w14:paraId="41C3CA90" w14:textId="77777777" w:rsidR="002A246B" w:rsidRDefault="002A246B" w:rsidP="002A246B">
      <w:pPr>
        <w:pStyle w:val="PL"/>
      </w:pPr>
      <w:r>
        <w:t xml:space="preserve">      description "The S-NSSAI list to be supported by the new NSI to be </w:t>
      </w:r>
    </w:p>
    <w:p w14:paraId="0F3ED3D4" w14:textId="77777777" w:rsidR="002A246B" w:rsidRDefault="002A246B" w:rsidP="002A246B">
      <w:pPr>
        <w:pStyle w:val="PL"/>
      </w:pPr>
      <w:r>
        <w:t xml:space="preserve">        created or the existing NSI to be re-used.";</w:t>
      </w:r>
    </w:p>
    <w:p w14:paraId="78511380" w14:textId="77777777" w:rsidR="002A246B" w:rsidRDefault="002A246B" w:rsidP="002A246B">
      <w:pPr>
        <w:pStyle w:val="PL"/>
      </w:pPr>
      <w:r>
        <w:t xml:space="preserve">      min-elements 1;</w:t>
      </w:r>
    </w:p>
    <w:p w14:paraId="59660B23" w14:textId="77777777" w:rsidR="002A246B" w:rsidRDefault="002A246B" w:rsidP="002A246B">
      <w:pPr>
        <w:pStyle w:val="PL"/>
      </w:pPr>
      <w:r>
        <w:t xml:space="preserve">      key </w:t>
      </w:r>
      <w:proofErr w:type="spellStart"/>
      <w:r>
        <w:t>idx</w:t>
      </w:r>
      <w:proofErr w:type="spellEnd"/>
      <w:r>
        <w:t>;</w:t>
      </w:r>
    </w:p>
    <w:p w14:paraId="3AC61E73" w14:textId="77777777" w:rsidR="002A246B" w:rsidRDefault="002A246B" w:rsidP="002A246B">
      <w:pPr>
        <w:pStyle w:val="PL"/>
      </w:pPr>
      <w:r>
        <w:t xml:space="preserve">      unique "</w:t>
      </w:r>
      <w:proofErr w:type="spellStart"/>
      <w:r>
        <w:t>sst</w:t>
      </w:r>
      <w:proofErr w:type="spellEnd"/>
      <w:r>
        <w:t xml:space="preserve"> </w:t>
      </w:r>
      <w:proofErr w:type="spellStart"/>
      <w:r>
        <w:t>sd</w:t>
      </w:r>
      <w:proofErr w:type="spellEnd"/>
      <w:r>
        <w:t>";</w:t>
      </w:r>
    </w:p>
    <w:p w14:paraId="5D8AE85C" w14:textId="77777777" w:rsidR="002A246B" w:rsidRDefault="002A246B" w:rsidP="002A246B">
      <w:pPr>
        <w:pStyle w:val="PL"/>
      </w:pPr>
      <w:r>
        <w:t xml:space="preserve">      leaf </w:t>
      </w:r>
      <w:proofErr w:type="spellStart"/>
      <w:r>
        <w:t>idx</w:t>
      </w:r>
      <w:proofErr w:type="spellEnd"/>
      <w:r>
        <w:t xml:space="preserve"> {</w:t>
      </w:r>
    </w:p>
    <w:p w14:paraId="3500EF4F" w14:textId="77777777" w:rsidR="002A246B" w:rsidRDefault="002A246B" w:rsidP="002A246B">
      <w:pPr>
        <w:pStyle w:val="PL"/>
      </w:pPr>
      <w:r>
        <w:t xml:space="preserve">        description "Synthetic index for the element.";</w:t>
      </w:r>
    </w:p>
    <w:p w14:paraId="7FE97406" w14:textId="77777777" w:rsidR="002A246B" w:rsidRDefault="002A246B" w:rsidP="002A246B">
      <w:pPr>
        <w:pStyle w:val="PL"/>
      </w:pPr>
      <w:r>
        <w:t xml:space="preserve">        type uint32;</w:t>
      </w:r>
    </w:p>
    <w:p w14:paraId="3A151193" w14:textId="77777777" w:rsidR="002A246B" w:rsidRDefault="002A246B" w:rsidP="002A246B">
      <w:pPr>
        <w:pStyle w:val="PL"/>
      </w:pPr>
      <w:r>
        <w:t xml:space="preserve">      }</w:t>
      </w:r>
    </w:p>
    <w:p w14:paraId="555016EF" w14:textId="77777777" w:rsidR="002A246B" w:rsidRDefault="002A246B" w:rsidP="002A246B">
      <w:pPr>
        <w:pStyle w:val="PL"/>
      </w:pPr>
      <w:r>
        <w:t xml:space="preserve">      uses types5g3gpp:SNssai;</w:t>
      </w:r>
    </w:p>
    <w:p w14:paraId="7C8CA331" w14:textId="77777777" w:rsidR="002A246B" w:rsidRDefault="002A246B" w:rsidP="002A246B">
      <w:pPr>
        <w:pStyle w:val="PL"/>
      </w:pPr>
      <w:r>
        <w:t xml:space="preserve">    }</w:t>
      </w:r>
    </w:p>
    <w:p w14:paraId="3A5D7CDF" w14:textId="77777777" w:rsidR="002A246B" w:rsidRDefault="002A246B" w:rsidP="002A246B">
      <w:pPr>
        <w:pStyle w:val="PL"/>
      </w:pPr>
    </w:p>
    <w:p w14:paraId="2F8C4A69" w14:textId="77777777" w:rsidR="002A246B" w:rsidRDefault="002A246B" w:rsidP="002A246B">
      <w:pPr>
        <w:pStyle w:val="PL"/>
      </w:pPr>
      <w:r>
        <w:t xml:space="preserve">    list </w:t>
      </w:r>
      <w:proofErr w:type="spellStart"/>
      <w:r>
        <w:t>pLMNIdList</w:t>
      </w:r>
      <w:proofErr w:type="spellEnd"/>
      <w:r>
        <w:t xml:space="preserve"> {</w:t>
      </w:r>
    </w:p>
    <w:p w14:paraId="340F57FD" w14:textId="77777777" w:rsidR="002A246B" w:rsidRDefault="002A246B" w:rsidP="002A246B">
      <w:pPr>
        <w:pStyle w:val="PL"/>
      </w:pPr>
      <w:r>
        <w:t xml:space="preserve">      description "List of PLMN IDs.";</w:t>
      </w:r>
    </w:p>
    <w:p w14:paraId="4BAF6771" w14:textId="77777777" w:rsidR="002A246B" w:rsidRDefault="002A246B" w:rsidP="002A246B">
      <w:pPr>
        <w:pStyle w:val="PL"/>
      </w:pPr>
      <w:r>
        <w:t xml:space="preserve">      min-elements 1;</w:t>
      </w:r>
    </w:p>
    <w:p w14:paraId="23202E6C" w14:textId="77777777" w:rsidR="002A246B" w:rsidRDefault="002A246B" w:rsidP="002A246B">
      <w:pPr>
        <w:pStyle w:val="PL"/>
      </w:pPr>
      <w:r>
        <w:t xml:space="preserve">      key "mcc </w:t>
      </w:r>
      <w:proofErr w:type="spellStart"/>
      <w:r>
        <w:t>mnc</w:t>
      </w:r>
      <w:proofErr w:type="spellEnd"/>
      <w:r>
        <w:t>";</w:t>
      </w:r>
    </w:p>
    <w:p w14:paraId="24A1ACF1" w14:textId="77777777" w:rsidR="002A246B" w:rsidRDefault="002A246B" w:rsidP="002A246B">
      <w:pPr>
        <w:pStyle w:val="PL"/>
      </w:pPr>
      <w:r>
        <w:t xml:space="preserve">      ordered-by user;</w:t>
      </w:r>
    </w:p>
    <w:p w14:paraId="69746CDE" w14:textId="77777777" w:rsidR="002A246B" w:rsidRDefault="002A246B" w:rsidP="002A246B">
      <w:pPr>
        <w:pStyle w:val="PL"/>
      </w:pPr>
      <w:r>
        <w:t xml:space="preserve">      uses types3gpp:PLMNId;</w:t>
      </w:r>
    </w:p>
    <w:p w14:paraId="32818041" w14:textId="77777777" w:rsidR="002A246B" w:rsidRDefault="002A246B" w:rsidP="002A246B">
      <w:pPr>
        <w:pStyle w:val="PL"/>
      </w:pPr>
      <w:r>
        <w:t xml:space="preserve">    }</w:t>
      </w:r>
    </w:p>
    <w:p w14:paraId="2D21FDE7" w14:textId="77777777" w:rsidR="002A246B" w:rsidRDefault="002A246B" w:rsidP="002A246B">
      <w:pPr>
        <w:pStyle w:val="PL"/>
      </w:pPr>
    </w:p>
    <w:p w14:paraId="0C165AEB" w14:textId="77777777" w:rsidR="002A246B" w:rsidRDefault="002A246B" w:rsidP="002A246B">
      <w:pPr>
        <w:pStyle w:val="PL"/>
      </w:pPr>
      <w:r>
        <w:t xml:space="preserve">    leaf maxNumberofUEs {</w:t>
      </w:r>
    </w:p>
    <w:p w14:paraId="50AA8E3C" w14:textId="77777777" w:rsidR="002A246B" w:rsidRDefault="002A246B" w:rsidP="002A246B">
      <w:pPr>
        <w:pStyle w:val="PL"/>
      </w:pPr>
      <w:r>
        <w:t xml:space="preserve">      description "The maximum number of UEs that may simultaneously </w:t>
      </w:r>
    </w:p>
    <w:p w14:paraId="3A1F7BB9" w14:textId="77777777" w:rsidR="002A246B" w:rsidRDefault="002A246B" w:rsidP="002A246B">
      <w:pPr>
        <w:pStyle w:val="PL"/>
      </w:pPr>
      <w:r>
        <w:t xml:space="preserve">        access the network slice instance.";</w:t>
      </w:r>
    </w:p>
    <w:p w14:paraId="64DA3F92" w14:textId="77777777" w:rsidR="002A246B" w:rsidRDefault="002A246B" w:rsidP="002A246B">
      <w:pPr>
        <w:pStyle w:val="PL"/>
      </w:pPr>
      <w:r>
        <w:t xml:space="preserve">      mandatory true;</w:t>
      </w:r>
    </w:p>
    <w:p w14:paraId="23C5BC4D" w14:textId="77777777" w:rsidR="002A246B" w:rsidRDefault="002A246B" w:rsidP="002A246B">
      <w:pPr>
        <w:pStyle w:val="PL"/>
      </w:pPr>
      <w:r>
        <w:t xml:space="preserve">      type uint64;</w:t>
      </w:r>
    </w:p>
    <w:p w14:paraId="73D59DE7" w14:textId="77777777" w:rsidR="002A246B" w:rsidRDefault="002A246B" w:rsidP="002A246B">
      <w:pPr>
        <w:pStyle w:val="PL"/>
      </w:pPr>
      <w:r>
        <w:t xml:space="preserve">    }</w:t>
      </w:r>
    </w:p>
    <w:p w14:paraId="65178F24" w14:textId="77777777" w:rsidR="002A246B" w:rsidRDefault="002A246B" w:rsidP="002A246B">
      <w:pPr>
        <w:pStyle w:val="PL"/>
      </w:pPr>
    </w:p>
    <w:p w14:paraId="53DB4B64" w14:textId="77777777" w:rsidR="002A246B" w:rsidRDefault="002A246B" w:rsidP="002A246B">
      <w:pPr>
        <w:pStyle w:val="PL"/>
      </w:pPr>
      <w:r>
        <w:t xml:space="preserve">    leaf-list coverageArea {</w:t>
      </w:r>
    </w:p>
    <w:p w14:paraId="1EE82A13" w14:textId="77777777" w:rsidR="002A246B" w:rsidRDefault="002A246B" w:rsidP="002A246B">
      <w:pPr>
        <w:pStyle w:val="PL"/>
      </w:pPr>
      <w:r>
        <w:t xml:space="preserve">       min-elements 1;</w:t>
      </w:r>
    </w:p>
    <w:p w14:paraId="4BA2E036" w14:textId="77777777" w:rsidR="002A246B" w:rsidRDefault="002A246B" w:rsidP="002A246B">
      <w:pPr>
        <w:pStyle w:val="PL"/>
      </w:pPr>
      <w:r>
        <w:t xml:space="preserve">       description "A list of </w:t>
      </w:r>
      <w:proofErr w:type="spellStart"/>
      <w:r>
        <w:t>TrackingAreas</w:t>
      </w:r>
      <w:proofErr w:type="spellEnd"/>
      <w:r>
        <w:t xml:space="preserve"> where the NSI can be selected.";</w:t>
      </w:r>
    </w:p>
    <w:p w14:paraId="42805221" w14:textId="77777777" w:rsidR="002A246B" w:rsidRDefault="002A246B" w:rsidP="002A246B">
      <w:pPr>
        <w:pStyle w:val="PL"/>
      </w:pPr>
      <w:r>
        <w:t xml:space="preserve">       type types3gpp:Tac;</w:t>
      </w:r>
    </w:p>
    <w:p w14:paraId="4FDBA603" w14:textId="77777777" w:rsidR="002A246B" w:rsidRDefault="002A246B" w:rsidP="002A246B">
      <w:pPr>
        <w:pStyle w:val="PL"/>
      </w:pPr>
      <w:r>
        <w:t xml:space="preserve">    }</w:t>
      </w:r>
    </w:p>
    <w:p w14:paraId="387C9BC1" w14:textId="77777777" w:rsidR="002A246B" w:rsidRDefault="002A246B" w:rsidP="002A246B">
      <w:pPr>
        <w:pStyle w:val="PL"/>
      </w:pPr>
    </w:p>
    <w:p w14:paraId="1F700CB6" w14:textId="77777777" w:rsidR="002A246B" w:rsidRDefault="002A246B" w:rsidP="002A246B">
      <w:pPr>
        <w:pStyle w:val="PL"/>
      </w:pPr>
      <w:r>
        <w:lastRenderedPageBreak/>
        <w:t xml:space="preserve">    leaf latency {</w:t>
      </w:r>
    </w:p>
    <w:p w14:paraId="28A4748A" w14:textId="77777777" w:rsidR="002A246B" w:rsidRDefault="002A246B" w:rsidP="002A246B">
      <w:pPr>
        <w:pStyle w:val="PL"/>
      </w:pPr>
      <w:r>
        <w:t xml:space="preserve">      description "The packet transmission latency (milliseconds) through </w:t>
      </w:r>
    </w:p>
    <w:p w14:paraId="4817A47B" w14:textId="77777777" w:rsidR="002A246B" w:rsidRDefault="002A246B" w:rsidP="002A246B">
      <w:pPr>
        <w:pStyle w:val="PL"/>
      </w:pPr>
      <w:r>
        <w:t xml:space="preserve">        </w:t>
      </w:r>
      <w:proofErr w:type="spellStart"/>
      <w:r>
        <w:t>the</w:t>
      </w:r>
      <w:proofErr w:type="spellEnd"/>
      <w:r>
        <w:t xml:space="preserve"> RAN, CN, and TN part of 5G network, used to evaluate utilization </w:t>
      </w:r>
    </w:p>
    <w:p w14:paraId="4E0DCE10" w14:textId="77777777" w:rsidR="002A246B" w:rsidRDefault="002A246B" w:rsidP="002A246B">
      <w:pPr>
        <w:pStyle w:val="PL"/>
      </w:pPr>
      <w:r>
        <w:t xml:space="preserve">        performance of the end-to-end network slice instance.";</w:t>
      </w:r>
    </w:p>
    <w:p w14:paraId="02A70B51" w14:textId="77777777" w:rsidR="002A246B" w:rsidRDefault="002A246B" w:rsidP="002A246B">
      <w:pPr>
        <w:pStyle w:val="PL"/>
      </w:pPr>
      <w:r>
        <w:t xml:space="preserve">      reference "3GPP TS 28.554 clause 6.3.1";</w:t>
      </w:r>
    </w:p>
    <w:p w14:paraId="5D69CB2F" w14:textId="77777777" w:rsidR="002A246B" w:rsidRDefault="002A246B" w:rsidP="002A246B">
      <w:pPr>
        <w:pStyle w:val="PL"/>
      </w:pPr>
      <w:r>
        <w:t xml:space="preserve">      mandatory true;</w:t>
      </w:r>
    </w:p>
    <w:p w14:paraId="3EA4C316" w14:textId="77777777" w:rsidR="002A246B" w:rsidRDefault="002A246B" w:rsidP="002A246B">
      <w:pPr>
        <w:pStyle w:val="PL"/>
      </w:pPr>
      <w:r>
        <w:t xml:space="preserve">      type uint16;</w:t>
      </w:r>
    </w:p>
    <w:p w14:paraId="51DCFAE2" w14:textId="77777777" w:rsidR="002A246B" w:rsidRDefault="002A246B" w:rsidP="002A246B">
      <w:pPr>
        <w:pStyle w:val="PL"/>
      </w:pPr>
      <w:r>
        <w:t xml:space="preserve">      </w:t>
      </w:r>
      <w:proofErr w:type="gramStart"/>
      <w:r>
        <w:t>units</w:t>
      </w:r>
      <w:proofErr w:type="gramEnd"/>
      <w:r>
        <w:t xml:space="preserve"> milliseconds;</w:t>
      </w:r>
    </w:p>
    <w:p w14:paraId="25918C6A" w14:textId="77777777" w:rsidR="002A246B" w:rsidRDefault="002A246B" w:rsidP="002A246B">
      <w:pPr>
        <w:pStyle w:val="PL"/>
      </w:pPr>
      <w:r>
        <w:t xml:space="preserve">    }</w:t>
      </w:r>
    </w:p>
    <w:p w14:paraId="5BC48FF4" w14:textId="77777777" w:rsidR="002A246B" w:rsidRDefault="002A246B" w:rsidP="002A246B">
      <w:pPr>
        <w:pStyle w:val="PL"/>
      </w:pPr>
    </w:p>
    <w:p w14:paraId="1ED36E7E" w14:textId="77777777" w:rsidR="002A246B" w:rsidRDefault="002A246B" w:rsidP="002A246B">
      <w:pPr>
        <w:pStyle w:val="PL"/>
      </w:pPr>
      <w:r>
        <w:t xml:space="preserve">    leaf uEMobilityLevel {</w:t>
      </w:r>
    </w:p>
    <w:p w14:paraId="30428C00" w14:textId="77777777" w:rsidR="002A246B" w:rsidRDefault="002A246B" w:rsidP="002A246B">
      <w:pPr>
        <w:pStyle w:val="PL"/>
      </w:pPr>
      <w:r>
        <w:t xml:space="preserve">      description "The mobility level of UE accessing the network slice </w:t>
      </w:r>
    </w:p>
    <w:p w14:paraId="0401A6A2" w14:textId="77777777" w:rsidR="002A246B" w:rsidRDefault="002A246B" w:rsidP="002A246B">
      <w:pPr>
        <w:pStyle w:val="PL"/>
      </w:pPr>
      <w:r>
        <w:t xml:space="preserve">        instance.";</w:t>
      </w:r>
    </w:p>
    <w:p w14:paraId="4E624508" w14:textId="77777777" w:rsidR="002A246B" w:rsidRDefault="002A246B" w:rsidP="002A246B">
      <w:pPr>
        <w:pStyle w:val="PL"/>
      </w:pPr>
      <w:r>
        <w:t xml:space="preserve">      reference "3GPP TS 22.261 clause 6.2.1";</w:t>
      </w:r>
    </w:p>
    <w:p w14:paraId="2AFF15E1" w14:textId="77777777" w:rsidR="002A246B" w:rsidRDefault="002A246B" w:rsidP="002A246B">
      <w:pPr>
        <w:pStyle w:val="PL"/>
      </w:pPr>
      <w:r>
        <w:t xml:space="preserve">      type types3gpp:UeMobilityLevel;</w:t>
      </w:r>
    </w:p>
    <w:p w14:paraId="16F727A4" w14:textId="77777777" w:rsidR="002A246B" w:rsidRDefault="002A246B" w:rsidP="002A246B">
      <w:pPr>
        <w:pStyle w:val="PL"/>
      </w:pPr>
      <w:r>
        <w:t xml:space="preserve">    }</w:t>
      </w:r>
    </w:p>
    <w:p w14:paraId="22B87C52" w14:textId="77777777" w:rsidR="002A246B" w:rsidRDefault="002A246B" w:rsidP="002A246B">
      <w:pPr>
        <w:pStyle w:val="PL"/>
      </w:pPr>
    </w:p>
    <w:p w14:paraId="1A86230B" w14:textId="77777777" w:rsidR="002A246B" w:rsidRDefault="002A246B" w:rsidP="002A246B">
      <w:pPr>
        <w:pStyle w:val="PL"/>
      </w:pPr>
      <w:r>
        <w:t xml:space="preserve">    leaf </w:t>
      </w:r>
      <w:proofErr w:type="spellStart"/>
      <w:r>
        <w:t>resourceSharingLevel</w:t>
      </w:r>
      <w:proofErr w:type="spellEnd"/>
      <w:r>
        <w:t xml:space="preserve"> {</w:t>
      </w:r>
    </w:p>
    <w:p w14:paraId="26FB1AE4" w14:textId="77777777" w:rsidR="002A246B" w:rsidRDefault="002A246B" w:rsidP="002A246B">
      <w:pPr>
        <w:pStyle w:val="PL"/>
      </w:pPr>
      <w:r>
        <w:t xml:space="preserve">      description "Specifies whether the resources to be allocated </w:t>
      </w:r>
      <w:proofErr w:type="gramStart"/>
      <w:r>
        <w:t>to</w:t>
      </w:r>
      <w:proofErr w:type="gramEnd"/>
      <w:r>
        <w:t xml:space="preserve"> the </w:t>
      </w:r>
    </w:p>
    <w:p w14:paraId="0A4351A8" w14:textId="77777777" w:rsidR="002A246B" w:rsidRDefault="002A246B" w:rsidP="002A246B">
      <w:pPr>
        <w:pStyle w:val="PL"/>
      </w:pPr>
      <w:r>
        <w:t xml:space="preserve">        network slice instance may be shared with another network slice </w:t>
      </w:r>
    </w:p>
    <w:p w14:paraId="53A04FAE" w14:textId="77777777" w:rsidR="002A246B" w:rsidRDefault="002A246B" w:rsidP="002A246B">
      <w:pPr>
        <w:pStyle w:val="PL"/>
      </w:pPr>
      <w:r>
        <w:t xml:space="preserve">        instance(s).";</w:t>
      </w:r>
    </w:p>
    <w:p w14:paraId="481DA226" w14:textId="77777777" w:rsidR="002A246B" w:rsidRDefault="002A246B" w:rsidP="002A246B">
      <w:pPr>
        <w:pStyle w:val="PL"/>
      </w:pPr>
      <w:r>
        <w:t xml:space="preserve">      type types3gpp:ResourceSharingLevel;</w:t>
      </w:r>
    </w:p>
    <w:p w14:paraId="33E260C6" w14:textId="77777777" w:rsidR="002A246B" w:rsidRDefault="002A246B" w:rsidP="002A246B">
      <w:pPr>
        <w:pStyle w:val="PL"/>
      </w:pPr>
      <w:r>
        <w:t xml:space="preserve">    }</w:t>
      </w:r>
    </w:p>
    <w:p w14:paraId="0EA76506" w14:textId="77777777" w:rsidR="002A246B" w:rsidRDefault="002A246B" w:rsidP="002A246B">
      <w:pPr>
        <w:pStyle w:val="PL"/>
      </w:pPr>
    </w:p>
    <w:p w14:paraId="46DB4988" w14:textId="77777777" w:rsidR="002A246B" w:rsidRDefault="002A246B" w:rsidP="002A246B">
      <w:pPr>
        <w:pStyle w:val="PL"/>
      </w:pPr>
      <w:r>
        <w:t xml:space="preserve">    //Stage2 issue: The </w:t>
      </w:r>
      <w:proofErr w:type="spellStart"/>
      <w:r>
        <w:t>sNSSAIList</w:t>
      </w:r>
      <w:proofErr w:type="spellEnd"/>
      <w:r>
        <w:t xml:space="preserve"> above specifies one or potentially </w:t>
      </w:r>
    </w:p>
    <w:p w14:paraId="65A0C2A4" w14:textId="77777777" w:rsidR="002A246B" w:rsidRDefault="002A246B" w:rsidP="002A246B">
      <w:pPr>
        <w:pStyle w:val="PL"/>
      </w:pPr>
      <w:r>
        <w:t xml:space="preserve">    //              several sST objects for the service profile.</w:t>
      </w:r>
    </w:p>
    <w:p w14:paraId="6357FE6B" w14:textId="77777777" w:rsidR="002A246B" w:rsidRDefault="002A246B" w:rsidP="002A246B">
      <w:pPr>
        <w:pStyle w:val="PL"/>
      </w:pPr>
      <w:r>
        <w:t xml:space="preserve">    //              How do they relate?</w:t>
      </w:r>
    </w:p>
    <w:p w14:paraId="41C83DD7" w14:textId="77777777" w:rsidR="002A246B" w:rsidRDefault="002A246B" w:rsidP="002A246B">
      <w:pPr>
        <w:pStyle w:val="PL"/>
      </w:pPr>
      <w:r>
        <w:t xml:space="preserve">    leaf sST {</w:t>
      </w:r>
    </w:p>
    <w:p w14:paraId="39F93B52" w14:textId="77777777" w:rsidR="002A246B" w:rsidRDefault="002A246B" w:rsidP="002A246B">
      <w:pPr>
        <w:pStyle w:val="PL"/>
      </w:pPr>
      <w:r>
        <w:t xml:space="preserve">      description "Specifies the slice/service type. See 3GPP TS 23.501 </w:t>
      </w:r>
    </w:p>
    <w:p w14:paraId="296586F1" w14:textId="77777777" w:rsidR="002A246B" w:rsidRDefault="002A246B" w:rsidP="002A246B">
      <w:pPr>
        <w:pStyle w:val="PL"/>
      </w:pPr>
      <w:r>
        <w:t xml:space="preserve">        for defined values.";</w:t>
      </w:r>
    </w:p>
    <w:p w14:paraId="36F69056" w14:textId="77777777" w:rsidR="002A246B" w:rsidRDefault="002A246B" w:rsidP="002A246B">
      <w:pPr>
        <w:pStyle w:val="PL"/>
      </w:pPr>
      <w:r>
        <w:t xml:space="preserve">      mandatory true;</w:t>
      </w:r>
    </w:p>
    <w:p w14:paraId="2C0C0358" w14:textId="77777777" w:rsidR="002A246B" w:rsidRDefault="002A246B" w:rsidP="002A246B">
      <w:pPr>
        <w:pStyle w:val="PL"/>
      </w:pPr>
      <w:r>
        <w:t xml:space="preserve">      type uint32;</w:t>
      </w:r>
    </w:p>
    <w:p w14:paraId="63E9011C" w14:textId="77777777" w:rsidR="002A246B" w:rsidRDefault="002A246B" w:rsidP="002A246B">
      <w:pPr>
        <w:pStyle w:val="PL"/>
      </w:pPr>
      <w:r>
        <w:t xml:space="preserve">      reference "3GPP TS 23.501 5.15.2.2";</w:t>
      </w:r>
    </w:p>
    <w:p w14:paraId="7CDC8D93" w14:textId="77777777" w:rsidR="002A246B" w:rsidRDefault="002A246B" w:rsidP="002A246B">
      <w:pPr>
        <w:pStyle w:val="PL"/>
      </w:pPr>
      <w:r>
        <w:t xml:space="preserve">    }</w:t>
      </w:r>
    </w:p>
    <w:p w14:paraId="34302AA7" w14:textId="77777777" w:rsidR="002A246B" w:rsidRDefault="002A246B" w:rsidP="002A246B">
      <w:pPr>
        <w:pStyle w:val="PL"/>
      </w:pPr>
    </w:p>
    <w:p w14:paraId="36E11206" w14:textId="77777777" w:rsidR="002A246B" w:rsidRDefault="002A246B" w:rsidP="002A246B">
      <w:pPr>
        <w:pStyle w:val="PL"/>
      </w:pPr>
      <w:r>
        <w:t xml:space="preserve">    leaf availability {</w:t>
      </w:r>
    </w:p>
    <w:p w14:paraId="737D4359" w14:textId="77777777" w:rsidR="002A246B" w:rsidRDefault="002A246B" w:rsidP="002A246B">
      <w:pPr>
        <w:pStyle w:val="PL"/>
      </w:pPr>
      <w:r>
        <w:t xml:space="preserve">      description "The availability requirement for a network slice </w:t>
      </w:r>
    </w:p>
    <w:p w14:paraId="278D9F00" w14:textId="77777777" w:rsidR="002A246B" w:rsidRDefault="002A246B" w:rsidP="002A246B">
      <w:pPr>
        <w:pStyle w:val="PL"/>
      </w:pPr>
      <w:r>
        <w:t xml:space="preserve">        instance, expressed as a percentage.";</w:t>
      </w:r>
    </w:p>
    <w:p w14:paraId="7F198B9A" w14:textId="77777777" w:rsidR="002A246B" w:rsidRDefault="002A246B" w:rsidP="002A246B">
      <w:pPr>
        <w:pStyle w:val="PL"/>
      </w:pPr>
      <w:r>
        <w:t xml:space="preserve">      type availability-percentage;</w:t>
      </w:r>
    </w:p>
    <w:p w14:paraId="120D9386" w14:textId="77777777" w:rsidR="002A246B" w:rsidRDefault="002A246B" w:rsidP="002A246B">
      <w:pPr>
        <w:pStyle w:val="PL"/>
      </w:pPr>
      <w:r>
        <w:t xml:space="preserve">    }</w:t>
      </w:r>
    </w:p>
    <w:p w14:paraId="2DE149D5" w14:textId="77777777" w:rsidR="002A246B" w:rsidRDefault="002A246B" w:rsidP="002A246B">
      <w:pPr>
        <w:pStyle w:val="PL"/>
      </w:pPr>
    </w:p>
    <w:p w14:paraId="36DA352A" w14:textId="77777777" w:rsidR="002A246B" w:rsidRDefault="002A246B" w:rsidP="002A246B">
      <w:pPr>
        <w:pStyle w:val="PL"/>
      </w:pPr>
      <w:r>
        <w:t xml:space="preserve">    list delayTolerance {</w:t>
      </w:r>
    </w:p>
    <w:p w14:paraId="6C365C5B" w14:textId="77777777" w:rsidR="002A246B" w:rsidRDefault="002A246B" w:rsidP="002A246B">
      <w:pPr>
        <w:pStyle w:val="PL"/>
      </w:pPr>
      <w:r>
        <w:t xml:space="preserve">      description "An attribute specifies the properties of service delivery </w:t>
      </w:r>
    </w:p>
    <w:p w14:paraId="7C81EF90" w14:textId="77777777" w:rsidR="002A246B" w:rsidRDefault="002A246B" w:rsidP="002A246B">
      <w:pPr>
        <w:pStyle w:val="PL"/>
      </w:pPr>
      <w:r>
        <w:t xml:space="preserve">        flexibility, especially for the vertical services that are not </w:t>
      </w:r>
    </w:p>
    <w:p w14:paraId="1FD065B8" w14:textId="77777777" w:rsidR="002A246B" w:rsidRDefault="002A246B" w:rsidP="002A246B">
      <w:pPr>
        <w:pStyle w:val="PL"/>
      </w:pPr>
      <w:r>
        <w:t xml:space="preserve">        chasing a high system performance.";</w:t>
      </w:r>
    </w:p>
    <w:p w14:paraId="18DB07CE" w14:textId="77777777" w:rsidR="002A246B" w:rsidRDefault="002A246B" w:rsidP="002A246B">
      <w:pPr>
        <w:pStyle w:val="PL"/>
      </w:pPr>
      <w:r>
        <w:t xml:space="preserve">      reference "TS 22.104 clause 4.3";</w:t>
      </w:r>
    </w:p>
    <w:p w14:paraId="25C73A03" w14:textId="77777777" w:rsidR="002A246B" w:rsidRDefault="002A246B" w:rsidP="002A246B">
      <w:pPr>
        <w:pStyle w:val="PL"/>
      </w:pPr>
      <w:r>
        <w:t xml:space="preserve">      config false;</w:t>
      </w:r>
    </w:p>
    <w:p w14:paraId="67094633" w14:textId="77777777" w:rsidR="002A246B" w:rsidRDefault="002A246B" w:rsidP="002A246B">
      <w:pPr>
        <w:pStyle w:val="PL"/>
      </w:pPr>
      <w:r>
        <w:t xml:space="preserve">      key </w:t>
      </w:r>
      <w:proofErr w:type="spellStart"/>
      <w:r>
        <w:t>idx</w:t>
      </w:r>
      <w:proofErr w:type="spellEnd"/>
      <w:r>
        <w:t>;</w:t>
      </w:r>
    </w:p>
    <w:p w14:paraId="69D70CCF" w14:textId="77777777" w:rsidR="002A246B" w:rsidRDefault="002A246B" w:rsidP="002A246B">
      <w:pPr>
        <w:pStyle w:val="PL"/>
      </w:pPr>
      <w:r>
        <w:t xml:space="preserve">      max-elements 1;</w:t>
      </w:r>
    </w:p>
    <w:p w14:paraId="7A134BD2" w14:textId="77777777" w:rsidR="002A246B" w:rsidRDefault="002A246B" w:rsidP="002A246B">
      <w:pPr>
        <w:pStyle w:val="PL"/>
      </w:pPr>
      <w:r>
        <w:t xml:space="preserve">      leaf </w:t>
      </w:r>
      <w:proofErr w:type="spellStart"/>
      <w:r>
        <w:t>idx</w:t>
      </w:r>
      <w:proofErr w:type="spellEnd"/>
      <w:r>
        <w:t xml:space="preserve"> {</w:t>
      </w:r>
    </w:p>
    <w:p w14:paraId="5150A356" w14:textId="77777777" w:rsidR="002A246B" w:rsidRDefault="002A246B" w:rsidP="002A246B">
      <w:pPr>
        <w:pStyle w:val="PL"/>
      </w:pPr>
      <w:r>
        <w:t xml:space="preserve">        description "Synthetic index for the element.";</w:t>
      </w:r>
    </w:p>
    <w:p w14:paraId="1D96F163" w14:textId="77777777" w:rsidR="002A246B" w:rsidRDefault="002A246B" w:rsidP="002A246B">
      <w:pPr>
        <w:pStyle w:val="PL"/>
      </w:pPr>
      <w:r>
        <w:t xml:space="preserve">        type uint32;</w:t>
      </w:r>
    </w:p>
    <w:p w14:paraId="42B71FF5" w14:textId="77777777" w:rsidR="002A246B" w:rsidRDefault="002A246B" w:rsidP="002A246B">
      <w:pPr>
        <w:pStyle w:val="PL"/>
      </w:pPr>
      <w:r>
        <w:t xml:space="preserve">      }</w:t>
      </w:r>
    </w:p>
    <w:p w14:paraId="0651CE4D" w14:textId="77777777" w:rsidR="002A246B" w:rsidRDefault="002A246B" w:rsidP="002A246B">
      <w:pPr>
        <w:pStyle w:val="PL"/>
      </w:pPr>
      <w:r>
        <w:t xml:space="preserve">      list </w:t>
      </w:r>
      <w:proofErr w:type="spellStart"/>
      <w:r>
        <w:t>servAttrCom</w:t>
      </w:r>
      <w:proofErr w:type="spellEnd"/>
      <w:r>
        <w:t xml:space="preserve"> {</w:t>
      </w:r>
    </w:p>
    <w:p w14:paraId="0B6420B7" w14:textId="77777777" w:rsidR="002A246B" w:rsidRDefault="002A246B" w:rsidP="002A246B">
      <w:pPr>
        <w:pStyle w:val="PL"/>
      </w:pPr>
      <w:r>
        <w:t xml:space="preserve">        description "This list represents the common properties of service </w:t>
      </w:r>
    </w:p>
    <w:p w14:paraId="1B47BD90" w14:textId="77777777" w:rsidR="002A246B" w:rsidRDefault="002A246B" w:rsidP="002A246B">
      <w:pPr>
        <w:pStyle w:val="PL"/>
      </w:pPr>
      <w:r>
        <w:t xml:space="preserve">          requirement related attributes.";</w:t>
      </w:r>
    </w:p>
    <w:p w14:paraId="2A3FEFD1" w14:textId="77777777" w:rsidR="002A246B" w:rsidRDefault="002A246B" w:rsidP="002A246B">
      <w:pPr>
        <w:pStyle w:val="PL"/>
      </w:pPr>
      <w:r>
        <w:t xml:space="preserve">        reference "GSMA NG.116 corresponding to Attribute categories, </w:t>
      </w:r>
    </w:p>
    <w:p w14:paraId="71DFE8BC" w14:textId="77777777" w:rsidR="002A246B" w:rsidRDefault="002A246B" w:rsidP="002A246B">
      <w:pPr>
        <w:pStyle w:val="PL"/>
      </w:pPr>
      <w:r>
        <w:t xml:space="preserve">          tagging and exposure";</w:t>
      </w:r>
    </w:p>
    <w:p w14:paraId="35F05CE6" w14:textId="77777777" w:rsidR="002A246B" w:rsidRDefault="002A246B" w:rsidP="002A246B">
      <w:pPr>
        <w:pStyle w:val="PL"/>
      </w:pPr>
      <w:r>
        <w:t xml:space="preserve">        key </w:t>
      </w:r>
      <w:proofErr w:type="spellStart"/>
      <w:r>
        <w:t>idx</w:t>
      </w:r>
      <w:proofErr w:type="spellEnd"/>
      <w:r>
        <w:t>;</w:t>
      </w:r>
    </w:p>
    <w:p w14:paraId="6128ACE8" w14:textId="77777777" w:rsidR="002A246B" w:rsidRDefault="002A246B" w:rsidP="002A246B">
      <w:pPr>
        <w:pStyle w:val="PL"/>
      </w:pPr>
      <w:r>
        <w:t xml:space="preserve">        max-elements 1;</w:t>
      </w:r>
    </w:p>
    <w:p w14:paraId="707E39D0" w14:textId="77777777" w:rsidR="002A246B" w:rsidRDefault="002A246B" w:rsidP="002A246B">
      <w:pPr>
        <w:pStyle w:val="PL"/>
      </w:pPr>
      <w:r>
        <w:t xml:space="preserve">        leaf </w:t>
      </w:r>
      <w:proofErr w:type="spellStart"/>
      <w:r>
        <w:t>idx</w:t>
      </w:r>
      <w:proofErr w:type="spellEnd"/>
      <w:r>
        <w:t xml:space="preserve"> {</w:t>
      </w:r>
    </w:p>
    <w:p w14:paraId="357CD23B" w14:textId="77777777" w:rsidR="002A246B" w:rsidRDefault="002A246B" w:rsidP="002A246B">
      <w:pPr>
        <w:pStyle w:val="PL"/>
      </w:pPr>
      <w:r>
        <w:t xml:space="preserve">          description "Synthetic index for the element.";</w:t>
      </w:r>
    </w:p>
    <w:p w14:paraId="1099EA0B" w14:textId="77777777" w:rsidR="002A246B" w:rsidRDefault="002A246B" w:rsidP="002A246B">
      <w:pPr>
        <w:pStyle w:val="PL"/>
      </w:pPr>
      <w:r>
        <w:t xml:space="preserve">          type uint32;</w:t>
      </w:r>
    </w:p>
    <w:p w14:paraId="7BB45BD8" w14:textId="77777777" w:rsidR="002A246B" w:rsidRDefault="002A246B" w:rsidP="002A246B">
      <w:pPr>
        <w:pStyle w:val="PL"/>
      </w:pPr>
      <w:r>
        <w:t xml:space="preserve">        }</w:t>
      </w:r>
    </w:p>
    <w:p w14:paraId="513461FB" w14:textId="77777777" w:rsidR="002A246B" w:rsidRDefault="002A246B" w:rsidP="002A246B">
      <w:pPr>
        <w:pStyle w:val="PL"/>
      </w:pPr>
      <w:r>
        <w:t xml:space="preserve">        uses ns3cmn:ServAttrComGrp;</w:t>
      </w:r>
    </w:p>
    <w:p w14:paraId="619FC567" w14:textId="77777777" w:rsidR="002A246B" w:rsidRDefault="002A246B" w:rsidP="002A246B">
      <w:pPr>
        <w:pStyle w:val="PL"/>
      </w:pPr>
      <w:r>
        <w:t xml:space="preserve">      }</w:t>
      </w:r>
    </w:p>
    <w:p w14:paraId="4964FDD9" w14:textId="77777777" w:rsidR="002A246B" w:rsidRDefault="002A246B" w:rsidP="002A246B">
      <w:pPr>
        <w:pStyle w:val="PL"/>
      </w:pPr>
      <w:r>
        <w:t xml:space="preserve">      leaf support {</w:t>
      </w:r>
    </w:p>
    <w:p w14:paraId="426B4A38" w14:textId="77777777" w:rsidR="002A246B" w:rsidRDefault="002A246B" w:rsidP="002A246B">
      <w:pPr>
        <w:pStyle w:val="PL"/>
      </w:pPr>
      <w:r>
        <w:t xml:space="preserve">        description "An attribute specifies whether or not the network </w:t>
      </w:r>
    </w:p>
    <w:p w14:paraId="290B1EC3" w14:textId="77777777" w:rsidR="002A246B" w:rsidRDefault="002A246B" w:rsidP="002A246B">
      <w:pPr>
        <w:pStyle w:val="PL"/>
      </w:pPr>
      <w:r>
        <w:t xml:space="preserve">          slice supports service delivery flexibility, especially for the </w:t>
      </w:r>
    </w:p>
    <w:p w14:paraId="2AA7DF34" w14:textId="77777777" w:rsidR="002A246B" w:rsidRDefault="002A246B" w:rsidP="002A246B">
      <w:pPr>
        <w:pStyle w:val="PL"/>
      </w:pPr>
      <w:r>
        <w:t xml:space="preserve">          vertical services that are not chasing a high system performance.";</w:t>
      </w:r>
    </w:p>
    <w:p w14:paraId="052AA8DC" w14:textId="77777777" w:rsidR="002A246B" w:rsidRDefault="002A246B" w:rsidP="002A246B">
      <w:pPr>
        <w:pStyle w:val="PL"/>
      </w:pPr>
      <w:r>
        <w:t xml:space="preserve">        type ns3cmn:Support-enum;</w:t>
      </w:r>
    </w:p>
    <w:p w14:paraId="509CA0AA" w14:textId="77777777" w:rsidR="002A246B" w:rsidRDefault="002A246B" w:rsidP="002A246B">
      <w:pPr>
        <w:pStyle w:val="PL"/>
      </w:pPr>
      <w:r>
        <w:t xml:space="preserve">      }</w:t>
      </w:r>
    </w:p>
    <w:p w14:paraId="23CC820F" w14:textId="77777777" w:rsidR="002A246B" w:rsidRDefault="002A246B" w:rsidP="002A246B">
      <w:pPr>
        <w:pStyle w:val="PL"/>
      </w:pPr>
      <w:r>
        <w:t xml:space="preserve">    }</w:t>
      </w:r>
    </w:p>
    <w:p w14:paraId="77A64D4A" w14:textId="77777777" w:rsidR="002A246B" w:rsidRDefault="002A246B" w:rsidP="002A246B">
      <w:pPr>
        <w:pStyle w:val="PL"/>
      </w:pPr>
      <w:r>
        <w:t xml:space="preserve">    list </w:t>
      </w:r>
      <w:proofErr w:type="spellStart"/>
      <w:r>
        <w:t>deterministicComm</w:t>
      </w:r>
      <w:proofErr w:type="spellEnd"/>
      <w:r>
        <w:t xml:space="preserve"> {</w:t>
      </w:r>
    </w:p>
    <w:p w14:paraId="41F019E7" w14:textId="77777777" w:rsidR="002A246B" w:rsidRDefault="002A246B" w:rsidP="002A246B">
      <w:pPr>
        <w:pStyle w:val="PL"/>
      </w:pPr>
      <w:r>
        <w:t xml:space="preserve">      //Stage2 issue: </w:t>
      </w:r>
      <w:proofErr w:type="spellStart"/>
      <w:r>
        <w:t>deterministicComm</w:t>
      </w:r>
      <w:proofErr w:type="spellEnd"/>
      <w:r>
        <w:t xml:space="preserve"> is not defined in 28.541 chapter 6, </w:t>
      </w:r>
    </w:p>
    <w:p w14:paraId="331E7CE0" w14:textId="77777777" w:rsidR="002A246B" w:rsidRDefault="002A246B" w:rsidP="002A246B">
      <w:pPr>
        <w:pStyle w:val="PL"/>
      </w:pPr>
      <w:r>
        <w:t xml:space="preserve">      //              but I guess </w:t>
      </w:r>
      <w:proofErr w:type="spellStart"/>
      <w:r>
        <w:t>deterministicComm</w:t>
      </w:r>
      <w:proofErr w:type="spellEnd"/>
      <w:r>
        <w:t xml:space="preserve"> is meant</w:t>
      </w:r>
    </w:p>
    <w:p w14:paraId="33A95B91" w14:textId="77777777" w:rsidR="002A246B" w:rsidRDefault="002A246B" w:rsidP="002A246B">
      <w:pPr>
        <w:pStyle w:val="PL"/>
      </w:pPr>
      <w:r>
        <w:t xml:space="preserve">      description "This list represents the properties of the deterministic </w:t>
      </w:r>
    </w:p>
    <w:p w14:paraId="032A9A61" w14:textId="77777777" w:rsidR="002A246B" w:rsidRDefault="002A246B" w:rsidP="002A246B">
      <w:pPr>
        <w:pStyle w:val="PL"/>
      </w:pPr>
      <w:r>
        <w:t xml:space="preserve">        communication for periodic user traffic. Periodic traffic refers to the </w:t>
      </w:r>
    </w:p>
    <w:p w14:paraId="14712068" w14:textId="77777777" w:rsidR="002A246B" w:rsidRDefault="002A246B" w:rsidP="002A246B">
      <w:pPr>
        <w:pStyle w:val="PL"/>
      </w:pPr>
      <w:r>
        <w:lastRenderedPageBreak/>
        <w:t xml:space="preserve">        type of traffic with periodic transmissions.";</w:t>
      </w:r>
    </w:p>
    <w:p w14:paraId="52F4ECDB" w14:textId="77777777" w:rsidR="002A246B" w:rsidRDefault="002A246B" w:rsidP="002A246B">
      <w:pPr>
        <w:pStyle w:val="PL"/>
      </w:pPr>
      <w:r>
        <w:t xml:space="preserve">      key </w:t>
      </w:r>
      <w:proofErr w:type="spellStart"/>
      <w:r>
        <w:t>idx</w:t>
      </w:r>
      <w:proofErr w:type="spellEnd"/>
      <w:r>
        <w:t>;</w:t>
      </w:r>
    </w:p>
    <w:p w14:paraId="192F6B72" w14:textId="77777777" w:rsidR="002A246B" w:rsidRDefault="002A246B" w:rsidP="002A246B">
      <w:pPr>
        <w:pStyle w:val="PL"/>
      </w:pPr>
      <w:r>
        <w:t xml:space="preserve">      max-elements 1;</w:t>
      </w:r>
    </w:p>
    <w:p w14:paraId="4B39BEBE" w14:textId="77777777" w:rsidR="002A246B" w:rsidRDefault="002A246B" w:rsidP="002A246B">
      <w:pPr>
        <w:pStyle w:val="PL"/>
      </w:pPr>
      <w:r>
        <w:t xml:space="preserve">      leaf </w:t>
      </w:r>
      <w:proofErr w:type="spellStart"/>
      <w:r>
        <w:t>idx</w:t>
      </w:r>
      <w:proofErr w:type="spellEnd"/>
      <w:r>
        <w:t xml:space="preserve"> {</w:t>
      </w:r>
    </w:p>
    <w:p w14:paraId="0157600F" w14:textId="77777777" w:rsidR="002A246B" w:rsidRDefault="002A246B" w:rsidP="002A246B">
      <w:pPr>
        <w:pStyle w:val="PL"/>
      </w:pPr>
      <w:r>
        <w:t xml:space="preserve">        description "Synthetic index for the element.";</w:t>
      </w:r>
    </w:p>
    <w:p w14:paraId="100CDB8C" w14:textId="77777777" w:rsidR="002A246B" w:rsidRDefault="002A246B" w:rsidP="002A246B">
      <w:pPr>
        <w:pStyle w:val="PL"/>
      </w:pPr>
      <w:r>
        <w:t xml:space="preserve">        type uint32;</w:t>
      </w:r>
    </w:p>
    <w:p w14:paraId="584F30E6" w14:textId="77777777" w:rsidR="002A246B" w:rsidRDefault="002A246B" w:rsidP="002A246B">
      <w:pPr>
        <w:pStyle w:val="PL"/>
      </w:pPr>
      <w:r>
        <w:t xml:space="preserve">      }</w:t>
      </w:r>
    </w:p>
    <w:p w14:paraId="7113BEE2" w14:textId="77777777" w:rsidR="002A246B" w:rsidRDefault="002A246B" w:rsidP="002A246B">
      <w:pPr>
        <w:pStyle w:val="PL"/>
      </w:pPr>
      <w:r>
        <w:t xml:space="preserve">      list </w:t>
      </w:r>
      <w:proofErr w:type="spellStart"/>
      <w:r>
        <w:t>servAttrCom</w:t>
      </w:r>
      <w:proofErr w:type="spellEnd"/>
      <w:r>
        <w:t xml:space="preserve"> {</w:t>
      </w:r>
    </w:p>
    <w:p w14:paraId="1D8EC5A9" w14:textId="77777777" w:rsidR="002A246B" w:rsidRDefault="002A246B" w:rsidP="002A246B">
      <w:pPr>
        <w:pStyle w:val="PL"/>
      </w:pPr>
      <w:r>
        <w:t xml:space="preserve">        description "This list represents the common properties of service </w:t>
      </w:r>
    </w:p>
    <w:p w14:paraId="0941AB0E" w14:textId="77777777" w:rsidR="002A246B" w:rsidRDefault="002A246B" w:rsidP="002A246B">
      <w:pPr>
        <w:pStyle w:val="PL"/>
      </w:pPr>
      <w:r>
        <w:t xml:space="preserve">          requirement related attributes.";</w:t>
      </w:r>
    </w:p>
    <w:p w14:paraId="374BF694" w14:textId="77777777" w:rsidR="002A246B" w:rsidRDefault="002A246B" w:rsidP="002A246B">
      <w:pPr>
        <w:pStyle w:val="PL"/>
      </w:pPr>
      <w:r>
        <w:t xml:space="preserve">        reference "GSMA NG.116 corresponding to Attribute categories, </w:t>
      </w:r>
    </w:p>
    <w:p w14:paraId="783F51F8" w14:textId="77777777" w:rsidR="002A246B" w:rsidRDefault="002A246B" w:rsidP="002A246B">
      <w:pPr>
        <w:pStyle w:val="PL"/>
      </w:pPr>
      <w:r>
        <w:t xml:space="preserve">          tagging and exposure";</w:t>
      </w:r>
    </w:p>
    <w:p w14:paraId="30389EDD" w14:textId="77777777" w:rsidR="002A246B" w:rsidRDefault="002A246B" w:rsidP="002A246B">
      <w:pPr>
        <w:pStyle w:val="PL"/>
      </w:pPr>
      <w:r>
        <w:t xml:space="preserve">        config false;</w:t>
      </w:r>
    </w:p>
    <w:p w14:paraId="07336339" w14:textId="77777777" w:rsidR="002A246B" w:rsidRDefault="002A246B" w:rsidP="002A246B">
      <w:pPr>
        <w:pStyle w:val="PL"/>
      </w:pPr>
      <w:r>
        <w:t xml:space="preserve">        key </w:t>
      </w:r>
      <w:proofErr w:type="spellStart"/>
      <w:r>
        <w:t>idx</w:t>
      </w:r>
      <w:proofErr w:type="spellEnd"/>
      <w:r>
        <w:t>;</w:t>
      </w:r>
    </w:p>
    <w:p w14:paraId="59723A80" w14:textId="77777777" w:rsidR="002A246B" w:rsidRDefault="002A246B" w:rsidP="002A246B">
      <w:pPr>
        <w:pStyle w:val="PL"/>
      </w:pPr>
      <w:r>
        <w:t xml:space="preserve">        max-elements 1;</w:t>
      </w:r>
    </w:p>
    <w:p w14:paraId="0E3B3491" w14:textId="77777777" w:rsidR="002A246B" w:rsidRDefault="002A246B" w:rsidP="002A246B">
      <w:pPr>
        <w:pStyle w:val="PL"/>
      </w:pPr>
      <w:r>
        <w:t xml:space="preserve">        leaf </w:t>
      </w:r>
      <w:proofErr w:type="spellStart"/>
      <w:r>
        <w:t>idx</w:t>
      </w:r>
      <w:proofErr w:type="spellEnd"/>
      <w:r>
        <w:t xml:space="preserve"> {</w:t>
      </w:r>
    </w:p>
    <w:p w14:paraId="105C6004" w14:textId="77777777" w:rsidR="002A246B" w:rsidRDefault="002A246B" w:rsidP="002A246B">
      <w:pPr>
        <w:pStyle w:val="PL"/>
      </w:pPr>
      <w:r>
        <w:t xml:space="preserve">          description "Synthetic index for the element.";</w:t>
      </w:r>
    </w:p>
    <w:p w14:paraId="42DC3BEA" w14:textId="77777777" w:rsidR="002A246B" w:rsidRDefault="002A246B" w:rsidP="002A246B">
      <w:pPr>
        <w:pStyle w:val="PL"/>
      </w:pPr>
      <w:r>
        <w:t xml:space="preserve">          type uint32;</w:t>
      </w:r>
    </w:p>
    <w:p w14:paraId="15F35E45" w14:textId="77777777" w:rsidR="002A246B" w:rsidRDefault="002A246B" w:rsidP="002A246B">
      <w:pPr>
        <w:pStyle w:val="PL"/>
      </w:pPr>
      <w:r>
        <w:t xml:space="preserve">        }</w:t>
      </w:r>
    </w:p>
    <w:p w14:paraId="347443E0" w14:textId="77777777" w:rsidR="002A246B" w:rsidRDefault="002A246B" w:rsidP="002A246B">
      <w:pPr>
        <w:pStyle w:val="PL"/>
      </w:pPr>
      <w:r>
        <w:t xml:space="preserve">        uses ns3cmn:ServAttrComGrp;</w:t>
      </w:r>
    </w:p>
    <w:p w14:paraId="6B5CB4CD" w14:textId="77777777" w:rsidR="002A246B" w:rsidRDefault="002A246B" w:rsidP="002A246B">
      <w:pPr>
        <w:pStyle w:val="PL"/>
      </w:pPr>
      <w:r>
        <w:t xml:space="preserve">      }</w:t>
      </w:r>
    </w:p>
    <w:p w14:paraId="5E9100CD" w14:textId="77777777" w:rsidR="002A246B" w:rsidRDefault="002A246B" w:rsidP="002A246B">
      <w:pPr>
        <w:pStyle w:val="PL"/>
      </w:pPr>
      <w:r>
        <w:t xml:space="preserve">      leaf availability {</w:t>
      </w:r>
    </w:p>
    <w:p w14:paraId="7BD89AB3" w14:textId="77777777" w:rsidR="002A246B" w:rsidRDefault="002A246B" w:rsidP="002A246B">
      <w:pPr>
        <w:pStyle w:val="PL"/>
      </w:pPr>
      <w:r>
        <w:t xml:space="preserve">        //Stage2 issue: Defined differently in 28.541 chapter 6, but XML </w:t>
      </w:r>
    </w:p>
    <w:p w14:paraId="3FB3CA40" w14:textId="77777777" w:rsidR="002A246B" w:rsidRDefault="002A246B" w:rsidP="002A246B">
      <w:pPr>
        <w:pStyle w:val="PL"/>
      </w:pPr>
      <w:r>
        <w:t xml:space="preserve">        //              uses </w:t>
      </w:r>
      <w:proofErr w:type="spellStart"/>
      <w:r>
        <w:t>DeterministicCommAvailability</w:t>
      </w:r>
      <w:proofErr w:type="spellEnd"/>
    </w:p>
    <w:p w14:paraId="6F62D196" w14:textId="77777777" w:rsidR="002A246B" w:rsidRDefault="002A246B" w:rsidP="002A246B">
      <w:pPr>
        <w:pStyle w:val="PL"/>
      </w:pPr>
      <w:r>
        <w:t xml:space="preserve">        config false;</w:t>
      </w:r>
    </w:p>
    <w:p w14:paraId="3D0F6D9D" w14:textId="77777777" w:rsidR="002A246B" w:rsidRDefault="002A246B" w:rsidP="002A246B">
      <w:pPr>
        <w:pStyle w:val="PL"/>
      </w:pPr>
      <w:r>
        <w:t xml:space="preserve">        type ns3cmn:DeterminCommAvailability;</w:t>
      </w:r>
    </w:p>
    <w:p w14:paraId="13ECFF46" w14:textId="77777777" w:rsidR="002A246B" w:rsidRDefault="002A246B" w:rsidP="002A246B">
      <w:pPr>
        <w:pStyle w:val="PL"/>
      </w:pPr>
      <w:r>
        <w:t xml:space="preserve">      }</w:t>
      </w:r>
    </w:p>
    <w:p w14:paraId="0609CEBD" w14:textId="77777777" w:rsidR="002A246B" w:rsidRDefault="002A246B" w:rsidP="002A246B">
      <w:pPr>
        <w:pStyle w:val="PL"/>
      </w:pPr>
      <w:r>
        <w:t xml:space="preserve">      leaf </w:t>
      </w:r>
      <w:proofErr w:type="spellStart"/>
      <w:r>
        <w:t>periodicityList</w:t>
      </w:r>
      <w:proofErr w:type="spellEnd"/>
      <w:r>
        <w:t xml:space="preserve"> {</w:t>
      </w:r>
    </w:p>
    <w:p w14:paraId="414CE5E0" w14:textId="77777777" w:rsidR="002A246B" w:rsidRDefault="002A246B" w:rsidP="002A246B">
      <w:pPr>
        <w:pStyle w:val="PL"/>
      </w:pPr>
      <w:r>
        <w:t xml:space="preserve">        //Stage2 issue: Not defined in 28.541 chapter 6. XML and YAML </w:t>
      </w:r>
    </w:p>
    <w:p w14:paraId="3E1BAB93" w14:textId="77777777" w:rsidR="002A246B" w:rsidRDefault="002A246B" w:rsidP="002A246B">
      <w:pPr>
        <w:pStyle w:val="PL"/>
      </w:pPr>
      <w:r>
        <w:t xml:space="preserve">        //              says "string".</w:t>
      </w:r>
    </w:p>
    <w:p w14:paraId="46920124" w14:textId="77777777" w:rsidR="002A246B" w:rsidRDefault="002A246B" w:rsidP="002A246B">
      <w:pPr>
        <w:pStyle w:val="PL"/>
      </w:pPr>
      <w:r>
        <w:t xml:space="preserve">        type string;</w:t>
      </w:r>
    </w:p>
    <w:p w14:paraId="6A429AA4" w14:textId="77777777" w:rsidR="002A246B" w:rsidRDefault="002A246B" w:rsidP="002A246B">
      <w:pPr>
        <w:pStyle w:val="PL"/>
      </w:pPr>
      <w:r>
        <w:t xml:space="preserve">      }</w:t>
      </w:r>
    </w:p>
    <w:p w14:paraId="18337A3F" w14:textId="77777777" w:rsidR="002A246B" w:rsidRDefault="002A246B" w:rsidP="002A246B">
      <w:pPr>
        <w:pStyle w:val="PL"/>
      </w:pPr>
      <w:r>
        <w:t xml:space="preserve">    }</w:t>
      </w:r>
    </w:p>
    <w:p w14:paraId="09E56F3F" w14:textId="77777777" w:rsidR="002A246B" w:rsidRDefault="002A246B" w:rsidP="002A246B">
      <w:pPr>
        <w:pStyle w:val="PL"/>
      </w:pPr>
      <w:r>
        <w:t xml:space="preserve">    list dLThptPerSlice {</w:t>
      </w:r>
    </w:p>
    <w:p w14:paraId="41E98BBE" w14:textId="77777777" w:rsidR="002A246B" w:rsidRDefault="002A246B" w:rsidP="002A246B">
      <w:pPr>
        <w:pStyle w:val="PL"/>
      </w:pPr>
      <w:r>
        <w:t xml:space="preserve">      description "This attribute defines achievable data rate of the </w:t>
      </w:r>
    </w:p>
    <w:p w14:paraId="37A2D948" w14:textId="77777777" w:rsidR="002A246B" w:rsidRDefault="002A246B" w:rsidP="002A246B">
      <w:pPr>
        <w:pStyle w:val="PL"/>
      </w:pPr>
      <w:r>
        <w:t xml:space="preserve">        network slice in downlink that is available ubiquitously across </w:t>
      </w:r>
    </w:p>
    <w:p w14:paraId="7D767026" w14:textId="77777777" w:rsidR="002A246B" w:rsidRDefault="002A246B" w:rsidP="002A246B">
      <w:pPr>
        <w:pStyle w:val="PL"/>
      </w:pPr>
      <w:r>
        <w:t xml:space="preserve">        the coverage area of the slice";</w:t>
      </w:r>
    </w:p>
    <w:p w14:paraId="43B96F92" w14:textId="77777777" w:rsidR="002A246B" w:rsidRDefault="002A246B" w:rsidP="002A246B">
      <w:pPr>
        <w:pStyle w:val="PL"/>
      </w:pPr>
      <w:r>
        <w:t xml:space="preserve">      key </w:t>
      </w:r>
      <w:proofErr w:type="spellStart"/>
      <w:r>
        <w:t>idx</w:t>
      </w:r>
      <w:proofErr w:type="spellEnd"/>
      <w:r>
        <w:t>;</w:t>
      </w:r>
    </w:p>
    <w:p w14:paraId="3BFA00FE" w14:textId="77777777" w:rsidR="002A246B" w:rsidRDefault="002A246B" w:rsidP="002A246B">
      <w:pPr>
        <w:pStyle w:val="PL"/>
      </w:pPr>
      <w:r>
        <w:t xml:space="preserve">      max-elements 1;</w:t>
      </w:r>
    </w:p>
    <w:p w14:paraId="0104D8A9" w14:textId="77777777" w:rsidR="002A246B" w:rsidRDefault="002A246B" w:rsidP="002A246B">
      <w:pPr>
        <w:pStyle w:val="PL"/>
      </w:pPr>
      <w:r>
        <w:t xml:space="preserve">      leaf </w:t>
      </w:r>
      <w:proofErr w:type="spellStart"/>
      <w:r>
        <w:t>idx</w:t>
      </w:r>
      <w:proofErr w:type="spellEnd"/>
      <w:r>
        <w:t xml:space="preserve"> {</w:t>
      </w:r>
    </w:p>
    <w:p w14:paraId="31F86A57" w14:textId="77777777" w:rsidR="002A246B" w:rsidRDefault="002A246B" w:rsidP="002A246B">
      <w:pPr>
        <w:pStyle w:val="PL"/>
      </w:pPr>
      <w:r>
        <w:t xml:space="preserve">        description "Synthetic index for the element.";</w:t>
      </w:r>
    </w:p>
    <w:p w14:paraId="2214661F" w14:textId="77777777" w:rsidR="002A246B" w:rsidRDefault="002A246B" w:rsidP="002A246B">
      <w:pPr>
        <w:pStyle w:val="PL"/>
      </w:pPr>
      <w:r>
        <w:t xml:space="preserve">        type uint32;</w:t>
      </w:r>
    </w:p>
    <w:p w14:paraId="039E826D" w14:textId="77777777" w:rsidR="002A246B" w:rsidRDefault="002A246B" w:rsidP="002A246B">
      <w:pPr>
        <w:pStyle w:val="PL"/>
      </w:pPr>
      <w:r>
        <w:t xml:space="preserve">      }</w:t>
      </w:r>
    </w:p>
    <w:p w14:paraId="72FE528B" w14:textId="77777777" w:rsidR="002A246B" w:rsidRDefault="002A246B" w:rsidP="002A246B">
      <w:pPr>
        <w:pStyle w:val="PL"/>
      </w:pPr>
      <w:r>
        <w:t xml:space="preserve">      uses ns3cmn:XLThptGrp;</w:t>
      </w:r>
    </w:p>
    <w:p w14:paraId="21B196DF" w14:textId="77777777" w:rsidR="002A246B" w:rsidRDefault="002A246B" w:rsidP="002A246B">
      <w:pPr>
        <w:pStyle w:val="PL"/>
      </w:pPr>
      <w:r>
        <w:t xml:space="preserve">    }</w:t>
      </w:r>
    </w:p>
    <w:p w14:paraId="34F5A854" w14:textId="77777777" w:rsidR="002A246B" w:rsidRDefault="002A246B" w:rsidP="002A246B">
      <w:pPr>
        <w:pStyle w:val="PL"/>
      </w:pPr>
      <w:r>
        <w:t xml:space="preserve">    list dLThptPerUE {</w:t>
      </w:r>
    </w:p>
    <w:p w14:paraId="4F4764A6" w14:textId="77777777" w:rsidR="002A246B" w:rsidRDefault="002A246B" w:rsidP="002A246B">
      <w:pPr>
        <w:pStyle w:val="PL"/>
      </w:pPr>
      <w:r>
        <w:t xml:space="preserve">      description "This attribute defines data rate supported by the network </w:t>
      </w:r>
    </w:p>
    <w:p w14:paraId="00ED0EBF" w14:textId="77777777" w:rsidR="002A246B" w:rsidRDefault="002A246B" w:rsidP="002A246B">
      <w:pPr>
        <w:pStyle w:val="PL"/>
      </w:pPr>
      <w:r>
        <w:t xml:space="preserve">        slice per UE";</w:t>
      </w:r>
    </w:p>
    <w:p w14:paraId="215B7215" w14:textId="77777777" w:rsidR="002A246B" w:rsidRDefault="002A246B" w:rsidP="002A246B">
      <w:pPr>
        <w:pStyle w:val="PL"/>
      </w:pPr>
      <w:r>
        <w:t xml:space="preserve">      key </w:t>
      </w:r>
      <w:proofErr w:type="spellStart"/>
      <w:r>
        <w:t>idx</w:t>
      </w:r>
      <w:proofErr w:type="spellEnd"/>
      <w:r>
        <w:t>;</w:t>
      </w:r>
    </w:p>
    <w:p w14:paraId="4C34480D" w14:textId="77777777" w:rsidR="002A246B" w:rsidRDefault="002A246B" w:rsidP="002A246B">
      <w:pPr>
        <w:pStyle w:val="PL"/>
      </w:pPr>
      <w:r>
        <w:t xml:space="preserve">      max-elements 1;</w:t>
      </w:r>
    </w:p>
    <w:p w14:paraId="0CBCF773" w14:textId="77777777" w:rsidR="002A246B" w:rsidRDefault="002A246B" w:rsidP="002A246B">
      <w:pPr>
        <w:pStyle w:val="PL"/>
      </w:pPr>
      <w:r>
        <w:t xml:space="preserve">      leaf </w:t>
      </w:r>
      <w:proofErr w:type="spellStart"/>
      <w:r>
        <w:t>idx</w:t>
      </w:r>
      <w:proofErr w:type="spellEnd"/>
      <w:r>
        <w:t xml:space="preserve"> {</w:t>
      </w:r>
    </w:p>
    <w:p w14:paraId="486DB4F8" w14:textId="77777777" w:rsidR="002A246B" w:rsidRDefault="002A246B" w:rsidP="002A246B">
      <w:pPr>
        <w:pStyle w:val="PL"/>
      </w:pPr>
      <w:r>
        <w:t xml:space="preserve">        description "Synthetic index for the element.";</w:t>
      </w:r>
    </w:p>
    <w:p w14:paraId="33C45ECB" w14:textId="77777777" w:rsidR="002A246B" w:rsidRDefault="002A246B" w:rsidP="002A246B">
      <w:pPr>
        <w:pStyle w:val="PL"/>
      </w:pPr>
      <w:r>
        <w:t xml:space="preserve">        type uint32;</w:t>
      </w:r>
    </w:p>
    <w:p w14:paraId="0F755D47" w14:textId="77777777" w:rsidR="002A246B" w:rsidRDefault="002A246B" w:rsidP="002A246B">
      <w:pPr>
        <w:pStyle w:val="PL"/>
      </w:pPr>
      <w:r>
        <w:t xml:space="preserve">      }</w:t>
      </w:r>
    </w:p>
    <w:p w14:paraId="248823DE" w14:textId="77777777" w:rsidR="002A246B" w:rsidRDefault="002A246B" w:rsidP="002A246B">
      <w:pPr>
        <w:pStyle w:val="PL"/>
      </w:pPr>
      <w:r>
        <w:t xml:space="preserve">      uses ns3cmn:XLThptGrp;</w:t>
      </w:r>
    </w:p>
    <w:p w14:paraId="15D4C289" w14:textId="77777777" w:rsidR="002A246B" w:rsidRDefault="002A246B" w:rsidP="002A246B">
      <w:pPr>
        <w:pStyle w:val="PL"/>
      </w:pPr>
      <w:r>
        <w:t xml:space="preserve">    }</w:t>
      </w:r>
    </w:p>
    <w:p w14:paraId="1E37AECE" w14:textId="77777777" w:rsidR="002A246B" w:rsidRDefault="002A246B" w:rsidP="002A246B">
      <w:pPr>
        <w:pStyle w:val="PL"/>
      </w:pPr>
      <w:r>
        <w:t xml:space="preserve">    list uLThptPerSlice {</w:t>
      </w:r>
    </w:p>
    <w:p w14:paraId="5939CEAE" w14:textId="77777777" w:rsidR="002A246B" w:rsidRDefault="002A246B" w:rsidP="002A246B">
      <w:pPr>
        <w:pStyle w:val="PL"/>
      </w:pPr>
      <w:r>
        <w:t xml:space="preserve">      key </w:t>
      </w:r>
      <w:proofErr w:type="spellStart"/>
      <w:r>
        <w:t>idx</w:t>
      </w:r>
      <w:proofErr w:type="spellEnd"/>
      <w:r>
        <w:t>;</w:t>
      </w:r>
    </w:p>
    <w:p w14:paraId="19BACBBF" w14:textId="77777777" w:rsidR="002A246B" w:rsidRDefault="002A246B" w:rsidP="002A246B">
      <w:pPr>
        <w:pStyle w:val="PL"/>
      </w:pPr>
      <w:r>
        <w:t xml:space="preserve">      max-elements 1;</w:t>
      </w:r>
    </w:p>
    <w:p w14:paraId="2E270C65" w14:textId="77777777" w:rsidR="002A246B" w:rsidRDefault="002A246B" w:rsidP="002A246B">
      <w:pPr>
        <w:pStyle w:val="PL"/>
      </w:pPr>
      <w:r>
        <w:t xml:space="preserve">      leaf </w:t>
      </w:r>
      <w:proofErr w:type="spellStart"/>
      <w:r>
        <w:t>idx</w:t>
      </w:r>
      <w:proofErr w:type="spellEnd"/>
      <w:r>
        <w:t xml:space="preserve"> {</w:t>
      </w:r>
    </w:p>
    <w:p w14:paraId="2B134666" w14:textId="77777777" w:rsidR="002A246B" w:rsidRDefault="002A246B" w:rsidP="002A246B">
      <w:pPr>
        <w:pStyle w:val="PL"/>
      </w:pPr>
      <w:r>
        <w:t xml:space="preserve">        description "Synthetic index for the element.";</w:t>
      </w:r>
    </w:p>
    <w:p w14:paraId="1D808A61" w14:textId="77777777" w:rsidR="002A246B" w:rsidRDefault="002A246B" w:rsidP="002A246B">
      <w:pPr>
        <w:pStyle w:val="PL"/>
      </w:pPr>
      <w:r>
        <w:t xml:space="preserve">        type uint32;</w:t>
      </w:r>
    </w:p>
    <w:p w14:paraId="67495E1D" w14:textId="77777777" w:rsidR="002A246B" w:rsidRDefault="002A246B" w:rsidP="002A246B">
      <w:pPr>
        <w:pStyle w:val="PL"/>
      </w:pPr>
      <w:r>
        <w:t xml:space="preserve">      }</w:t>
      </w:r>
    </w:p>
    <w:p w14:paraId="04AC6531" w14:textId="77777777" w:rsidR="002A246B" w:rsidRDefault="002A246B" w:rsidP="002A246B">
      <w:pPr>
        <w:pStyle w:val="PL"/>
      </w:pPr>
      <w:r>
        <w:t xml:space="preserve">      description "This attribute defines achievable data rate of the </w:t>
      </w:r>
    </w:p>
    <w:p w14:paraId="64B2B66E" w14:textId="77777777" w:rsidR="002A246B" w:rsidRDefault="002A246B" w:rsidP="002A246B">
      <w:pPr>
        <w:pStyle w:val="PL"/>
      </w:pPr>
      <w:r>
        <w:t xml:space="preserve">        network slice in uplink that is available ubiquitously across </w:t>
      </w:r>
    </w:p>
    <w:p w14:paraId="370D8B8E" w14:textId="77777777" w:rsidR="002A246B" w:rsidRDefault="002A246B" w:rsidP="002A246B">
      <w:pPr>
        <w:pStyle w:val="PL"/>
      </w:pPr>
      <w:r>
        <w:t xml:space="preserve">        the coverage area of the slice";</w:t>
      </w:r>
    </w:p>
    <w:p w14:paraId="1DAF8827" w14:textId="77777777" w:rsidR="002A246B" w:rsidRDefault="002A246B" w:rsidP="002A246B">
      <w:pPr>
        <w:pStyle w:val="PL"/>
      </w:pPr>
      <w:r>
        <w:t xml:space="preserve">      uses ns3cmn:XLThptGrp;</w:t>
      </w:r>
    </w:p>
    <w:p w14:paraId="7206F12B" w14:textId="77777777" w:rsidR="002A246B" w:rsidRDefault="002A246B" w:rsidP="002A246B">
      <w:pPr>
        <w:pStyle w:val="PL"/>
      </w:pPr>
      <w:r>
        <w:t xml:space="preserve">    }</w:t>
      </w:r>
    </w:p>
    <w:p w14:paraId="0F5EF6E2" w14:textId="77777777" w:rsidR="002A246B" w:rsidRDefault="002A246B" w:rsidP="002A246B">
      <w:pPr>
        <w:pStyle w:val="PL"/>
      </w:pPr>
      <w:r>
        <w:t xml:space="preserve">    list uLThptPerUE {</w:t>
      </w:r>
    </w:p>
    <w:p w14:paraId="4932041B" w14:textId="77777777" w:rsidR="002A246B" w:rsidRDefault="002A246B" w:rsidP="002A246B">
      <w:pPr>
        <w:pStyle w:val="PL"/>
      </w:pPr>
      <w:r>
        <w:t xml:space="preserve">      key </w:t>
      </w:r>
      <w:proofErr w:type="spellStart"/>
      <w:r>
        <w:t>idx</w:t>
      </w:r>
      <w:proofErr w:type="spellEnd"/>
      <w:r>
        <w:t>;</w:t>
      </w:r>
    </w:p>
    <w:p w14:paraId="1ED46F01" w14:textId="77777777" w:rsidR="002A246B" w:rsidRDefault="002A246B" w:rsidP="002A246B">
      <w:pPr>
        <w:pStyle w:val="PL"/>
      </w:pPr>
      <w:r>
        <w:t xml:space="preserve">      max-elements 1;</w:t>
      </w:r>
    </w:p>
    <w:p w14:paraId="56B3421E" w14:textId="77777777" w:rsidR="002A246B" w:rsidRDefault="002A246B" w:rsidP="002A246B">
      <w:pPr>
        <w:pStyle w:val="PL"/>
      </w:pPr>
      <w:r>
        <w:t xml:space="preserve">      leaf </w:t>
      </w:r>
      <w:proofErr w:type="spellStart"/>
      <w:r>
        <w:t>idx</w:t>
      </w:r>
      <w:proofErr w:type="spellEnd"/>
      <w:r>
        <w:t xml:space="preserve"> {</w:t>
      </w:r>
    </w:p>
    <w:p w14:paraId="35FC610D" w14:textId="77777777" w:rsidR="002A246B" w:rsidRDefault="002A246B" w:rsidP="002A246B">
      <w:pPr>
        <w:pStyle w:val="PL"/>
      </w:pPr>
      <w:r>
        <w:t xml:space="preserve">        description "Synthetic index for the element.";</w:t>
      </w:r>
    </w:p>
    <w:p w14:paraId="2E23F5A2" w14:textId="77777777" w:rsidR="002A246B" w:rsidRDefault="002A246B" w:rsidP="002A246B">
      <w:pPr>
        <w:pStyle w:val="PL"/>
      </w:pPr>
      <w:r>
        <w:t xml:space="preserve">        type uint32;</w:t>
      </w:r>
    </w:p>
    <w:p w14:paraId="34930D63" w14:textId="77777777" w:rsidR="002A246B" w:rsidRDefault="002A246B" w:rsidP="002A246B">
      <w:pPr>
        <w:pStyle w:val="PL"/>
      </w:pPr>
      <w:r>
        <w:t xml:space="preserve">      }</w:t>
      </w:r>
    </w:p>
    <w:p w14:paraId="08755806" w14:textId="77777777" w:rsidR="002A246B" w:rsidRDefault="002A246B" w:rsidP="002A246B">
      <w:pPr>
        <w:pStyle w:val="PL"/>
      </w:pPr>
      <w:r>
        <w:t xml:space="preserve">      description "This attribute defines data rate supported by the </w:t>
      </w:r>
    </w:p>
    <w:p w14:paraId="18BE957B" w14:textId="77777777" w:rsidR="002A246B" w:rsidRDefault="002A246B" w:rsidP="002A246B">
      <w:pPr>
        <w:pStyle w:val="PL"/>
      </w:pPr>
      <w:r>
        <w:t xml:space="preserve">        network slice per UE";</w:t>
      </w:r>
    </w:p>
    <w:p w14:paraId="6279451B" w14:textId="77777777" w:rsidR="002A246B" w:rsidRDefault="002A246B" w:rsidP="002A246B">
      <w:pPr>
        <w:pStyle w:val="PL"/>
      </w:pPr>
      <w:r>
        <w:t xml:space="preserve">      uses ns3cmn:XLThptGrp;</w:t>
      </w:r>
    </w:p>
    <w:p w14:paraId="615D0A34" w14:textId="77777777" w:rsidR="002A246B" w:rsidRDefault="002A246B" w:rsidP="002A246B">
      <w:pPr>
        <w:pStyle w:val="PL"/>
      </w:pPr>
      <w:r>
        <w:lastRenderedPageBreak/>
        <w:t xml:space="preserve">    }</w:t>
      </w:r>
    </w:p>
    <w:p w14:paraId="495D4E39" w14:textId="77777777" w:rsidR="002A246B" w:rsidRDefault="002A246B" w:rsidP="002A246B">
      <w:pPr>
        <w:pStyle w:val="PL"/>
      </w:pPr>
      <w:r>
        <w:t xml:space="preserve">    list </w:t>
      </w:r>
      <w:proofErr w:type="spellStart"/>
      <w:r>
        <w:t>maxPktSize</w:t>
      </w:r>
      <w:proofErr w:type="spellEnd"/>
      <w:r>
        <w:t xml:space="preserve"> {</w:t>
      </w:r>
    </w:p>
    <w:p w14:paraId="1B8EB8AD" w14:textId="77777777" w:rsidR="002A246B" w:rsidRDefault="002A246B" w:rsidP="002A246B">
      <w:pPr>
        <w:pStyle w:val="PL"/>
      </w:pPr>
      <w:r>
        <w:t xml:space="preserve">      config false;</w:t>
      </w:r>
    </w:p>
    <w:p w14:paraId="4D4F81C4" w14:textId="77777777" w:rsidR="002A246B" w:rsidRDefault="002A246B" w:rsidP="002A246B">
      <w:pPr>
        <w:pStyle w:val="PL"/>
      </w:pPr>
      <w:r>
        <w:t xml:space="preserve">      key </w:t>
      </w:r>
      <w:proofErr w:type="spellStart"/>
      <w:r>
        <w:t>idx</w:t>
      </w:r>
      <w:proofErr w:type="spellEnd"/>
      <w:r>
        <w:t>;</w:t>
      </w:r>
    </w:p>
    <w:p w14:paraId="7E320987" w14:textId="77777777" w:rsidR="002A246B" w:rsidRDefault="002A246B" w:rsidP="002A246B">
      <w:pPr>
        <w:pStyle w:val="PL"/>
      </w:pPr>
      <w:r>
        <w:t xml:space="preserve">      max-elements 1;</w:t>
      </w:r>
    </w:p>
    <w:p w14:paraId="60A46B44" w14:textId="77777777" w:rsidR="002A246B" w:rsidRDefault="002A246B" w:rsidP="002A246B">
      <w:pPr>
        <w:pStyle w:val="PL"/>
      </w:pPr>
      <w:r>
        <w:t xml:space="preserve">      leaf </w:t>
      </w:r>
      <w:proofErr w:type="spellStart"/>
      <w:r>
        <w:t>idx</w:t>
      </w:r>
      <w:proofErr w:type="spellEnd"/>
      <w:r>
        <w:t xml:space="preserve"> {</w:t>
      </w:r>
    </w:p>
    <w:p w14:paraId="1EB3E6D9" w14:textId="77777777" w:rsidR="002A246B" w:rsidRDefault="002A246B" w:rsidP="002A246B">
      <w:pPr>
        <w:pStyle w:val="PL"/>
      </w:pPr>
      <w:r>
        <w:t xml:space="preserve">        description "Synthetic index for the element.";</w:t>
      </w:r>
    </w:p>
    <w:p w14:paraId="76ABCFD2" w14:textId="77777777" w:rsidR="002A246B" w:rsidRDefault="002A246B" w:rsidP="002A246B">
      <w:pPr>
        <w:pStyle w:val="PL"/>
      </w:pPr>
      <w:r>
        <w:t xml:space="preserve">        type uint32;</w:t>
      </w:r>
    </w:p>
    <w:p w14:paraId="3850A5F3" w14:textId="77777777" w:rsidR="002A246B" w:rsidRDefault="002A246B" w:rsidP="002A246B">
      <w:pPr>
        <w:pStyle w:val="PL"/>
      </w:pPr>
      <w:r>
        <w:t xml:space="preserve">      }</w:t>
      </w:r>
    </w:p>
    <w:p w14:paraId="08FB1C18" w14:textId="77777777" w:rsidR="002A246B" w:rsidRDefault="002A246B" w:rsidP="002A246B">
      <w:pPr>
        <w:pStyle w:val="PL"/>
      </w:pPr>
      <w:r>
        <w:t xml:space="preserve">      description "This parameter specifies the maximum packet size </w:t>
      </w:r>
    </w:p>
    <w:p w14:paraId="24717CC4" w14:textId="77777777" w:rsidR="002A246B" w:rsidRDefault="002A246B" w:rsidP="002A246B">
      <w:pPr>
        <w:pStyle w:val="PL"/>
      </w:pPr>
      <w:r>
        <w:t xml:space="preserve">        supported by the network slice";</w:t>
      </w:r>
    </w:p>
    <w:p w14:paraId="30CC3FF3" w14:textId="77777777" w:rsidR="002A246B" w:rsidRDefault="002A246B" w:rsidP="002A246B">
      <w:pPr>
        <w:pStyle w:val="PL"/>
      </w:pPr>
      <w:r>
        <w:t xml:space="preserve">      list </w:t>
      </w:r>
      <w:proofErr w:type="spellStart"/>
      <w:r>
        <w:t>servAttrCom</w:t>
      </w:r>
      <w:proofErr w:type="spellEnd"/>
      <w:r>
        <w:t xml:space="preserve"> {</w:t>
      </w:r>
    </w:p>
    <w:p w14:paraId="26BE1177" w14:textId="77777777" w:rsidR="002A246B" w:rsidRDefault="002A246B" w:rsidP="002A246B">
      <w:pPr>
        <w:pStyle w:val="PL"/>
      </w:pPr>
      <w:r>
        <w:t xml:space="preserve">        description "This list represents the common properties of service </w:t>
      </w:r>
    </w:p>
    <w:p w14:paraId="64B0C0F2" w14:textId="77777777" w:rsidR="002A246B" w:rsidRDefault="002A246B" w:rsidP="002A246B">
      <w:pPr>
        <w:pStyle w:val="PL"/>
      </w:pPr>
      <w:r>
        <w:t xml:space="preserve">          requirement related attributes.";</w:t>
      </w:r>
    </w:p>
    <w:p w14:paraId="6BE6DF06" w14:textId="77777777" w:rsidR="002A246B" w:rsidRDefault="002A246B" w:rsidP="002A246B">
      <w:pPr>
        <w:pStyle w:val="PL"/>
      </w:pPr>
      <w:r>
        <w:t xml:space="preserve">        reference "GSMA NG.116 corresponding to Attribute categories, </w:t>
      </w:r>
    </w:p>
    <w:p w14:paraId="1306E497" w14:textId="77777777" w:rsidR="002A246B" w:rsidRDefault="002A246B" w:rsidP="002A246B">
      <w:pPr>
        <w:pStyle w:val="PL"/>
      </w:pPr>
      <w:r>
        <w:t xml:space="preserve">          tagging and exposure";</w:t>
      </w:r>
    </w:p>
    <w:p w14:paraId="0A7C2EA1" w14:textId="77777777" w:rsidR="002A246B" w:rsidRDefault="002A246B" w:rsidP="002A246B">
      <w:pPr>
        <w:pStyle w:val="PL"/>
      </w:pPr>
      <w:r>
        <w:t xml:space="preserve">        key </w:t>
      </w:r>
      <w:proofErr w:type="spellStart"/>
      <w:r>
        <w:t>idx</w:t>
      </w:r>
      <w:proofErr w:type="spellEnd"/>
      <w:r>
        <w:t>;</w:t>
      </w:r>
    </w:p>
    <w:p w14:paraId="59158BB0" w14:textId="77777777" w:rsidR="002A246B" w:rsidRDefault="002A246B" w:rsidP="002A246B">
      <w:pPr>
        <w:pStyle w:val="PL"/>
      </w:pPr>
      <w:r>
        <w:t xml:space="preserve">        max-elements 1;</w:t>
      </w:r>
    </w:p>
    <w:p w14:paraId="2A9CB76E" w14:textId="77777777" w:rsidR="002A246B" w:rsidRDefault="002A246B" w:rsidP="002A246B">
      <w:pPr>
        <w:pStyle w:val="PL"/>
      </w:pPr>
      <w:r>
        <w:t xml:space="preserve">        leaf </w:t>
      </w:r>
      <w:proofErr w:type="spellStart"/>
      <w:r>
        <w:t>idx</w:t>
      </w:r>
      <w:proofErr w:type="spellEnd"/>
      <w:r>
        <w:t xml:space="preserve"> {</w:t>
      </w:r>
    </w:p>
    <w:p w14:paraId="5935BE4B" w14:textId="77777777" w:rsidR="002A246B" w:rsidRDefault="002A246B" w:rsidP="002A246B">
      <w:pPr>
        <w:pStyle w:val="PL"/>
      </w:pPr>
      <w:r>
        <w:t xml:space="preserve">          description "Synthetic index for the element.";</w:t>
      </w:r>
    </w:p>
    <w:p w14:paraId="7DD21A16" w14:textId="77777777" w:rsidR="002A246B" w:rsidRDefault="002A246B" w:rsidP="002A246B">
      <w:pPr>
        <w:pStyle w:val="PL"/>
      </w:pPr>
      <w:r>
        <w:t xml:space="preserve">          type uint32;</w:t>
      </w:r>
    </w:p>
    <w:p w14:paraId="003FABD7" w14:textId="77777777" w:rsidR="002A246B" w:rsidRDefault="002A246B" w:rsidP="002A246B">
      <w:pPr>
        <w:pStyle w:val="PL"/>
      </w:pPr>
      <w:r>
        <w:t xml:space="preserve">        }</w:t>
      </w:r>
    </w:p>
    <w:p w14:paraId="25B015AC" w14:textId="77777777" w:rsidR="002A246B" w:rsidRDefault="002A246B" w:rsidP="002A246B">
      <w:pPr>
        <w:pStyle w:val="PL"/>
      </w:pPr>
      <w:r>
        <w:t xml:space="preserve">        uses ns3cmn:ServAttrComGrp;</w:t>
      </w:r>
    </w:p>
    <w:p w14:paraId="6F3C34A9" w14:textId="77777777" w:rsidR="002A246B" w:rsidRDefault="002A246B" w:rsidP="002A246B">
      <w:pPr>
        <w:pStyle w:val="PL"/>
      </w:pPr>
      <w:r>
        <w:t xml:space="preserve">      }</w:t>
      </w:r>
    </w:p>
    <w:p w14:paraId="73BD2310" w14:textId="77777777" w:rsidR="002A246B" w:rsidRDefault="002A246B" w:rsidP="002A246B">
      <w:pPr>
        <w:pStyle w:val="PL"/>
      </w:pPr>
      <w:r>
        <w:t xml:space="preserve">      leaf </w:t>
      </w:r>
      <w:proofErr w:type="spellStart"/>
      <w:r>
        <w:t>maxSize</w:t>
      </w:r>
      <w:proofErr w:type="spellEnd"/>
      <w:r>
        <w:t xml:space="preserve"> {</w:t>
      </w:r>
    </w:p>
    <w:p w14:paraId="39F71DC4" w14:textId="77777777" w:rsidR="002A246B" w:rsidRDefault="002A246B" w:rsidP="002A246B">
      <w:pPr>
        <w:pStyle w:val="PL"/>
      </w:pPr>
      <w:r>
        <w:t xml:space="preserve">        //Stage2 issue: Not defined in 28.541, guessing integer bytes</w:t>
      </w:r>
    </w:p>
    <w:p w14:paraId="583DB2E8" w14:textId="77777777" w:rsidR="002A246B" w:rsidRDefault="002A246B" w:rsidP="002A246B">
      <w:pPr>
        <w:pStyle w:val="PL"/>
      </w:pPr>
      <w:r>
        <w:t xml:space="preserve">        type uint32;</w:t>
      </w:r>
    </w:p>
    <w:p w14:paraId="52054BCA" w14:textId="77777777" w:rsidR="002A246B" w:rsidRDefault="002A246B" w:rsidP="002A246B">
      <w:pPr>
        <w:pStyle w:val="PL"/>
      </w:pPr>
      <w:r>
        <w:t xml:space="preserve">        </w:t>
      </w:r>
      <w:proofErr w:type="gramStart"/>
      <w:r>
        <w:t>units</w:t>
      </w:r>
      <w:proofErr w:type="gramEnd"/>
      <w:r>
        <w:t xml:space="preserve"> bytes;</w:t>
      </w:r>
    </w:p>
    <w:p w14:paraId="30397899" w14:textId="77777777" w:rsidR="002A246B" w:rsidRDefault="002A246B" w:rsidP="002A246B">
      <w:pPr>
        <w:pStyle w:val="PL"/>
      </w:pPr>
      <w:r>
        <w:t xml:space="preserve">      }</w:t>
      </w:r>
    </w:p>
    <w:p w14:paraId="27D454DC" w14:textId="77777777" w:rsidR="002A246B" w:rsidRDefault="002A246B" w:rsidP="002A246B">
      <w:pPr>
        <w:pStyle w:val="PL"/>
      </w:pPr>
      <w:r>
        <w:t xml:space="preserve">    }</w:t>
      </w:r>
    </w:p>
    <w:p w14:paraId="17C83625" w14:textId="77777777" w:rsidR="002A246B" w:rsidRDefault="002A246B" w:rsidP="002A246B">
      <w:pPr>
        <w:pStyle w:val="PL"/>
      </w:pPr>
      <w:r>
        <w:t xml:space="preserve">    list maxNumberofPDUSessions {</w:t>
      </w:r>
    </w:p>
    <w:p w14:paraId="76D1E216" w14:textId="77777777" w:rsidR="002A246B" w:rsidRDefault="002A246B" w:rsidP="002A246B">
      <w:pPr>
        <w:pStyle w:val="PL"/>
      </w:pPr>
      <w:r>
        <w:t xml:space="preserve">      description "Represents the maximum number of </w:t>
      </w:r>
    </w:p>
    <w:p w14:paraId="6CDB4C1E" w14:textId="77777777" w:rsidR="002A246B" w:rsidRDefault="002A246B" w:rsidP="002A246B">
      <w:pPr>
        <w:pStyle w:val="PL"/>
      </w:pPr>
      <w:r>
        <w:t xml:space="preserve">        concurrent PDU sessions supported by the network slice";</w:t>
      </w:r>
    </w:p>
    <w:p w14:paraId="34040AEB" w14:textId="77777777" w:rsidR="002A246B" w:rsidRDefault="002A246B" w:rsidP="002A246B">
      <w:pPr>
        <w:pStyle w:val="PL"/>
      </w:pPr>
      <w:r>
        <w:t xml:space="preserve">      config false;</w:t>
      </w:r>
    </w:p>
    <w:p w14:paraId="1A23A221" w14:textId="77777777" w:rsidR="002A246B" w:rsidRDefault="002A246B" w:rsidP="002A246B">
      <w:pPr>
        <w:pStyle w:val="PL"/>
      </w:pPr>
      <w:r>
        <w:t xml:space="preserve">      key </w:t>
      </w:r>
      <w:proofErr w:type="spellStart"/>
      <w:r>
        <w:t>idx</w:t>
      </w:r>
      <w:proofErr w:type="spellEnd"/>
      <w:r>
        <w:t>;</w:t>
      </w:r>
    </w:p>
    <w:p w14:paraId="640F8DC6" w14:textId="77777777" w:rsidR="002A246B" w:rsidRDefault="002A246B" w:rsidP="002A246B">
      <w:pPr>
        <w:pStyle w:val="PL"/>
      </w:pPr>
      <w:r>
        <w:t xml:space="preserve">      max-elements 1;</w:t>
      </w:r>
    </w:p>
    <w:p w14:paraId="43BED133" w14:textId="77777777" w:rsidR="002A246B" w:rsidRDefault="002A246B" w:rsidP="002A246B">
      <w:pPr>
        <w:pStyle w:val="PL"/>
      </w:pPr>
      <w:r>
        <w:t xml:space="preserve">      leaf </w:t>
      </w:r>
      <w:proofErr w:type="spellStart"/>
      <w:r>
        <w:t>idx</w:t>
      </w:r>
      <w:proofErr w:type="spellEnd"/>
      <w:r>
        <w:t xml:space="preserve"> {</w:t>
      </w:r>
    </w:p>
    <w:p w14:paraId="0A6C7D6D" w14:textId="77777777" w:rsidR="002A246B" w:rsidRDefault="002A246B" w:rsidP="002A246B">
      <w:pPr>
        <w:pStyle w:val="PL"/>
      </w:pPr>
      <w:r>
        <w:t xml:space="preserve">        description "Synthetic index for the element.";</w:t>
      </w:r>
    </w:p>
    <w:p w14:paraId="7F1487A6" w14:textId="77777777" w:rsidR="002A246B" w:rsidRDefault="002A246B" w:rsidP="002A246B">
      <w:pPr>
        <w:pStyle w:val="PL"/>
      </w:pPr>
      <w:r>
        <w:t xml:space="preserve">        type uint32;</w:t>
      </w:r>
    </w:p>
    <w:p w14:paraId="51A4EF54" w14:textId="77777777" w:rsidR="002A246B" w:rsidRDefault="002A246B" w:rsidP="002A246B">
      <w:pPr>
        <w:pStyle w:val="PL"/>
      </w:pPr>
      <w:r>
        <w:t xml:space="preserve">      }</w:t>
      </w:r>
    </w:p>
    <w:p w14:paraId="3F7E4574" w14:textId="77777777" w:rsidR="002A246B" w:rsidRDefault="002A246B" w:rsidP="002A246B">
      <w:pPr>
        <w:pStyle w:val="PL"/>
      </w:pPr>
      <w:r>
        <w:t xml:space="preserve">      list </w:t>
      </w:r>
      <w:proofErr w:type="spellStart"/>
      <w:r>
        <w:t>servAttrCom</w:t>
      </w:r>
      <w:proofErr w:type="spellEnd"/>
      <w:r>
        <w:t xml:space="preserve"> {</w:t>
      </w:r>
    </w:p>
    <w:p w14:paraId="6A3B481B" w14:textId="77777777" w:rsidR="002A246B" w:rsidRDefault="002A246B" w:rsidP="002A246B">
      <w:pPr>
        <w:pStyle w:val="PL"/>
      </w:pPr>
      <w:r>
        <w:t xml:space="preserve">        description "This list represents the common properties of service </w:t>
      </w:r>
    </w:p>
    <w:p w14:paraId="7F4A3342" w14:textId="77777777" w:rsidR="002A246B" w:rsidRDefault="002A246B" w:rsidP="002A246B">
      <w:pPr>
        <w:pStyle w:val="PL"/>
      </w:pPr>
      <w:r>
        <w:t xml:space="preserve">          requirement related attributes.";</w:t>
      </w:r>
    </w:p>
    <w:p w14:paraId="5C9D6A0E" w14:textId="77777777" w:rsidR="002A246B" w:rsidRDefault="002A246B" w:rsidP="002A246B">
      <w:pPr>
        <w:pStyle w:val="PL"/>
      </w:pPr>
      <w:r>
        <w:t xml:space="preserve">        reference "GSMA NG.116 corresponding to Attribute categories, </w:t>
      </w:r>
    </w:p>
    <w:p w14:paraId="1DFA7753" w14:textId="77777777" w:rsidR="002A246B" w:rsidRDefault="002A246B" w:rsidP="002A246B">
      <w:pPr>
        <w:pStyle w:val="PL"/>
      </w:pPr>
      <w:r>
        <w:t xml:space="preserve">          tagging and exposure";</w:t>
      </w:r>
    </w:p>
    <w:p w14:paraId="2CC075A2" w14:textId="77777777" w:rsidR="002A246B" w:rsidRDefault="002A246B" w:rsidP="002A246B">
      <w:pPr>
        <w:pStyle w:val="PL"/>
      </w:pPr>
      <w:r>
        <w:t xml:space="preserve">        key </w:t>
      </w:r>
      <w:proofErr w:type="spellStart"/>
      <w:r>
        <w:t>idx</w:t>
      </w:r>
      <w:proofErr w:type="spellEnd"/>
      <w:r>
        <w:t>;</w:t>
      </w:r>
    </w:p>
    <w:p w14:paraId="6E6D9074" w14:textId="77777777" w:rsidR="002A246B" w:rsidRDefault="002A246B" w:rsidP="002A246B">
      <w:pPr>
        <w:pStyle w:val="PL"/>
      </w:pPr>
      <w:r>
        <w:t xml:space="preserve">        max-elements 1;</w:t>
      </w:r>
    </w:p>
    <w:p w14:paraId="7C4BB2B7" w14:textId="77777777" w:rsidR="002A246B" w:rsidRDefault="002A246B" w:rsidP="002A246B">
      <w:pPr>
        <w:pStyle w:val="PL"/>
      </w:pPr>
      <w:r>
        <w:t xml:space="preserve">        leaf </w:t>
      </w:r>
      <w:proofErr w:type="spellStart"/>
      <w:r>
        <w:t>idx</w:t>
      </w:r>
      <w:proofErr w:type="spellEnd"/>
      <w:r>
        <w:t xml:space="preserve"> {</w:t>
      </w:r>
    </w:p>
    <w:p w14:paraId="7F140AFE" w14:textId="77777777" w:rsidR="002A246B" w:rsidRDefault="002A246B" w:rsidP="002A246B">
      <w:pPr>
        <w:pStyle w:val="PL"/>
      </w:pPr>
      <w:r>
        <w:t xml:space="preserve">          description "Synthetic index for the element.";</w:t>
      </w:r>
    </w:p>
    <w:p w14:paraId="3EF69D7F" w14:textId="77777777" w:rsidR="002A246B" w:rsidRDefault="002A246B" w:rsidP="002A246B">
      <w:pPr>
        <w:pStyle w:val="PL"/>
      </w:pPr>
      <w:r>
        <w:t xml:space="preserve">          type uint32;</w:t>
      </w:r>
    </w:p>
    <w:p w14:paraId="1604E848" w14:textId="77777777" w:rsidR="002A246B" w:rsidRDefault="002A246B" w:rsidP="002A246B">
      <w:pPr>
        <w:pStyle w:val="PL"/>
      </w:pPr>
      <w:r>
        <w:t xml:space="preserve">        }</w:t>
      </w:r>
    </w:p>
    <w:p w14:paraId="554FCF26" w14:textId="77777777" w:rsidR="002A246B" w:rsidRDefault="002A246B" w:rsidP="002A246B">
      <w:pPr>
        <w:pStyle w:val="PL"/>
      </w:pPr>
      <w:r>
        <w:t xml:space="preserve">        uses ns3cmn:ServAttrComGrp;</w:t>
      </w:r>
    </w:p>
    <w:p w14:paraId="71CAB919" w14:textId="77777777" w:rsidR="002A246B" w:rsidRDefault="002A246B" w:rsidP="002A246B">
      <w:pPr>
        <w:pStyle w:val="PL"/>
      </w:pPr>
      <w:r>
        <w:t xml:space="preserve">      }</w:t>
      </w:r>
    </w:p>
    <w:p w14:paraId="092BDB30" w14:textId="77777777" w:rsidR="002A246B" w:rsidRDefault="002A246B" w:rsidP="002A246B">
      <w:pPr>
        <w:pStyle w:val="PL"/>
      </w:pPr>
      <w:r>
        <w:t xml:space="preserve">      leaf </w:t>
      </w:r>
      <w:proofErr w:type="spellStart"/>
      <w:r>
        <w:t>nOofPDUSessions</w:t>
      </w:r>
      <w:proofErr w:type="spellEnd"/>
      <w:r>
        <w:t xml:space="preserve"> {</w:t>
      </w:r>
    </w:p>
    <w:p w14:paraId="72847183" w14:textId="77777777" w:rsidR="002A246B" w:rsidRDefault="002A246B" w:rsidP="002A246B">
      <w:pPr>
        <w:pStyle w:val="PL"/>
      </w:pPr>
      <w:r>
        <w:t xml:space="preserve">        //Stage2 issue: Not defined in 28.541, guessing integer</w:t>
      </w:r>
    </w:p>
    <w:p w14:paraId="5E03ADD1" w14:textId="77777777" w:rsidR="002A246B" w:rsidRDefault="002A246B" w:rsidP="002A246B">
      <w:pPr>
        <w:pStyle w:val="PL"/>
      </w:pPr>
      <w:r>
        <w:t xml:space="preserve">        type uint32;</w:t>
      </w:r>
    </w:p>
    <w:p w14:paraId="4E301540" w14:textId="77777777" w:rsidR="002A246B" w:rsidRDefault="002A246B" w:rsidP="002A246B">
      <w:pPr>
        <w:pStyle w:val="PL"/>
      </w:pPr>
      <w:r>
        <w:t xml:space="preserve">      }</w:t>
      </w:r>
    </w:p>
    <w:p w14:paraId="25AC086D" w14:textId="77777777" w:rsidR="002A246B" w:rsidRDefault="002A246B" w:rsidP="002A246B">
      <w:pPr>
        <w:pStyle w:val="PL"/>
      </w:pPr>
      <w:r>
        <w:t xml:space="preserve">    }</w:t>
      </w:r>
    </w:p>
    <w:p w14:paraId="53CBFEB6" w14:textId="77777777" w:rsidR="002A246B" w:rsidRDefault="002A246B" w:rsidP="002A246B">
      <w:pPr>
        <w:pStyle w:val="PL"/>
      </w:pPr>
      <w:r>
        <w:t xml:space="preserve">    list kPIMonitoring {</w:t>
      </w:r>
    </w:p>
    <w:p w14:paraId="53F76009" w14:textId="77777777" w:rsidR="002A246B" w:rsidRDefault="002A246B" w:rsidP="002A246B">
      <w:pPr>
        <w:pStyle w:val="PL"/>
      </w:pPr>
      <w:r>
        <w:t xml:space="preserve">      description "Represents performance monitoring";</w:t>
      </w:r>
    </w:p>
    <w:p w14:paraId="542C23E4" w14:textId="77777777" w:rsidR="002A246B" w:rsidRDefault="002A246B" w:rsidP="002A246B">
      <w:pPr>
        <w:pStyle w:val="PL"/>
      </w:pPr>
      <w:r>
        <w:t xml:space="preserve">      config false;</w:t>
      </w:r>
    </w:p>
    <w:p w14:paraId="3C69CDE0" w14:textId="77777777" w:rsidR="002A246B" w:rsidRDefault="002A246B" w:rsidP="002A246B">
      <w:pPr>
        <w:pStyle w:val="PL"/>
      </w:pPr>
      <w:r>
        <w:t xml:space="preserve">      key </w:t>
      </w:r>
      <w:proofErr w:type="spellStart"/>
      <w:r>
        <w:t>idx</w:t>
      </w:r>
      <w:proofErr w:type="spellEnd"/>
      <w:r>
        <w:t>;</w:t>
      </w:r>
    </w:p>
    <w:p w14:paraId="420BE15E" w14:textId="77777777" w:rsidR="002A246B" w:rsidRDefault="002A246B" w:rsidP="002A246B">
      <w:pPr>
        <w:pStyle w:val="PL"/>
      </w:pPr>
      <w:r>
        <w:t xml:space="preserve">      max-elements 1;</w:t>
      </w:r>
    </w:p>
    <w:p w14:paraId="5CD1A891" w14:textId="77777777" w:rsidR="002A246B" w:rsidRDefault="002A246B" w:rsidP="002A246B">
      <w:pPr>
        <w:pStyle w:val="PL"/>
      </w:pPr>
      <w:r>
        <w:t xml:space="preserve">      leaf </w:t>
      </w:r>
      <w:proofErr w:type="spellStart"/>
      <w:r>
        <w:t>idx</w:t>
      </w:r>
      <w:proofErr w:type="spellEnd"/>
      <w:r>
        <w:t xml:space="preserve"> {</w:t>
      </w:r>
    </w:p>
    <w:p w14:paraId="723C9F36" w14:textId="77777777" w:rsidR="002A246B" w:rsidRDefault="002A246B" w:rsidP="002A246B">
      <w:pPr>
        <w:pStyle w:val="PL"/>
      </w:pPr>
      <w:r>
        <w:t xml:space="preserve">        description "Synthetic index for the element.";</w:t>
      </w:r>
    </w:p>
    <w:p w14:paraId="1AB4C0F9" w14:textId="77777777" w:rsidR="002A246B" w:rsidRDefault="002A246B" w:rsidP="002A246B">
      <w:pPr>
        <w:pStyle w:val="PL"/>
      </w:pPr>
      <w:r>
        <w:t xml:space="preserve">        type uint32;</w:t>
      </w:r>
    </w:p>
    <w:p w14:paraId="235BC8BB" w14:textId="77777777" w:rsidR="002A246B" w:rsidRDefault="002A246B" w:rsidP="002A246B">
      <w:pPr>
        <w:pStyle w:val="PL"/>
      </w:pPr>
      <w:r>
        <w:t xml:space="preserve">      }</w:t>
      </w:r>
    </w:p>
    <w:p w14:paraId="13307139" w14:textId="77777777" w:rsidR="002A246B" w:rsidRDefault="002A246B" w:rsidP="002A246B">
      <w:pPr>
        <w:pStyle w:val="PL"/>
      </w:pPr>
      <w:r>
        <w:t xml:space="preserve">      list </w:t>
      </w:r>
      <w:proofErr w:type="spellStart"/>
      <w:r>
        <w:t>servAttrCom</w:t>
      </w:r>
      <w:proofErr w:type="spellEnd"/>
      <w:r>
        <w:t xml:space="preserve"> {</w:t>
      </w:r>
    </w:p>
    <w:p w14:paraId="44744F87" w14:textId="77777777" w:rsidR="002A246B" w:rsidRDefault="002A246B" w:rsidP="002A246B">
      <w:pPr>
        <w:pStyle w:val="PL"/>
      </w:pPr>
      <w:r>
        <w:t xml:space="preserve">        description "This list represents the common properties of service </w:t>
      </w:r>
    </w:p>
    <w:p w14:paraId="3D1BD43F" w14:textId="77777777" w:rsidR="002A246B" w:rsidRDefault="002A246B" w:rsidP="002A246B">
      <w:pPr>
        <w:pStyle w:val="PL"/>
      </w:pPr>
      <w:r>
        <w:t xml:space="preserve">          requirement related attributes.";</w:t>
      </w:r>
    </w:p>
    <w:p w14:paraId="6FAA456F" w14:textId="77777777" w:rsidR="002A246B" w:rsidRDefault="002A246B" w:rsidP="002A246B">
      <w:pPr>
        <w:pStyle w:val="PL"/>
      </w:pPr>
      <w:r>
        <w:t xml:space="preserve">        reference "GSMA NG.116 corresponding to Attribute categories, </w:t>
      </w:r>
    </w:p>
    <w:p w14:paraId="72369747" w14:textId="77777777" w:rsidR="002A246B" w:rsidRDefault="002A246B" w:rsidP="002A246B">
      <w:pPr>
        <w:pStyle w:val="PL"/>
      </w:pPr>
      <w:r>
        <w:t xml:space="preserve">          tagging and exposure";</w:t>
      </w:r>
    </w:p>
    <w:p w14:paraId="3356649F" w14:textId="77777777" w:rsidR="002A246B" w:rsidRDefault="002A246B" w:rsidP="002A246B">
      <w:pPr>
        <w:pStyle w:val="PL"/>
      </w:pPr>
      <w:r>
        <w:t xml:space="preserve">        key </w:t>
      </w:r>
      <w:proofErr w:type="spellStart"/>
      <w:r>
        <w:t>idx</w:t>
      </w:r>
      <w:proofErr w:type="spellEnd"/>
      <w:r>
        <w:t>;</w:t>
      </w:r>
    </w:p>
    <w:p w14:paraId="145EFBE9" w14:textId="77777777" w:rsidR="002A246B" w:rsidRDefault="002A246B" w:rsidP="002A246B">
      <w:pPr>
        <w:pStyle w:val="PL"/>
      </w:pPr>
      <w:r>
        <w:t xml:space="preserve">        max-elements 1;</w:t>
      </w:r>
    </w:p>
    <w:p w14:paraId="1AF2CC73" w14:textId="77777777" w:rsidR="002A246B" w:rsidRDefault="002A246B" w:rsidP="002A246B">
      <w:pPr>
        <w:pStyle w:val="PL"/>
      </w:pPr>
      <w:r>
        <w:t xml:space="preserve">        leaf </w:t>
      </w:r>
      <w:proofErr w:type="spellStart"/>
      <w:r>
        <w:t>idx</w:t>
      </w:r>
      <w:proofErr w:type="spellEnd"/>
      <w:r>
        <w:t xml:space="preserve"> {</w:t>
      </w:r>
    </w:p>
    <w:p w14:paraId="6F9A1118" w14:textId="77777777" w:rsidR="002A246B" w:rsidRDefault="002A246B" w:rsidP="002A246B">
      <w:pPr>
        <w:pStyle w:val="PL"/>
      </w:pPr>
      <w:r>
        <w:t xml:space="preserve">          description "Synthetic index for the element.";</w:t>
      </w:r>
    </w:p>
    <w:p w14:paraId="048EC434" w14:textId="77777777" w:rsidR="002A246B" w:rsidRDefault="002A246B" w:rsidP="002A246B">
      <w:pPr>
        <w:pStyle w:val="PL"/>
      </w:pPr>
      <w:r>
        <w:t xml:space="preserve">          type uint32;</w:t>
      </w:r>
    </w:p>
    <w:p w14:paraId="7409A361" w14:textId="77777777" w:rsidR="002A246B" w:rsidRDefault="002A246B" w:rsidP="002A246B">
      <w:pPr>
        <w:pStyle w:val="PL"/>
      </w:pPr>
      <w:r>
        <w:t xml:space="preserve">        }</w:t>
      </w:r>
    </w:p>
    <w:p w14:paraId="30CDABB0" w14:textId="77777777" w:rsidR="002A246B" w:rsidRDefault="002A246B" w:rsidP="002A246B">
      <w:pPr>
        <w:pStyle w:val="PL"/>
      </w:pPr>
      <w:r>
        <w:lastRenderedPageBreak/>
        <w:t xml:space="preserve">        uses ns3cmn:ServAttrComGrp;</w:t>
      </w:r>
    </w:p>
    <w:p w14:paraId="5D4044B2" w14:textId="77777777" w:rsidR="002A246B" w:rsidRDefault="002A246B" w:rsidP="002A246B">
      <w:pPr>
        <w:pStyle w:val="PL"/>
      </w:pPr>
      <w:r>
        <w:t xml:space="preserve">      }</w:t>
      </w:r>
    </w:p>
    <w:p w14:paraId="05983EA1" w14:textId="77777777" w:rsidR="002A246B" w:rsidRDefault="002A246B" w:rsidP="002A246B">
      <w:pPr>
        <w:pStyle w:val="PL"/>
      </w:pPr>
      <w:r>
        <w:t xml:space="preserve">      leaf </w:t>
      </w:r>
      <w:proofErr w:type="spellStart"/>
      <w:r>
        <w:t>kPIList</w:t>
      </w:r>
      <w:proofErr w:type="spellEnd"/>
      <w:r>
        <w:t xml:space="preserve"> {</w:t>
      </w:r>
    </w:p>
    <w:p w14:paraId="3CA7516C" w14:textId="77777777" w:rsidR="002A246B" w:rsidRDefault="002A246B" w:rsidP="002A246B">
      <w:pPr>
        <w:pStyle w:val="PL"/>
      </w:pPr>
      <w:r>
        <w:t xml:space="preserve">        //Stage2 issue: Data format not specified, low interoperability</w:t>
      </w:r>
    </w:p>
    <w:p w14:paraId="79EB7924" w14:textId="77777777" w:rsidR="002A246B" w:rsidRDefault="002A246B" w:rsidP="002A246B">
      <w:pPr>
        <w:pStyle w:val="PL"/>
      </w:pPr>
      <w:r>
        <w:t xml:space="preserve">        description "An attribute specifies the name list of KQIs and KPIs </w:t>
      </w:r>
    </w:p>
    <w:p w14:paraId="59936345" w14:textId="77777777" w:rsidR="002A246B" w:rsidRDefault="002A246B" w:rsidP="002A246B">
      <w:pPr>
        <w:pStyle w:val="PL"/>
      </w:pPr>
      <w:r>
        <w:t xml:space="preserve">        available for performance monitoring";</w:t>
      </w:r>
    </w:p>
    <w:p w14:paraId="06543E63" w14:textId="77777777" w:rsidR="002A246B" w:rsidRDefault="002A246B" w:rsidP="002A246B">
      <w:pPr>
        <w:pStyle w:val="PL"/>
      </w:pPr>
      <w:r>
        <w:t xml:space="preserve">        type string;</w:t>
      </w:r>
    </w:p>
    <w:p w14:paraId="68EA1A27" w14:textId="77777777" w:rsidR="002A246B" w:rsidRDefault="002A246B" w:rsidP="002A246B">
      <w:pPr>
        <w:pStyle w:val="PL"/>
      </w:pPr>
      <w:r>
        <w:t xml:space="preserve">      }</w:t>
      </w:r>
    </w:p>
    <w:p w14:paraId="77FA413A" w14:textId="77777777" w:rsidR="002A246B" w:rsidRDefault="002A246B" w:rsidP="002A246B">
      <w:pPr>
        <w:pStyle w:val="PL"/>
      </w:pPr>
      <w:r>
        <w:t xml:space="preserve">    }</w:t>
      </w:r>
    </w:p>
    <w:p w14:paraId="56A53FF6" w14:textId="77777777" w:rsidR="002A246B" w:rsidRDefault="002A246B" w:rsidP="002A246B">
      <w:pPr>
        <w:pStyle w:val="PL"/>
      </w:pPr>
      <w:r>
        <w:t xml:space="preserve">    list userMgmtOpen {</w:t>
      </w:r>
    </w:p>
    <w:p w14:paraId="1C939DCE" w14:textId="77777777" w:rsidR="002A246B" w:rsidRDefault="002A246B" w:rsidP="002A246B">
      <w:pPr>
        <w:pStyle w:val="PL"/>
      </w:pPr>
      <w:r>
        <w:t xml:space="preserve">      description "An attribute specifies whether or not the network slice </w:t>
      </w:r>
    </w:p>
    <w:p w14:paraId="6619AEB7" w14:textId="77777777" w:rsidR="002A246B" w:rsidRDefault="002A246B" w:rsidP="002A246B">
      <w:pPr>
        <w:pStyle w:val="PL"/>
      </w:pPr>
      <w:r>
        <w:t xml:space="preserve">        supports the capability for the NSC to manage their users or groups </w:t>
      </w:r>
    </w:p>
    <w:p w14:paraId="02509C3E" w14:textId="77777777" w:rsidR="002A246B" w:rsidRDefault="002A246B" w:rsidP="002A246B">
      <w:pPr>
        <w:pStyle w:val="PL"/>
      </w:pPr>
      <w:r>
        <w:t xml:space="preserve">        of users' network services and corresponding requirements.";</w:t>
      </w:r>
    </w:p>
    <w:p w14:paraId="6986B05E" w14:textId="77777777" w:rsidR="002A246B" w:rsidRDefault="002A246B" w:rsidP="002A246B">
      <w:pPr>
        <w:pStyle w:val="PL"/>
      </w:pPr>
      <w:r>
        <w:t xml:space="preserve">      config false;</w:t>
      </w:r>
    </w:p>
    <w:p w14:paraId="6F28E8AE" w14:textId="77777777" w:rsidR="002A246B" w:rsidRDefault="002A246B" w:rsidP="002A246B">
      <w:pPr>
        <w:pStyle w:val="PL"/>
      </w:pPr>
      <w:r>
        <w:t xml:space="preserve">      key </w:t>
      </w:r>
      <w:proofErr w:type="spellStart"/>
      <w:r>
        <w:t>idx</w:t>
      </w:r>
      <w:proofErr w:type="spellEnd"/>
      <w:r>
        <w:t>;</w:t>
      </w:r>
    </w:p>
    <w:p w14:paraId="0F734696" w14:textId="77777777" w:rsidR="002A246B" w:rsidRDefault="002A246B" w:rsidP="002A246B">
      <w:pPr>
        <w:pStyle w:val="PL"/>
      </w:pPr>
      <w:r>
        <w:t xml:space="preserve">      max-elements 1;</w:t>
      </w:r>
    </w:p>
    <w:p w14:paraId="5467A735" w14:textId="77777777" w:rsidR="002A246B" w:rsidRDefault="002A246B" w:rsidP="002A246B">
      <w:pPr>
        <w:pStyle w:val="PL"/>
      </w:pPr>
      <w:r>
        <w:t xml:space="preserve">      leaf </w:t>
      </w:r>
      <w:proofErr w:type="spellStart"/>
      <w:r>
        <w:t>idx</w:t>
      </w:r>
      <w:proofErr w:type="spellEnd"/>
      <w:r>
        <w:t xml:space="preserve"> {</w:t>
      </w:r>
    </w:p>
    <w:p w14:paraId="2786775E" w14:textId="77777777" w:rsidR="002A246B" w:rsidRDefault="002A246B" w:rsidP="002A246B">
      <w:pPr>
        <w:pStyle w:val="PL"/>
      </w:pPr>
      <w:r>
        <w:t xml:space="preserve">        description "Synthetic index for the element.";</w:t>
      </w:r>
    </w:p>
    <w:p w14:paraId="6C9E2631" w14:textId="77777777" w:rsidR="002A246B" w:rsidRDefault="002A246B" w:rsidP="002A246B">
      <w:pPr>
        <w:pStyle w:val="PL"/>
      </w:pPr>
      <w:r>
        <w:t xml:space="preserve">        type uint32;</w:t>
      </w:r>
    </w:p>
    <w:p w14:paraId="0A2C05DD" w14:textId="77777777" w:rsidR="002A246B" w:rsidRDefault="002A246B" w:rsidP="002A246B">
      <w:pPr>
        <w:pStyle w:val="PL"/>
      </w:pPr>
      <w:r>
        <w:t xml:space="preserve">      }</w:t>
      </w:r>
    </w:p>
    <w:p w14:paraId="55E99DAA" w14:textId="77777777" w:rsidR="002A246B" w:rsidRDefault="002A246B" w:rsidP="002A246B">
      <w:pPr>
        <w:pStyle w:val="PL"/>
      </w:pPr>
      <w:r>
        <w:t xml:space="preserve">      list </w:t>
      </w:r>
      <w:proofErr w:type="spellStart"/>
      <w:r>
        <w:t>servAttrCom</w:t>
      </w:r>
      <w:proofErr w:type="spellEnd"/>
      <w:r>
        <w:t xml:space="preserve"> {</w:t>
      </w:r>
    </w:p>
    <w:p w14:paraId="7E526D4D" w14:textId="77777777" w:rsidR="002A246B" w:rsidRDefault="002A246B" w:rsidP="002A246B">
      <w:pPr>
        <w:pStyle w:val="PL"/>
      </w:pPr>
      <w:r>
        <w:t xml:space="preserve">        description "This list represents the common properties of service </w:t>
      </w:r>
    </w:p>
    <w:p w14:paraId="3B382E6A" w14:textId="77777777" w:rsidR="002A246B" w:rsidRDefault="002A246B" w:rsidP="002A246B">
      <w:pPr>
        <w:pStyle w:val="PL"/>
      </w:pPr>
      <w:r>
        <w:t xml:space="preserve">          requirement related attributes.";</w:t>
      </w:r>
    </w:p>
    <w:p w14:paraId="755973B1" w14:textId="77777777" w:rsidR="002A246B" w:rsidRDefault="002A246B" w:rsidP="002A246B">
      <w:pPr>
        <w:pStyle w:val="PL"/>
      </w:pPr>
      <w:r>
        <w:t xml:space="preserve">        reference "GSMA NG.116 corresponding to Attribute categories, </w:t>
      </w:r>
    </w:p>
    <w:p w14:paraId="03B84FAE" w14:textId="77777777" w:rsidR="002A246B" w:rsidRDefault="002A246B" w:rsidP="002A246B">
      <w:pPr>
        <w:pStyle w:val="PL"/>
      </w:pPr>
      <w:r>
        <w:t xml:space="preserve">          tagging and exposure";</w:t>
      </w:r>
    </w:p>
    <w:p w14:paraId="50D57BC9" w14:textId="77777777" w:rsidR="002A246B" w:rsidRDefault="002A246B" w:rsidP="002A246B">
      <w:pPr>
        <w:pStyle w:val="PL"/>
      </w:pPr>
      <w:r>
        <w:t xml:space="preserve">        key </w:t>
      </w:r>
      <w:proofErr w:type="spellStart"/>
      <w:r>
        <w:t>idx</w:t>
      </w:r>
      <w:proofErr w:type="spellEnd"/>
      <w:r>
        <w:t>;</w:t>
      </w:r>
    </w:p>
    <w:p w14:paraId="28FAA2FD" w14:textId="77777777" w:rsidR="002A246B" w:rsidRDefault="002A246B" w:rsidP="002A246B">
      <w:pPr>
        <w:pStyle w:val="PL"/>
      </w:pPr>
      <w:r>
        <w:t xml:space="preserve">        max-elements 1;</w:t>
      </w:r>
    </w:p>
    <w:p w14:paraId="324B9D00" w14:textId="77777777" w:rsidR="002A246B" w:rsidRDefault="002A246B" w:rsidP="002A246B">
      <w:pPr>
        <w:pStyle w:val="PL"/>
      </w:pPr>
      <w:r>
        <w:t xml:space="preserve">        leaf </w:t>
      </w:r>
      <w:proofErr w:type="spellStart"/>
      <w:r>
        <w:t>idx</w:t>
      </w:r>
      <w:proofErr w:type="spellEnd"/>
      <w:r>
        <w:t xml:space="preserve"> {</w:t>
      </w:r>
    </w:p>
    <w:p w14:paraId="19D2E1B8" w14:textId="77777777" w:rsidR="002A246B" w:rsidRDefault="002A246B" w:rsidP="002A246B">
      <w:pPr>
        <w:pStyle w:val="PL"/>
      </w:pPr>
      <w:r>
        <w:t xml:space="preserve">          description "Synthetic index for the element.";</w:t>
      </w:r>
    </w:p>
    <w:p w14:paraId="4A2A05B8" w14:textId="77777777" w:rsidR="002A246B" w:rsidRDefault="002A246B" w:rsidP="002A246B">
      <w:pPr>
        <w:pStyle w:val="PL"/>
      </w:pPr>
      <w:r>
        <w:t xml:space="preserve">          type uint32;</w:t>
      </w:r>
    </w:p>
    <w:p w14:paraId="492A2E52" w14:textId="77777777" w:rsidR="002A246B" w:rsidRDefault="002A246B" w:rsidP="002A246B">
      <w:pPr>
        <w:pStyle w:val="PL"/>
      </w:pPr>
      <w:r>
        <w:t xml:space="preserve">        }</w:t>
      </w:r>
    </w:p>
    <w:p w14:paraId="723FEEC1" w14:textId="77777777" w:rsidR="002A246B" w:rsidRDefault="002A246B" w:rsidP="002A246B">
      <w:pPr>
        <w:pStyle w:val="PL"/>
      </w:pPr>
      <w:r>
        <w:t xml:space="preserve">        uses ns3cmn:ServAttrComGrp;</w:t>
      </w:r>
    </w:p>
    <w:p w14:paraId="19B762B1" w14:textId="77777777" w:rsidR="002A246B" w:rsidRDefault="002A246B" w:rsidP="002A246B">
      <w:pPr>
        <w:pStyle w:val="PL"/>
      </w:pPr>
      <w:r>
        <w:t xml:space="preserve">      }</w:t>
      </w:r>
    </w:p>
    <w:p w14:paraId="2B51EE74" w14:textId="77777777" w:rsidR="002A246B" w:rsidRDefault="002A246B" w:rsidP="002A246B">
      <w:pPr>
        <w:pStyle w:val="PL"/>
      </w:pPr>
      <w:r>
        <w:t xml:space="preserve">      leaf support {</w:t>
      </w:r>
    </w:p>
    <w:p w14:paraId="01359CEE" w14:textId="77777777" w:rsidR="002A246B" w:rsidRDefault="002A246B" w:rsidP="002A246B">
      <w:pPr>
        <w:pStyle w:val="PL"/>
      </w:pPr>
      <w:r>
        <w:t xml:space="preserve">        type ns3cmn:Support-enum;</w:t>
      </w:r>
    </w:p>
    <w:p w14:paraId="00D20033" w14:textId="77777777" w:rsidR="002A246B" w:rsidRDefault="002A246B" w:rsidP="002A246B">
      <w:pPr>
        <w:pStyle w:val="PL"/>
      </w:pPr>
      <w:r>
        <w:t xml:space="preserve">      }</w:t>
      </w:r>
    </w:p>
    <w:p w14:paraId="135E5EAD" w14:textId="77777777" w:rsidR="002A246B" w:rsidRDefault="002A246B" w:rsidP="002A246B">
      <w:pPr>
        <w:pStyle w:val="PL"/>
      </w:pPr>
      <w:r>
        <w:t xml:space="preserve">    }</w:t>
      </w:r>
    </w:p>
    <w:p w14:paraId="2662D007" w14:textId="77777777" w:rsidR="002A246B" w:rsidRDefault="002A246B" w:rsidP="002A246B">
      <w:pPr>
        <w:pStyle w:val="PL"/>
      </w:pPr>
      <w:r>
        <w:t xml:space="preserve">    list v2XCommModels {</w:t>
      </w:r>
    </w:p>
    <w:p w14:paraId="37D35813" w14:textId="77777777" w:rsidR="002A246B" w:rsidRDefault="002A246B" w:rsidP="002A246B">
      <w:pPr>
        <w:pStyle w:val="PL"/>
      </w:pPr>
      <w:r>
        <w:t xml:space="preserve">      description "An attribute specifies whether or not the V2X </w:t>
      </w:r>
    </w:p>
    <w:p w14:paraId="41E6A396" w14:textId="77777777" w:rsidR="002A246B" w:rsidRDefault="002A246B" w:rsidP="002A246B">
      <w:pPr>
        <w:pStyle w:val="PL"/>
      </w:pPr>
      <w:r>
        <w:t xml:space="preserve">        communication mode is supported by the network slice.";</w:t>
      </w:r>
    </w:p>
    <w:p w14:paraId="481E8902" w14:textId="77777777" w:rsidR="002A246B" w:rsidRDefault="002A246B" w:rsidP="002A246B">
      <w:pPr>
        <w:pStyle w:val="PL"/>
      </w:pPr>
      <w:r>
        <w:t xml:space="preserve">      config false;</w:t>
      </w:r>
    </w:p>
    <w:p w14:paraId="567AF18F" w14:textId="77777777" w:rsidR="002A246B" w:rsidRDefault="002A246B" w:rsidP="002A246B">
      <w:pPr>
        <w:pStyle w:val="PL"/>
      </w:pPr>
      <w:r>
        <w:t xml:space="preserve">      key </w:t>
      </w:r>
      <w:proofErr w:type="spellStart"/>
      <w:r>
        <w:t>idx</w:t>
      </w:r>
      <w:proofErr w:type="spellEnd"/>
      <w:r>
        <w:t>;</w:t>
      </w:r>
    </w:p>
    <w:p w14:paraId="4591E100" w14:textId="77777777" w:rsidR="002A246B" w:rsidRDefault="002A246B" w:rsidP="002A246B">
      <w:pPr>
        <w:pStyle w:val="PL"/>
      </w:pPr>
      <w:r>
        <w:t xml:space="preserve">      max-elements 1;</w:t>
      </w:r>
    </w:p>
    <w:p w14:paraId="0871A5FA" w14:textId="77777777" w:rsidR="002A246B" w:rsidRDefault="002A246B" w:rsidP="002A246B">
      <w:pPr>
        <w:pStyle w:val="PL"/>
      </w:pPr>
      <w:r>
        <w:t xml:space="preserve">      leaf </w:t>
      </w:r>
      <w:proofErr w:type="spellStart"/>
      <w:r>
        <w:t>idx</w:t>
      </w:r>
      <w:proofErr w:type="spellEnd"/>
      <w:r>
        <w:t xml:space="preserve"> {</w:t>
      </w:r>
    </w:p>
    <w:p w14:paraId="0AF92DA8" w14:textId="77777777" w:rsidR="002A246B" w:rsidRDefault="002A246B" w:rsidP="002A246B">
      <w:pPr>
        <w:pStyle w:val="PL"/>
      </w:pPr>
      <w:r>
        <w:t xml:space="preserve">        description "Synthetic index for the element.";</w:t>
      </w:r>
    </w:p>
    <w:p w14:paraId="14594499" w14:textId="77777777" w:rsidR="002A246B" w:rsidRDefault="002A246B" w:rsidP="002A246B">
      <w:pPr>
        <w:pStyle w:val="PL"/>
      </w:pPr>
      <w:r>
        <w:t xml:space="preserve">        type uint32;</w:t>
      </w:r>
    </w:p>
    <w:p w14:paraId="3FA96EC2" w14:textId="77777777" w:rsidR="002A246B" w:rsidRDefault="002A246B" w:rsidP="002A246B">
      <w:pPr>
        <w:pStyle w:val="PL"/>
      </w:pPr>
      <w:r>
        <w:t xml:space="preserve">      }</w:t>
      </w:r>
    </w:p>
    <w:p w14:paraId="620AE5C3" w14:textId="77777777" w:rsidR="002A246B" w:rsidRDefault="002A246B" w:rsidP="002A246B">
      <w:pPr>
        <w:pStyle w:val="PL"/>
      </w:pPr>
      <w:r>
        <w:t xml:space="preserve">      list </w:t>
      </w:r>
      <w:proofErr w:type="spellStart"/>
      <w:r>
        <w:t>servAttrCom</w:t>
      </w:r>
      <w:proofErr w:type="spellEnd"/>
      <w:r>
        <w:t xml:space="preserve"> {</w:t>
      </w:r>
    </w:p>
    <w:p w14:paraId="571D4926" w14:textId="77777777" w:rsidR="002A246B" w:rsidRDefault="002A246B" w:rsidP="002A246B">
      <w:pPr>
        <w:pStyle w:val="PL"/>
      </w:pPr>
      <w:r>
        <w:t xml:space="preserve">        description "This list represents the common properties of service </w:t>
      </w:r>
    </w:p>
    <w:p w14:paraId="198C1272" w14:textId="77777777" w:rsidR="002A246B" w:rsidRDefault="002A246B" w:rsidP="002A246B">
      <w:pPr>
        <w:pStyle w:val="PL"/>
      </w:pPr>
      <w:r>
        <w:t xml:space="preserve">          requirement related attributes.";</w:t>
      </w:r>
    </w:p>
    <w:p w14:paraId="2DAC5883" w14:textId="77777777" w:rsidR="002A246B" w:rsidRDefault="002A246B" w:rsidP="002A246B">
      <w:pPr>
        <w:pStyle w:val="PL"/>
      </w:pPr>
      <w:r>
        <w:t xml:space="preserve">        reference "GSMA NG.116 corresponding to Attribute categories, </w:t>
      </w:r>
    </w:p>
    <w:p w14:paraId="47CC5CCD" w14:textId="77777777" w:rsidR="002A246B" w:rsidRDefault="002A246B" w:rsidP="002A246B">
      <w:pPr>
        <w:pStyle w:val="PL"/>
      </w:pPr>
      <w:r>
        <w:t xml:space="preserve">        tagging and exposure";</w:t>
      </w:r>
    </w:p>
    <w:p w14:paraId="0610FBB1" w14:textId="77777777" w:rsidR="002A246B" w:rsidRDefault="002A246B" w:rsidP="002A246B">
      <w:pPr>
        <w:pStyle w:val="PL"/>
      </w:pPr>
      <w:r>
        <w:t xml:space="preserve">        key </w:t>
      </w:r>
      <w:proofErr w:type="spellStart"/>
      <w:r>
        <w:t>idx</w:t>
      </w:r>
      <w:proofErr w:type="spellEnd"/>
      <w:r>
        <w:t>;</w:t>
      </w:r>
    </w:p>
    <w:p w14:paraId="54947943" w14:textId="77777777" w:rsidR="002A246B" w:rsidRDefault="002A246B" w:rsidP="002A246B">
      <w:pPr>
        <w:pStyle w:val="PL"/>
      </w:pPr>
      <w:r>
        <w:t xml:space="preserve">        max-elements 1;</w:t>
      </w:r>
    </w:p>
    <w:p w14:paraId="5EFCCF83" w14:textId="77777777" w:rsidR="002A246B" w:rsidRDefault="002A246B" w:rsidP="002A246B">
      <w:pPr>
        <w:pStyle w:val="PL"/>
      </w:pPr>
      <w:r>
        <w:t xml:space="preserve">        leaf </w:t>
      </w:r>
      <w:proofErr w:type="spellStart"/>
      <w:r>
        <w:t>idx</w:t>
      </w:r>
      <w:proofErr w:type="spellEnd"/>
      <w:r>
        <w:t xml:space="preserve"> {</w:t>
      </w:r>
    </w:p>
    <w:p w14:paraId="23B1BC11" w14:textId="77777777" w:rsidR="002A246B" w:rsidRDefault="002A246B" w:rsidP="002A246B">
      <w:pPr>
        <w:pStyle w:val="PL"/>
      </w:pPr>
      <w:r>
        <w:t xml:space="preserve">          description "Synthetic index for the element.";</w:t>
      </w:r>
    </w:p>
    <w:p w14:paraId="7488AC18" w14:textId="77777777" w:rsidR="002A246B" w:rsidRDefault="002A246B" w:rsidP="002A246B">
      <w:pPr>
        <w:pStyle w:val="PL"/>
      </w:pPr>
      <w:r>
        <w:t xml:space="preserve">          type uint32;</w:t>
      </w:r>
    </w:p>
    <w:p w14:paraId="3A3EFF58" w14:textId="77777777" w:rsidR="002A246B" w:rsidRDefault="002A246B" w:rsidP="002A246B">
      <w:pPr>
        <w:pStyle w:val="PL"/>
      </w:pPr>
      <w:r>
        <w:t xml:space="preserve">        }</w:t>
      </w:r>
    </w:p>
    <w:p w14:paraId="1DD698BB" w14:textId="77777777" w:rsidR="002A246B" w:rsidRDefault="002A246B" w:rsidP="002A246B">
      <w:pPr>
        <w:pStyle w:val="PL"/>
      </w:pPr>
      <w:r>
        <w:t xml:space="preserve">        uses ns3cmn:ServAttrComGrp;</w:t>
      </w:r>
    </w:p>
    <w:p w14:paraId="4CADF588" w14:textId="77777777" w:rsidR="002A246B" w:rsidRDefault="002A246B" w:rsidP="002A246B">
      <w:pPr>
        <w:pStyle w:val="PL"/>
      </w:pPr>
      <w:r>
        <w:t xml:space="preserve">      }</w:t>
      </w:r>
    </w:p>
    <w:p w14:paraId="48B133B4" w14:textId="77777777" w:rsidR="002A246B" w:rsidRDefault="002A246B" w:rsidP="002A246B">
      <w:pPr>
        <w:pStyle w:val="PL"/>
      </w:pPr>
      <w:r>
        <w:t xml:space="preserve">      leaf v2XMode {</w:t>
      </w:r>
    </w:p>
    <w:p w14:paraId="51195D4D" w14:textId="77777777" w:rsidR="002A246B" w:rsidRDefault="002A246B" w:rsidP="002A246B">
      <w:pPr>
        <w:pStyle w:val="PL"/>
      </w:pPr>
      <w:r>
        <w:t xml:space="preserve">        type V2XMode-enum;</w:t>
      </w:r>
    </w:p>
    <w:p w14:paraId="551D35CD" w14:textId="77777777" w:rsidR="002A246B" w:rsidRDefault="002A246B" w:rsidP="002A246B">
      <w:pPr>
        <w:pStyle w:val="PL"/>
      </w:pPr>
      <w:r>
        <w:t xml:space="preserve">      }        </w:t>
      </w:r>
    </w:p>
    <w:p w14:paraId="5CA5E9B7" w14:textId="77777777" w:rsidR="002A246B" w:rsidRDefault="002A246B" w:rsidP="002A246B">
      <w:pPr>
        <w:pStyle w:val="PL"/>
      </w:pPr>
      <w:r>
        <w:t xml:space="preserve">    }</w:t>
      </w:r>
    </w:p>
    <w:p w14:paraId="6403EF10" w14:textId="77777777" w:rsidR="002A246B" w:rsidRDefault="002A246B" w:rsidP="002A246B">
      <w:pPr>
        <w:pStyle w:val="PL"/>
      </w:pPr>
      <w:r>
        <w:t xml:space="preserve">    list termDensity {</w:t>
      </w:r>
    </w:p>
    <w:p w14:paraId="05F73400" w14:textId="77777777" w:rsidR="002A246B" w:rsidRDefault="002A246B" w:rsidP="002A246B">
      <w:pPr>
        <w:pStyle w:val="PL"/>
      </w:pPr>
      <w:r>
        <w:t xml:space="preserve">      description "An attribute specifies the overall user density over </w:t>
      </w:r>
    </w:p>
    <w:p w14:paraId="779288C9" w14:textId="77777777" w:rsidR="002A246B" w:rsidRDefault="002A246B" w:rsidP="002A246B">
      <w:pPr>
        <w:pStyle w:val="PL"/>
      </w:pPr>
      <w:r>
        <w:t xml:space="preserve">        the coverage area of the network slice";</w:t>
      </w:r>
    </w:p>
    <w:p w14:paraId="4B968E57" w14:textId="77777777" w:rsidR="002A246B" w:rsidRDefault="002A246B" w:rsidP="002A246B">
      <w:pPr>
        <w:pStyle w:val="PL"/>
      </w:pPr>
      <w:r>
        <w:t xml:space="preserve">      config false;</w:t>
      </w:r>
    </w:p>
    <w:p w14:paraId="69DF7B3E" w14:textId="77777777" w:rsidR="002A246B" w:rsidRDefault="002A246B" w:rsidP="002A246B">
      <w:pPr>
        <w:pStyle w:val="PL"/>
      </w:pPr>
      <w:r>
        <w:t xml:space="preserve">      key </w:t>
      </w:r>
      <w:proofErr w:type="spellStart"/>
      <w:r>
        <w:t>idx</w:t>
      </w:r>
      <w:proofErr w:type="spellEnd"/>
      <w:r>
        <w:t>;</w:t>
      </w:r>
    </w:p>
    <w:p w14:paraId="3D87D8FC" w14:textId="77777777" w:rsidR="002A246B" w:rsidRDefault="002A246B" w:rsidP="002A246B">
      <w:pPr>
        <w:pStyle w:val="PL"/>
      </w:pPr>
      <w:r>
        <w:t xml:space="preserve">      max-elements 1;</w:t>
      </w:r>
    </w:p>
    <w:p w14:paraId="1F9BFEC3" w14:textId="77777777" w:rsidR="002A246B" w:rsidRDefault="002A246B" w:rsidP="002A246B">
      <w:pPr>
        <w:pStyle w:val="PL"/>
      </w:pPr>
      <w:r>
        <w:t xml:space="preserve">      leaf </w:t>
      </w:r>
      <w:proofErr w:type="spellStart"/>
      <w:r>
        <w:t>idx</w:t>
      </w:r>
      <w:proofErr w:type="spellEnd"/>
      <w:r>
        <w:t xml:space="preserve"> {</w:t>
      </w:r>
    </w:p>
    <w:p w14:paraId="3E892FB2" w14:textId="77777777" w:rsidR="002A246B" w:rsidRDefault="002A246B" w:rsidP="002A246B">
      <w:pPr>
        <w:pStyle w:val="PL"/>
      </w:pPr>
      <w:r>
        <w:t xml:space="preserve">        description "Synthetic index for the element.";</w:t>
      </w:r>
    </w:p>
    <w:p w14:paraId="2FF783A0" w14:textId="77777777" w:rsidR="002A246B" w:rsidRDefault="002A246B" w:rsidP="002A246B">
      <w:pPr>
        <w:pStyle w:val="PL"/>
      </w:pPr>
      <w:r>
        <w:t xml:space="preserve">        type uint32;</w:t>
      </w:r>
    </w:p>
    <w:p w14:paraId="4581614C" w14:textId="77777777" w:rsidR="002A246B" w:rsidRDefault="002A246B" w:rsidP="002A246B">
      <w:pPr>
        <w:pStyle w:val="PL"/>
      </w:pPr>
      <w:r>
        <w:t xml:space="preserve">      }</w:t>
      </w:r>
    </w:p>
    <w:p w14:paraId="0F7E8817" w14:textId="77777777" w:rsidR="002A246B" w:rsidRDefault="002A246B" w:rsidP="002A246B">
      <w:pPr>
        <w:pStyle w:val="PL"/>
      </w:pPr>
      <w:r>
        <w:t xml:space="preserve">      list </w:t>
      </w:r>
      <w:proofErr w:type="spellStart"/>
      <w:r>
        <w:t>servAttrCom</w:t>
      </w:r>
      <w:proofErr w:type="spellEnd"/>
      <w:r>
        <w:t xml:space="preserve"> {</w:t>
      </w:r>
    </w:p>
    <w:p w14:paraId="043787EA" w14:textId="77777777" w:rsidR="002A246B" w:rsidRDefault="002A246B" w:rsidP="002A246B">
      <w:pPr>
        <w:pStyle w:val="PL"/>
      </w:pPr>
      <w:r>
        <w:t xml:space="preserve">        description "This list represents the common properties of service </w:t>
      </w:r>
    </w:p>
    <w:p w14:paraId="6165E044" w14:textId="77777777" w:rsidR="002A246B" w:rsidRDefault="002A246B" w:rsidP="002A246B">
      <w:pPr>
        <w:pStyle w:val="PL"/>
      </w:pPr>
      <w:r>
        <w:t xml:space="preserve">          requirement related attributes.";</w:t>
      </w:r>
    </w:p>
    <w:p w14:paraId="1C597CC1" w14:textId="77777777" w:rsidR="002A246B" w:rsidRDefault="002A246B" w:rsidP="002A246B">
      <w:pPr>
        <w:pStyle w:val="PL"/>
      </w:pPr>
      <w:r>
        <w:t xml:space="preserve">        reference "GSMA NG.116 corresponding to Attribute categories, </w:t>
      </w:r>
    </w:p>
    <w:p w14:paraId="3013A8BE" w14:textId="77777777" w:rsidR="002A246B" w:rsidRDefault="002A246B" w:rsidP="002A246B">
      <w:pPr>
        <w:pStyle w:val="PL"/>
      </w:pPr>
      <w:r>
        <w:lastRenderedPageBreak/>
        <w:t xml:space="preserve">          tagging and exposure";</w:t>
      </w:r>
    </w:p>
    <w:p w14:paraId="7D3D5670" w14:textId="77777777" w:rsidR="002A246B" w:rsidRDefault="002A246B" w:rsidP="002A246B">
      <w:pPr>
        <w:pStyle w:val="PL"/>
      </w:pPr>
      <w:r>
        <w:t xml:space="preserve">        key </w:t>
      </w:r>
      <w:proofErr w:type="spellStart"/>
      <w:r>
        <w:t>idx</w:t>
      </w:r>
      <w:proofErr w:type="spellEnd"/>
      <w:r>
        <w:t>;</w:t>
      </w:r>
    </w:p>
    <w:p w14:paraId="352A0997" w14:textId="77777777" w:rsidR="002A246B" w:rsidRDefault="002A246B" w:rsidP="002A246B">
      <w:pPr>
        <w:pStyle w:val="PL"/>
      </w:pPr>
      <w:r>
        <w:t xml:space="preserve">        max-elements 1;</w:t>
      </w:r>
    </w:p>
    <w:p w14:paraId="28BEA5EC" w14:textId="77777777" w:rsidR="002A246B" w:rsidRDefault="002A246B" w:rsidP="002A246B">
      <w:pPr>
        <w:pStyle w:val="PL"/>
      </w:pPr>
      <w:r>
        <w:t xml:space="preserve">        leaf </w:t>
      </w:r>
      <w:proofErr w:type="spellStart"/>
      <w:r>
        <w:t>idx</w:t>
      </w:r>
      <w:proofErr w:type="spellEnd"/>
      <w:r>
        <w:t xml:space="preserve"> {</w:t>
      </w:r>
    </w:p>
    <w:p w14:paraId="34F00DD3" w14:textId="77777777" w:rsidR="002A246B" w:rsidRDefault="002A246B" w:rsidP="002A246B">
      <w:pPr>
        <w:pStyle w:val="PL"/>
      </w:pPr>
      <w:r>
        <w:t xml:space="preserve">          description "Synthetic index for the element.";</w:t>
      </w:r>
    </w:p>
    <w:p w14:paraId="784F2F3E" w14:textId="77777777" w:rsidR="002A246B" w:rsidRDefault="002A246B" w:rsidP="002A246B">
      <w:pPr>
        <w:pStyle w:val="PL"/>
      </w:pPr>
      <w:r>
        <w:t xml:space="preserve">          type uint32;</w:t>
      </w:r>
    </w:p>
    <w:p w14:paraId="10D44454" w14:textId="77777777" w:rsidR="002A246B" w:rsidRDefault="002A246B" w:rsidP="002A246B">
      <w:pPr>
        <w:pStyle w:val="PL"/>
      </w:pPr>
      <w:r>
        <w:t xml:space="preserve">        }</w:t>
      </w:r>
    </w:p>
    <w:p w14:paraId="3A4E0616" w14:textId="77777777" w:rsidR="002A246B" w:rsidRDefault="002A246B" w:rsidP="002A246B">
      <w:pPr>
        <w:pStyle w:val="PL"/>
      </w:pPr>
      <w:r>
        <w:t xml:space="preserve">        uses ns3cmn:ServAttrComGrp;</w:t>
      </w:r>
    </w:p>
    <w:p w14:paraId="5E4C3CFA" w14:textId="77777777" w:rsidR="002A246B" w:rsidRDefault="002A246B" w:rsidP="002A246B">
      <w:pPr>
        <w:pStyle w:val="PL"/>
      </w:pPr>
      <w:r>
        <w:t xml:space="preserve">      }</w:t>
      </w:r>
    </w:p>
    <w:p w14:paraId="2DCC2B7F" w14:textId="77777777" w:rsidR="002A246B" w:rsidRDefault="002A246B" w:rsidP="002A246B">
      <w:pPr>
        <w:pStyle w:val="PL"/>
      </w:pPr>
      <w:r>
        <w:t xml:space="preserve">      leaf density {</w:t>
      </w:r>
    </w:p>
    <w:p w14:paraId="0CAD7777" w14:textId="77777777" w:rsidR="002A246B" w:rsidRDefault="002A246B" w:rsidP="002A246B">
      <w:pPr>
        <w:pStyle w:val="PL"/>
      </w:pPr>
      <w:r>
        <w:t xml:space="preserve">        type uint32;</w:t>
      </w:r>
    </w:p>
    <w:p w14:paraId="75CCB8EA" w14:textId="77777777" w:rsidR="002A246B" w:rsidRDefault="002A246B" w:rsidP="002A246B">
      <w:pPr>
        <w:pStyle w:val="PL"/>
      </w:pPr>
      <w:r>
        <w:t xml:space="preserve">        </w:t>
      </w:r>
      <w:proofErr w:type="gramStart"/>
      <w:r>
        <w:t>units</w:t>
      </w:r>
      <w:proofErr w:type="gramEnd"/>
      <w:r>
        <w:t xml:space="preserve"> users/km2;</w:t>
      </w:r>
    </w:p>
    <w:p w14:paraId="49DEDB0C" w14:textId="77777777" w:rsidR="002A246B" w:rsidRDefault="002A246B" w:rsidP="002A246B">
      <w:pPr>
        <w:pStyle w:val="PL"/>
      </w:pPr>
      <w:r>
        <w:t xml:space="preserve">      }        </w:t>
      </w:r>
    </w:p>
    <w:p w14:paraId="058646E3" w14:textId="77777777" w:rsidR="002A246B" w:rsidRDefault="002A246B" w:rsidP="002A246B">
      <w:pPr>
        <w:pStyle w:val="PL"/>
      </w:pPr>
      <w:r>
        <w:t xml:space="preserve">    }</w:t>
      </w:r>
    </w:p>
    <w:p w14:paraId="0B5A18AF" w14:textId="77777777" w:rsidR="002A246B" w:rsidRDefault="002A246B" w:rsidP="002A246B">
      <w:pPr>
        <w:pStyle w:val="PL"/>
      </w:pPr>
      <w:r>
        <w:t xml:space="preserve">    leaf activityFactor {</w:t>
      </w:r>
    </w:p>
    <w:p w14:paraId="1A71971E" w14:textId="77777777" w:rsidR="002A246B" w:rsidRDefault="002A246B" w:rsidP="002A246B">
      <w:pPr>
        <w:pStyle w:val="PL"/>
      </w:pPr>
      <w:r>
        <w:t xml:space="preserve">      //Stage2 issue: This is </w:t>
      </w:r>
      <w:proofErr w:type="spellStart"/>
      <w:r>
        <w:t>modeled</w:t>
      </w:r>
      <w:proofErr w:type="spellEnd"/>
      <w:r>
        <w:t xml:space="preserve"> as writable/config true in 28.542, </w:t>
      </w:r>
    </w:p>
    <w:p w14:paraId="12BF0D74" w14:textId="77777777" w:rsidR="002A246B" w:rsidRDefault="002A246B" w:rsidP="002A246B">
      <w:pPr>
        <w:pStyle w:val="PL"/>
      </w:pPr>
      <w:r>
        <w:t xml:space="preserve">      //              but that does not appear to match the description</w:t>
      </w:r>
    </w:p>
    <w:p w14:paraId="4673CD6B" w14:textId="77777777" w:rsidR="002A246B" w:rsidRDefault="002A246B" w:rsidP="002A246B">
      <w:pPr>
        <w:pStyle w:val="PL"/>
      </w:pPr>
      <w:r>
        <w:t xml:space="preserve">      description "An attribute specifies the percentage value of the </w:t>
      </w:r>
    </w:p>
    <w:p w14:paraId="639C5723" w14:textId="77777777" w:rsidR="002A246B" w:rsidRDefault="002A246B" w:rsidP="002A246B">
      <w:pPr>
        <w:pStyle w:val="PL"/>
      </w:pPr>
      <w:r>
        <w:t xml:space="preserve">        amount of simultaneous active UEs to the total number of UEs </w:t>
      </w:r>
      <w:proofErr w:type="gramStart"/>
      <w:r>
        <w:t>where</w:t>
      </w:r>
      <w:proofErr w:type="gramEnd"/>
      <w:r>
        <w:t xml:space="preserve"> </w:t>
      </w:r>
    </w:p>
    <w:p w14:paraId="7FC7CEAD" w14:textId="77777777" w:rsidR="002A246B" w:rsidRDefault="002A246B" w:rsidP="002A246B">
      <w:pPr>
        <w:pStyle w:val="PL"/>
      </w:pPr>
      <w:r>
        <w:t xml:space="preserve">        active means the UEs are exchanging data with the network";</w:t>
      </w:r>
    </w:p>
    <w:p w14:paraId="2F50B171" w14:textId="77777777" w:rsidR="002A246B" w:rsidRDefault="002A246B" w:rsidP="002A246B">
      <w:pPr>
        <w:pStyle w:val="PL"/>
      </w:pPr>
      <w:r>
        <w:t xml:space="preserve">      reference "TS 22.261 Table 7.1-1";</w:t>
      </w:r>
    </w:p>
    <w:p w14:paraId="45B419C9" w14:textId="77777777" w:rsidR="002A246B" w:rsidRDefault="002A246B" w:rsidP="002A246B">
      <w:pPr>
        <w:pStyle w:val="PL"/>
      </w:pPr>
      <w:r>
        <w:t xml:space="preserve">      type decimal64 {</w:t>
      </w:r>
    </w:p>
    <w:p w14:paraId="294E16C7" w14:textId="77777777" w:rsidR="002A246B" w:rsidRDefault="002A246B" w:rsidP="002A246B">
      <w:pPr>
        <w:pStyle w:val="PL"/>
      </w:pPr>
      <w:r>
        <w:t xml:space="preserve">        fraction-digits 1;</w:t>
      </w:r>
    </w:p>
    <w:p w14:paraId="33CC9334" w14:textId="77777777" w:rsidR="002A246B" w:rsidRDefault="002A246B" w:rsidP="002A246B">
      <w:pPr>
        <w:pStyle w:val="PL"/>
      </w:pPr>
      <w:r>
        <w:t xml:space="preserve">      }</w:t>
      </w:r>
    </w:p>
    <w:p w14:paraId="4A381399" w14:textId="77777777" w:rsidR="002A246B" w:rsidRDefault="002A246B" w:rsidP="002A246B">
      <w:pPr>
        <w:pStyle w:val="PL"/>
      </w:pPr>
      <w:r>
        <w:t xml:space="preserve">    }</w:t>
      </w:r>
    </w:p>
    <w:p w14:paraId="6454A906" w14:textId="77777777" w:rsidR="002A246B" w:rsidRDefault="002A246B" w:rsidP="002A246B">
      <w:pPr>
        <w:pStyle w:val="PL"/>
      </w:pPr>
      <w:r>
        <w:t xml:space="preserve">    leaf uESpeed {</w:t>
      </w:r>
    </w:p>
    <w:p w14:paraId="1EE54038" w14:textId="77777777" w:rsidR="002A246B" w:rsidRDefault="002A246B" w:rsidP="002A246B">
      <w:pPr>
        <w:pStyle w:val="PL"/>
      </w:pPr>
      <w:r>
        <w:t xml:space="preserve">      //Stage2 issue: This is </w:t>
      </w:r>
      <w:proofErr w:type="spellStart"/>
      <w:r>
        <w:t>modeled</w:t>
      </w:r>
      <w:proofErr w:type="spellEnd"/>
      <w:r>
        <w:t xml:space="preserve"> as writable/config true in 28.542, </w:t>
      </w:r>
    </w:p>
    <w:p w14:paraId="5BDD738B" w14:textId="77777777" w:rsidR="002A246B" w:rsidRDefault="002A246B" w:rsidP="002A246B">
      <w:pPr>
        <w:pStyle w:val="PL"/>
      </w:pPr>
      <w:r>
        <w:t xml:space="preserve">      //              but that does not appear to match the description</w:t>
      </w:r>
    </w:p>
    <w:p w14:paraId="59A6751C" w14:textId="77777777" w:rsidR="002A246B" w:rsidRDefault="002A246B" w:rsidP="002A246B">
      <w:pPr>
        <w:pStyle w:val="PL"/>
      </w:pPr>
      <w:r>
        <w:t xml:space="preserve">      description "An attribute specifies the maximum speed (in km/hour) </w:t>
      </w:r>
    </w:p>
    <w:p w14:paraId="61E7964D" w14:textId="77777777" w:rsidR="002A246B" w:rsidRDefault="002A246B" w:rsidP="002A246B">
      <w:pPr>
        <w:pStyle w:val="PL"/>
      </w:pPr>
      <w:r>
        <w:t xml:space="preserve">        supported by the network slice at which a defined QoS can be </w:t>
      </w:r>
    </w:p>
    <w:p w14:paraId="0C7DEDBB" w14:textId="77777777" w:rsidR="002A246B" w:rsidRDefault="002A246B" w:rsidP="002A246B">
      <w:pPr>
        <w:pStyle w:val="PL"/>
      </w:pPr>
      <w:r>
        <w:t xml:space="preserve">        achieved";</w:t>
      </w:r>
    </w:p>
    <w:p w14:paraId="5615C5AC" w14:textId="77777777" w:rsidR="002A246B" w:rsidRDefault="002A246B" w:rsidP="002A246B">
      <w:pPr>
        <w:pStyle w:val="PL"/>
      </w:pPr>
      <w:r>
        <w:t xml:space="preserve">      type uint32;</w:t>
      </w:r>
    </w:p>
    <w:p w14:paraId="1C4D2DCE" w14:textId="77777777" w:rsidR="002A246B" w:rsidRDefault="002A246B" w:rsidP="002A246B">
      <w:pPr>
        <w:pStyle w:val="PL"/>
      </w:pPr>
      <w:r>
        <w:t xml:space="preserve">      </w:t>
      </w:r>
      <w:proofErr w:type="gramStart"/>
      <w:r>
        <w:t>units</w:t>
      </w:r>
      <w:proofErr w:type="gramEnd"/>
      <w:r>
        <w:t xml:space="preserve"> km/h;</w:t>
      </w:r>
    </w:p>
    <w:p w14:paraId="57E2F4E7" w14:textId="77777777" w:rsidR="002A246B" w:rsidRDefault="002A246B" w:rsidP="002A246B">
      <w:pPr>
        <w:pStyle w:val="PL"/>
      </w:pPr>
      <w:r>
        <w:t xml:space="preserve">    }</w:t>
      </w:r>
    </w:p>
    <w:p w14:paraId="38DA1D2E" w14:textId="77777777" w:rsidR="002A246B" w:rsidRDefault="002A246B" w:rsidP="002A246B">
      <w:pPr>
        <w:pStyle w:val="PL"/>
        <w:rPr>
          <w:del w:id="64" w:author="Jan Groenendijk"/>
        </w:rPr>
      </w:pPr>
      <w:del w:id="65" w:author="Jan Groenendijk">
        <w:r>
          <w:delText xml:space="preserve">    leaf jitter {</w:delText>
        </w:r>
      </w:del>
    </w:p>
    <w:p w14:paraId="229E50B1" w14:textId="77777777" w:rsidR="002A246B" w:rsidRDefault="002A246B" w:rsidP="002A246B">
      <w:pPr>
        <w:pStyle w:val="PL"/>
        <w:rPr>
          <w:del w:id="66" w:author="Jan Groenendijk"/>
        </w:rPr>
      </w:pPr>
      <w:del w:id="67" w:author="Jan Groenendijk">
        <w:r>
          <w:delText xml:space="preserve">      //Stage2 issue: This is modeled as writable/config true in 28.542, </w:delText>
        </w:r>
      </w:del>
    </w:p>
    <w:p w14:paraId="2E8A6E1E" w14:textId="77777777" w:rsidR="002A246B" w:rsidRDefault="002A246B" w:rsidP="002A246B">
      <w:pPr>
        <w:pStyle w:val="PL"/>
        <w:rPr>
          <w:del w:id="68" w:author="Jan Groenendijk"/>
        </w:rPr>
      </w:pPr>
      <w:del w:id="69" w:author="Jan Groenendijk">
        <w:r>
          <w:delText xml:space="preserve">      //              but that does not appear to match the description</w:delText>
        </w:r>
      </w:del>
    </w:p>
    <w:p w14:paraId="0FAF4A3F" w14:textId="77777777" w:rsidR="002A246B" w:rsidRDefault="002A246B" w:rsidP="002A246B">
      <w:pPr>
        <w:pStyle w:val="PL"/>
        <w:rPr>
          <w:del w:id="70" w:author="Jan Groenendijk"/>
        </w:rPr>
      </w:pPr>
      <w:del w:id="71" w:author="Jan Groenendijk">
        <w:r>
          <w:delText xml:space="preserve">      description "An attribute specifies the deviation from the desired </w:delText>
        </w:r>
      </w:del>
    </w:p>
    <w:p w14:paraId="52C00217" w14:textId="77777777" w:rsidR="002A246B" w:rsidRDefault="002A246B" w:rsidP="002A246B">
      <w:pPr>
        <w:pStyle w:val="PL"/>
        <w:rPr>
          <w:del w:id="72" w:author="Jan Groenendijk"/>
        </w:rPr>
      </w:pPr>
      <w:del w:id="73" w:author="Jan Groenendijk">
        <w:r>
          <w:delText xml:space="preserve">        value to the actual value when assessing time parameters";</w:delText>
        </w:r>
      </w:del>
    </w:p>
    <w:p w14:paraId="2B1D16D5" w14:textId="77777777" w:rsidR="002A246B" w:rsidRDefault="002A246B" w:rsidP="002A246B">
      <w:pPr>
        <w:pStyle w:val="PL"/>
        <w:rPr>
          <w:del w:id="74" w:author="Jan Groenendijk"/>
        </w:rPr>
      </w:pPr>
      <w:del w:id="75" w:author="Jan Groenendijk">
        <w:r>
          <w:delText xml:space="preserve">      reference "TS 22.104 clause C.4.1";</w:delText>
        </w:r>
      </w:del>
    </w:p>
    <w:p w14:paraId="1601A121" w14:textId="77777777" w:rsidR="002A246B" w:rsidRDefault="002A246B" w:rsidP="002A246B">
      <w:pPr>
        <w:pStyle w:val="PL"/>
        <w:rPr>
          <w:del w:id="76" w:author="Jan Groenendijk"/>
        </w:rPr>
      </w:pPr>
      <w:del w:id="77" w:author="Jan Groenendijk">
        <w:r>
          <w:delText xml:space="preserve">      type uint32;</w:delText>
        </w:r>
      </w:del>
    </w:p>
    <w:p w14:paraId="578F27DC" w14:textId="77777777" w:rsidR="002A246B" w:rsidRDefault="002A246B" w:rsidP="002A246B">
      <w:pPr>
        <w:pStyle w:val="PL"/>
        <w:rPr>
          <w:del w:id="78" w:author="Jan Groenendijk"/>
        </w:rPr>
      </w:pPr>
      <w:del w:id="79" w:author="Jan Groenendijk">
        <w:r>
          <w:delText xml:space="preserve">      units microseconds;</w:delText>
        </w:r>
      </w:del>
    </w:p>
    <w:p w14:paraId="29F8F798" w14:textId="77777777" w:rsidR="002A246B" w:rsidRDefault="002A246B" w:rsidP="002A246B">
      <w:pPr>
        <w:pStyle w:val="PL"/>
        <w:rPr>
          <w:del w:id="80" w:author="Jan Groenendijk"/>
        </w:rPr>
      </w:pPr>
      <w:del w:id="81" w:author="Jan Groenendijk">
        <w:r>
          <w:delText xml:space="preserve">    }</w:delText>
        </w:r>
      </w:del>
    </w:p>
    <w:p w14:paraId="4F3F3F6F" w14:textId="77777777" w:rsidR="002A246B" w:rsidRDefault="002A246B" w:rsidP="002A246B">
      <w:pPr>
        <w:pStyle w:val="PL"/>
      </w:pPr>
      <w:r>
        <w:t xml:space="preserve">    leaf survivalTime {</w:t>
      </w:r>
    </w:p>
    <w:p w14:paraId="48716E86" w14:textId="77777777" w:rsidR="002A246B" w:rsidRDefault="002A246B" w:rsidP="002A246B">
      <w:pPr>
        <w:pStyle w:val="PL"/>
      </w:pPr>
      <w:r>
        <w:t xml:space="preserve">      description "An attribute specifies the time that an application </w:t>
      </w:r>
    </w:p>
    <w:p w14:paraId="42A9E56B" w14:textId="77777777" w:rsidR="002A246B" w:rsidRDefault="002A246B" w:rsidP="002A246B">
      <w:pPr>
        <w:pStyle w:val="PL"/>
      </w:pPr>
      <w:r>
        <w:t xml:space="preserve">        consuming a communication service may continue without an </w:t>
      </w:r>
    </w:p>
    <w:p w14:paraId="0AD31271" w14:textId="77777777" w:rsidR="002A246B" w:rsidRDefault="002A246B" w:rsidP="002A246B">
      <w:pPr>
        <w:pStyle w:val="PL"/>
      </w:pPr>
      <w:r>
        <w:t xml:space="preserve">        anticipated message.";</w:t>
      </w:r>
    </w:p>
    <w:p w14:paraId="5E7720FC" w14:textId="77777777" w:rsidR="002A246B" w:rsidRDefault="002A246B" w:rsidP="002A246B">
      <w:pPr>
        <w:pStyle w:val="PL"/>
      </w:pPr>
      <w:r>
        <w:t xml:space="preserve">      reference "TS 22.104 clause 5";</w:t>
      </w:r>
    </w:p>
    <w:p w14:paraId="1B395CA2" w14:textId="77777777" w:rsidR="002A246B" w:rsidRDefault="002A246B" w:rsidP="002A246B">
      <w:pPr>
        <w:pStyle w:val="PL"/>
      </w:pPr>
      <w:r>
        <w:t xml:space="preserve">      type string;</w:t>
      </w:r>
    </w:p>
    <w:p w14:paraId="02A37AB6" w14:textId="77777777" w:rsidR="002A246B" w:rsidRDefault="002A246B" w:rsidP="002A246B">
      <w:pPr>
        <w:pStyle w:val="PL"/>
      </w:pPr>
      <w:r>
        <w:t xml:space="preserve">    }</w:t>
      </w:r>
    </w:p>
    <w:p w14:paraId="54A75303" w14:textId="77777777" w:rsidR="002A246B" w:rsidRDefault="002A246B" w:rsidP="002A246B">
      <w:pPr>
        <w:pStyle w:val="PL"/>
      </w:pPr>
      <w:r>
        <w:t xml:space="preserve">    leaf reliability {</w:t>
      </w:r>
    </w:p>
    <w:p w14:paraId="32286B17" w14:textId="77777777" w:rsidR="002A246B" w:rsidRDefault="002A246B" w:rsidP="002A246B">
      <w:pPr>
        <w:pStyle w:val="PL"/>
      </w:pPr>
      <w:r>
        <w:t xml:space="preserve">      description "An attribute specifies in the context of network layer </w:t>
      </w:r>
    </w:p>
    <w:p w14:paraId="53A12965" w14:textId="77777777" w:rsidR="002A246B" w:rsidRDefault="002A246B" w:rsidP="002A246B">
      <w:pPr>
        <w:pStyle w:val="PL"/>
      </w:pPr>
      <w:r>
        <w:t xml:space="preserve">        packet transmissions, percentage value of the amount of sent </w:t>
      </w:r>
    </w:p>
    <w:p w14:paraId="68BDF1F0" w14:textId="77777777" w:rsidR="002A246B" w:rsidRDefault="002A246B" w:rsidP="002A246B">
      <w:pPr>
        <w:pStyle w:val="PL"/>
      </w:pPr>
      <w:r>
        <w:t xml:space="preserve">        network layer packets successfully delivered to a given system </w:t>
      </w:r>
    </w:p>
    <w:p w14:paraId="59F773C1" w14:textId="77777777" w:rsidR="002A246B" w:rsidRDefault="002A246B" w:rsidP="002A246B">
      <w:pPr>
        <w:pStyle w:val="PL"/>
      </w:pPr>
      <w:r>
        <w:t xml:space="preserve">        entity within the time constraint required by the targeted service, </w:t>
      </w:r>
    </w:p>
    <w:p w14:paraId="05209EB7" w14:textId="77777777" w:rsidR="002A246B" w:rsidRDefault="002A246B" w:rsidP="002A246B">
      <w:pPr>
        <w:pStyle w:val="PL"/>
      </w:pPr>
      <w:r>
        <w:t xml:space="preserve">        divided by the total number of sent network layer packets.";</w:t>
      </w:r>
    </w:p>
    <w:p w14:paraId="4F757FA9" w14:textId="77777777" w:rsidR="002A246B" w:rsidRDefault="002A246B" w:rsidP="002A246B">
      <w:pPr>
        <w:pStyle w:val="PL"/>
      </w:pPr>
      <w:r>
        <w:t xml:space="preserve">      reference "TS 22.261, TS 22.104";</w:t>
      </w:r>
    </w:p>
    <w:p w14:paraId="69AF6489" w14:textId="77777777" w:rsidR="002A246B" w:rsidRDefault="002A246B" w:rsidP="002A246B">
      <w:pPr>
        <w:pStyle w:val="PL"/>
      </w:pPr>
      <w:r>
        <w:t xml:space="preserve">      type string;</w:t>
      </w:r>
    </w:p>
    <w:p w14:paraId="08B0DC6D" w14:textId="77777777" w:rsidR="002A246B" w:rsidRDefault="002A246B" w:rsidP="002A246B">
      <w:pPr>
        <w:pStyle w:val="PL"/>
      </w:pPr>
      <w:r>
        <w:t xml:space="preserve">    }</w:t>
      </w:r>
    </w:p>
    <w:p w14:paraId="0404F05B" w14:textId="77777777" w:rsidR="002A246B" w:rsidRDefault="002A246B" w:rsidP="002A246B">
      <w:pPr>
        <w:pStyle w:val="PL"/>
      </w:pPr>
      <w:r>
        <w:t xml:space="preserve">    leaf maxDLDataVolume {</w:t>
      </w:r>
    </w:p>
    <w:p w14:paraId="4C8593B9" w14:textId="77777777" w:rsidR="002A246B" w:rsidRDefault="002A246B" w:rsidP="002A246B">
      <w:pPr>
        <w:pStyle w:val="PL"/>
      </w:pPr>
      <w:r>
        <w:t xml:space="preserve">      //Stage2 issue: Not defined in 28.541. XML and YAML says "string"</w:t>
      </w:r>
    </w:p>
    <w:p w14:paraId="3B80F0AE" w14:textId="77777777" w:rsidR="002A246B" w:rsidRDefault="002A246B" w:rsidP="002A246B">
      <w:pPr>
        <w:pStyle w:val="PL"/>
      </w:pPr>
      <w:r>
        <w:t xml:space="preserve">      type string;</w:t>
      </w:r>
    </w:p>
    <w:p w14:paraId="5C9E2032" w14:textId="77777777" w:rsidR="002A246B" w:rsidRDefault="002A246B" w:rsidP="002A246B">
      <w:pPr>
        <w:pStyle w:val="PL"/>
      </w:pPr>
      <w:r>
        <w:t xml:space="preserve">    }</w:t>
      </w:r>
    </w:p>
    <w:p w14:paraId="394607F7" w14:textId="77777777" w:rsidR="002A246B" w:rsidRDefault="002A246B" w:rsidP="002A246B">
      <w:pPr>
        <w:pStyle w:val="PL"/>
      </w:pPr>
      <w:r>
        <w:t xml:space="preserve">    leaf maxULDataVolume {</w:t>
      </w:r>
    </w:p>
    <w:p w14:paraId="4EAC547D" w14:textId="77777777" w:rsidR="002A246B" w:rsidRDefault="002A246B" w:rsidP="002A246B">
      <w:pPr>
        <w:pStyle w:val="PL"/>
      </w:pPr>
      <w:r>
        <w:t xml:space="preserve">      //Stage2 issue: Not defined in 28.541. XML and YAML says "string"</w:t>
      </w:r>
    </w:p>
    <w:p w14:paraId="44321D5F" w14:textId="77777777" w:rsidR="002A246B" w:rsidRDefault="002A246B" w:rsidP="002A246B">
      <w:pPr>
        <w:pStyle w:val="PL"/>
      </w:pPr>
      <w:r>
        <w:t xml:space="preserve">      type string;</w:t>
      </w:r>
    </w:p>
    <w:p w14:paraId="519D96CF" w14:textId="77777777" w:rsidR="002A246B" w:rsidRDefault="002A246B" w:rsidP="002A246B">
      <w:pPr>
        <w:pStyle w:val="PL"/>
      </w:pPr>
      <w:r>
        <w:t xml:space="preserve">    }</w:t>
      </w:r>
    </w:p>
    <w:p w14:paraId="25AF601D" w14:textId="77777777" w:rsidR="002A246B" w:rsidRDefault="002A246B" w:rsidP="002A246B">
      <w:pPr>
        <w:pStyle w:val="PL"/>
      </w:pPr>
      <w:r>
        <w:t xml:space="preserve">    list nBIoT {</w:t>
      </w:r>
    </w:p>
    <w:p w14:paraId="5406F500" w14:textId="77777777" w:rsidR="002A246B" w:rsidRDefault="002A246B" w:rsidP="002A246B">
      <w:pPr>
        <w:pStyle w:val="PL"/>
      </w:pPr>
      <w:r>
        <w:t xml:space="preserve">      description "An attribute specifies whether NB-IoT is supported in </w:t>
      </w:r>
    </w:p>
    <w:p w14:paraId="29F1F13F" w14:textId="77777777" w:rsidR="002A246B" w:rsidRDefault="002A246B" w:rsidP="002A246B">
      <w:pPr>
        <w:pStyle w:val="PL"/>
      </w:pPr>
      <w:r>
        <w:t xml:space="preserve">        </w:t>
      </w:r>
      <w:proofErr w:type="spellStart"/>
      <w:r>
        <w:t>the</w:t>
      </w:r>
      <w:proofErr w:type="spellEnd"/>
      <w:r>
        <w:t xml:space="preserve"> RAN in the network slice";</w:t>
      </w:r>
    </w:p>
    <w:p w14:paraId="41C0B51C" w14:textId="77777777" w:rsidR="002A246B" w:rsidRDefault="002A246B" w:rsidP="002A246B">
      <w:pPr>
        <w:pStyle w:val="PL"/>
      </w:pPr>
      <w:r>
        <w:t xml:space="preserve">      config false;</w:t>
      </w:r>
    </w:p>
    <w:p w14:paraId="18F0C7FE" w14:textId="77777777" w:rsidR="002A246B" w:rsidRDefault="002A246B" w:rsidP="002A246B">
      <w:pPr>
        <w:pStyle w:val="PL"/>
      </w:pPr>
      <w:r>
        <w:t xml:space="preserve">      key </w:t>
      </w:r>
      <w:proofErr w:type="spellStart"/>
      <w:r>
        <w:t>idx</w:t>
      </w:r>
      <w:proofErr w:type="spellEnd"/>
      <w:r>
        <w:t>;</w:t>
      </w:r>
    </w:p>
    <w:p w14:paraId="6835266D" w14:textId="77777777" w:rsidR="002A246B" w:rsidRDefault="002A246B" w:rsidP="002A246B">
      <w:pPr>
        <w:pStyle w:val="PL"/>
      </w:pPr>
      <w:r>
        <w:t xml:space="preserve">      max-elements 1;</w:t>
      </w:r>
    </w:p>
    <w:p w14:paraId="5A10048E" w14:textId="77777777" w:rsidR="002A246B" w:rsidRDefault="002A246B" w:rsidP="002A246B">
      <w:pPr>
        <w:pStyle w:val="PL"/>
      </w:pPr>
      <w:r>
        <w:t xml:space="preserve">      leaf </w:t>
      </w:r>
      <w:proofErr w:type="spellStart"/>
      <w:r>
        <w:t>idx</w:t>
      </w:r>
      <w:proofErr w:type="spellEnd"/>
      <w:r>
        <w:t xml:space="preserve"> {</w:t>
      </w:r>
    </w:p>
    <w:p w14:paraId="338B9713" w14:textId="77777777" w:rsidR="002A246B" w:rsidRDefault="002A246B" w:rsidP="002A246B">
      <w:pPr>
        <w:pStyle w:val="PL"/>
      </w:pPr>
      <w:r>
        <w:t xml:space="preserve">        description "Synthetic index for the element.";</w:t>
      </w:r>
    </w:p>
    <w:p w14:paraId="0D2F856E" w14:textId="77777777" w:rsidR="002A246B" w:rsidRDefault="002A246B" w:rsidP="002A246B">
      <w:pPr>
        <w:pStyle w:val="PL"/>
      </w:pPr>
      <w:r>
        <w:t xml:space="preserve">        type uint32;</w:t>
      </w:r>
    </w:p>
    <w:p w14:paraId="731E720C" w14:textId="77777777" w:rsidR="002A246B" w:rsidRDefault="002A246B" w:rsidP="002A246B">
      <w:pPr>
        <w:pStyle w:val="PL"/>
      </w:pPr>
      <w:r>
        <w:t xml:space="preserve">      }</w:t>
      </w:r>
    </w:p>
    <w:p w14:paraId="720A3330" w14:textId="77777777" w:rsidR="002A246B" w:rsidRDefault="002A246B" w:rsidP="002A246B">
      <w:pPr>
        <w:pStyle w:val="PL"/>
      </w:pPr>
      <w:r>
        <w:t xml:space="preserve">      list </w:t>
      </w:r>
      <w:proofErr w:type="spellStart"/>
      <w:r>
        <w:t>servAttrCom</w:t>
      </w:r>
      <w:proofErr w:type="spellEnd"/>
      <w:r>
        <w:t xml:space="preserve"> {</w:t>
      </w:r>
    </w:p>
    <w:p w14:paraId="0C5AA9F5" w14:textId="77777777" w:rsidR="002A246B" w:rsidRDefault="002A246B" w:rsidP="002A246B">
      <w:pPr>
        <w:pStyle w:val="PL"/>
      </w:pPr>
      <w:r>
        <w:lastRenderedPageBreak/>
        <w:t xml:space="preserve">        description "This list represents the common properties of service </w:t>
      </w:r>
    </w:p>
    <w:p w14:paraId="0D36D6AD" w14:textId="77777777" w:rsidR="002A246B" w:rsidRDefault="002A246B" w:rsidP="002A246B">
      <w:pPr>
        <w:pStyle w:val="PL"/>
      </w:pPr>
      <w:r>
        <w:t xml:space="preserve">          requirement related attributes.";</w:t>
      </w:r>
    </w:p>
    <w:p w14:paraId="0BD666F2" w14:textId="77777777" w:rsidR="002A246B" w:rsidRDefault="002A246B" w:rsidP="002A246B">
      <w:pPr>
        <w:pStyle w:val="PL"/>
      </w:pPr>
      <w:r>
        <w:t xml:space="preserve">        reference "GSMA NG.116 corresponding to Attribute categories, </w:t>
      </w:r>
    </w:p>
    <w:p w14:paraId="3B37F8F4" w14:textId="77777777" w:rsidR="002A246B" w:rsidRDefault="002A246B" w:rsidP="002A246B">
      <w:pPr>
        <w:pStyle w:val="PL"/>
      </w:pPr>
      <w:r>
        <w:t xml:space="preserve">          tagging and exposure";</w:t>
      </w:r>
    </w:p>
    <w:p w14:paraId="6D567477" w14:textId="77777777" w:rsidR="002A246B" w:rsidRDefault="002A246B" w:rsidP="002A246B">
      <w:pPr>
        <w:pStyle w:val="PL"/>
      </w:pPr>
      <w:r>
        <w:t xml:space="preserve">        key </w:t>
      </w:r>
      <w:proofErr w:type="spellStart"/>
      <w:r>
        <w:t>idx</w:t>
      </w:r>
      <w:proofErr w:type="spellEnd"/>
      <w:r>
        <w:t>;</w:t>
      </w:r>
    </w:p>
    <w:p w14:paraId="28BEF28B" w14:textId="77777777" w:rsidR="002A246B" w:rsidRDefault="002A246B" w:rsidP="002A246B">
      <w:pPr>
        <w:pStyle w:val="PL"/>
      </w:pPr>
      <w:r>
        <w:t xml:space="preserve">        max-elements 1;</w:t>
      </w:r>
    </w:p>
    <w:p w14:paraId="406B74F8" w14:textId="77777777" w:rsidR="002A246B" w:rsidRDefault="002A246B" w:rsidP="002A246B">
      <w:pPr>
        <w:pStyle w:val="PL"/>
      </w:pPr>
      <w:r>
        <w:t xml:space="preserve">        leaf </w:t>
      </w:r>
      <w:proofErr w:type="spellStart"/>
      <w:r>
        <w:t>idx</w:t>
      </w:r>
      <w:proofErr w:type="spellEnd"/>
      <w:r>
        <w:t xml:space="preserve"> {</w:t>
      </w:r>
    </w:p>
    <w:p w14:paraId="757329F4" w14:textId="77777777" w:rsidR="002A246B" w:rsidRDefault="002A246B" w:rsidP="002A246B">
      <w:pPr>
        <w:pStyle w:val="PL"/>
      </w:pPr>
      <w:r>
        <w:t xml:space="preserve">          description "Synthetic index for the element.";</w:t>
      </w:r>
    </w:p>
    <w:p w14:paraId="5E1D6A01" w14:textId="77777777" w:rsidR="002A246B" w:rsidRDefault="002A246B" w:rsidP="002A246B">
      <w:pPr>
        <w:pStyle w:val="PL"/>
      </w:pPr>
      <w:r>
        <w:t xml:space="preserve">          type uint32;</w:t>
      </w:r>
    </w:p>
    <w:p w14:paraId="297885A7" w14:textId="77777777" w:rsidR="002A246B" w:rsidRDefault="002A246B" w:rsidP="002A246B">
      <w:pPr>
        <w:pStyle w:val="PL"/>
      </w:pPr>
      <w:r>
        <w:t xml:space="preserve">        }</w:t>
      </w:r>
    </w:p>
    <w:p w14:paraId="0FAC109E" w14:textId="77777777" w:rsidR="002A246B" w:rsidRDefault="002A246B" w:rsidP="002A246B">
      <w:pPr>
        <w:pStyle w:val="PL"/>
      </w:pPr>
      <w:r>
        <w:t xml:space="preserve">        uses ns3cmn:ServAttrComGrp;</w:t>
      </w:r>
    </w:p>
    <w:p w14:paraId="570632AC" w14:textId="77777777" w:rsidR="002A246B" w:rsidRDefault="002A246B" w:rsidP="002A246B">
      <w:pPr>
        <w:pStyle w:val="PL"/>
      </w:pPr>
      <w:r>
        <w:t xml:space="preserve">      }</w:t>
      </w:r>
    </w:p>
    <w:p w14:paraId="23D2CFF2" w14:textId="77777777" w:rsidR="002A246B" w:rsidRDefault="002A246B" w:rsidP="002A246B">
      <w:pPr>
        <w:pStyle w:val="PL"/>
      </w:pPr>
      <w:r>
        <w:t xml:space="preserve">      leaf support {</w:t>
      </w:r>
    </w:p>
    <w:p w14:paraId="69803A1F" w14:textId="77777777" w:rsidR="002A246B" w:rsidRDefault="002A246B" w:rsidP="002A246B">
      <w:pPr>
        <w:pStyle w:val="PL"/>
      </w:pPr>
      <w:r>
        <w:t xml:space="preserve">        description "An attribute specifies whether NB-IoT is supported </w:t>
      </w:r>
    </w:p>
    <w:p w14:paraId="7742B4D7" w14:textId="77777777" w:rsidR="002A246B" w:rsidRDefault="002A246B" w:rsidP="002A246B">
      <w:pPr>
        <w:pStyle w:val="PL"/>
      </w:pPr>
      <w:r>
        <w:t xml:space="preserve">          in the RAN in the network slice";</w:t>
      </w:r>
    </w:p>
    <w:p w14:paraId="5520866E" w14:textId="77777777" w:rsidR="002A246B" w:rsidRDefault="002A246B" w:rsidP="002A246B">
      <w:pPr>
        <w:pStyle w:val="PL"/>
      </w:pPr>
      <w:r>
        <w:t xml:space="preserve">        type ns3cmn:Support-enum;</w:t>
      </w:r>
    </w:p>
    <w:p w14:paraId="5BD1FA35" w14:textId="77777777" w:rsidR="002A246B" w:rsidRDefault="002A246B" w:rsidP="002A246B">
      <w:pPr>
        <w:pStyle w:val="PL"/>
      </w:pPr>
      <w:r>
        <w:t xml:space="preserve">      }</w:t>
      </w:r>
    </w:p>
    <w:p w14:paraId="2178B1B3" w14:textId="77777777" w:rsidR="002A246B" w:rsidRDefault="002A246B" w:rsidP="002A246B">
      <w:pPr>
        <w:pStyle w:val="PL"/>
      </w:pPr>
      <w:r>
        <w:t xml:space="preserve">    }</w:t>
      </w:r>
    </w:p>
    <w:p w14:paraId="2E45EFD4" w14:textId="77777777" w:rsidR="002A246B" w:rsidRDefault="002A246B" w:rsidP="002A246B">
      <w:pPr>
        <w:pStyle w:val="PL"/>
      </w:pPr>
      <w:r>
        <w:t xml:space="preserve">  }</w:t>
      </w:r>
    </w:p>
    <w:p w14:paraId="4C0E5CA6" w14:textId="77777777" w:rsidR="002A246B" w:rsidRDefault="002A246B" w:rsidP="002A246B">
      <w:pPr>
        <w:pStyle w:val="PL"/>
        <w:rPr>
          <w:ins w:id="82" w:author="Jan Groenendijk"/>
        </w:rPr>
      </w:pPr>
      <w:ins w:id="83" w:author="Jan Groenendijk">
        <w:r>
          <w:t>}</w:t>
        </w:r>
      </w:ins>
    </w:p>
    <w:p w14:paraId="5E0534D4" w14:textId="77777777" w:rsidR="002A246B" w:rsidRDefault="002A246B" w:rsidP="002A246B">
      <w:pPr>
        <w:pStyle w:val="PL"/>
        <w:rPr>
          <w:del w:id="84" w:author="Jan Groenendijk"/>
        </w:rPr>
      </w:pPr>
      <w:del w:id="85" w:author="Jan Groenendijk">
        <w:r>
          <w:delText>}</w:delText>
        </w:r>
      </w:del>
    </w:p>
    <w:p w14:paraId="08C891C5" w14:textId="77777777" w:rsidR="002A246B" w:rsidRPr="002A399E" w:rsidRDefault="002A246B" w:rsidP="002A246B">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52E0B3B6" w14:textId="77777777" w:rsidR="0024522E" w:rsidRDefault="0024522E" w:rsidP="0024522E">
      <w:pPr>
        <w:pStyle w:val="PL"/>
        <w:rPr>
          <w:lang w:val="en-IE"/>
        </w:rPr>
      </w:pPr>
    </w:p>
    <w:p w14:paraId="72EC3FE9" w14:textId="77777777" w:rsidR="0024522E" w:rsidRPr="00FB1EF9" w:rsidRDefault="0024522E" w:rsidP="0024522E">
      <w:pPr>
        <w:pStyle w:val="PL"/>
        <w:rPr>
          <w:lang w:val="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2E" w14:paraId="402C29E9"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9675A5" w14:textId="77777777" w:rsidR="0024522E" w:rsidRDefault="0024522E" w:rsidP="00AC3648">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7950A9EE" w14:textId="77777777" w:rsidR="0024522E" w:rsidRDefault="0024522E" w:rsidP="0024522E">
      <w:pPr>
        <w:rPr>
          <w:noProof/>
        </w:rPr>
      </w:pPr>
    </w:p>
    <w:p w14:paraId="26940AF2" w14:textId="77777777" w:rsidR="0024522E" w:rsidRDefault="0024522E" w:rsidP="0024522E">
      <w:pPr>
        <w:rPr>
          <w:noProof/>
        </w:rPr>
      </w:pPr>
    </w:p>
    <w:sectPr w:rsidR="002452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0321C" w14:textId="77777777" w:rsidR="00AB5981" w:rsidRDefault="00AB5981">
      <w:r>
        <w:separator/>
      </w:r>
    </w:p>
  </w:endnote>
  <w:endnote w:type="continuationSeparator" w:id="0">
    <w:p w14:paraId="016ACD0A" w14:textId="77777777" w:rsidR="00AB5981" w:rsidRDefault="00AB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88993" w14:textId="77777777" w:rsidR="00AB5981" w:rsidRDefault="00AB5981">
      <w:r>
        <w:separator/>
      </w:r>
    </w:p>
  </w:footnote>
  <w:footnote w:type="continuationSeparator" w:id="0">
    <w:p w14:paraId="3617E58A" w14:textId="77777777" w:rsidR="00AB5981" w:rsidRDefault="00AB5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1797479988">
    <w:abstractNumId w:val="10"/>
  </w:num>
  <w:num w:numId="6" w16cid:durableId="1328556882">
    <w:abstractNumId w:val="8"/>
  </w:num>
  <w:num w:numId="7" w16cid:durableId="799686577">
    <w:abstractNumId w:val="6"/>
  </w:num>
  <w:num w:numId="8" w16cid:durableId="778840793">
    <w:abstractNumId w:val="5"/>
  </w:num>
  <w:num w:numId="9" w16cid:durableId="124350410">
    <w:abstractNumId w:val="4"/>
  </w:num>
  <w:num w:numId="10" w16cid:durableId="1740787454">
    <w:abstractNumId w:val="7"/>
  </w:num>
  <w:num w:numId="11" w16cid:durableId="79792004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BB7"/>
    <w:rsid w:val="00022E4A"/>
    <w:rsid w:val="0007781E"/>
    <w:rsid w:val="00097A93"/>
    <w:rsid w:val="000A6394"/>
    <w:rsid w:val="000B4487"/>
    <w:rsid w:val="000B7FED"/>
    <w:rsid w:val="000C038A"/>
    <w:rsid w:val="000C6598"/>
    <w:rsid w:val="000D44B3"/>
    <w:rsid w:val="000E014D"/>
    <w:rsid w:val="000E2A0B"/>
    <w:rsid w:val="001365B9"/>
    <w:rsid w:val="00145D43"/>
    <w:rsid w:val="00156FAF"/>
    <w:rsid w:val="00192C46"/>
    <w:rsid w:val="001A08B3"/>
    <w:rsid w:val="001A7B60"/>
    <w:rsid w:val="001B52F0"/>
    <w:rsid w:val="001B7A65"/>
    <w:rsid w:val="001E293E"/>
    <w:rsid w:val="001E41F3"/>
    <w:rsid w:val="0020412E"/>
    <w:rsid w:val="00230AD6"/>
    <w:rsid w:val="0024522E"/>
    <w:rsid w:val="0026004D"/>
    <w:rsid w:val="002640DD"/>
    <w:rsid w:val="00275D12"/>
    <w:rsid w:val="00284FEB"/>
    <w:rsid w:val="002860C4"/>
    <w:rsid w:val="00292612"/>
    <w:rsid w:val="002A246B"/>
    <w:rsid w:val="002B23F5"/>
    <w:rsid w:val="002B5741"/>
    <w:rsid w:val="002C1A1C"/>
    <w:rsid w:val="002E472E"/>
    <w:rsid w:val="002F5BEA"/>
    <w:rsid w:val="00305409"/>
    <w:rsid w:val="00311AD0"/>
    <w:rsid w:val="00314960"/>
    <w:rsid w:val="0034108E"/>
    <w:rsid w:val="003609EF"/>
    <w:rsid w:val="0036231A"/>
    <w:rsid w:val="0036798E"/>
    <w:rsid w:val="00374DD4"/>
    <w:rsid w:val="003A49CB"/>
    <w:rsid w:val="003C1585"/>
    <w:rsid w:val="003E1A36"/>
    <w:rsid w:val="003F7F55"/>
    <w:rsid w:val="00410371"/>
    <w:rsid w:val="004242F1"/>
    <w:rsid w:val="00474400"/>
    <w:rsid w:val="004A1D7B"/>
    <w:rsid w:val="004A52C6"/>
    <w:rsid w:val="004B5307"/>
    <w:rsid w:val="004B75B7"/>
    <w:rsid w:val="004C1621"/>
    <w:rsid w:val="004D1D31"/>
    <w:rsid w:val="004E3B91"/>
    <w:rsid w:val="005009D9"/>
    <w:rsid w:val="0051580D"/>
    <w:rsid w:val="00515FA8"/>
    <w:rsid w:val="00547111"/>
    <w:rsid w:val="00551834"/>
    <w:rsid w:val="00552668"/>
    <w:rsid w:val="005658F2"/>
    <w:rsid w:val="00592D74"/>
    <w:rsid w:val="005D6EAF"/>
    <w:rsid w:val="005E2C44"/>
    <w:rsid w:val="00621188"/>
    <w:rsid w:val="006257ED"/>
    <w:rsid w:val="0065536E"/>
    <w:rsid w:val="00665C47"/>
    <w:rsid w:val="0068622F"/>
    <w:rsid w:val="00695808"/>
    <w:rsid w:val="006B46FB"/>
    <w:rsid w:val="006E21FB"/>
    <w:rsid w:val="00772123"/>
    <w:rsid w:val="007777DC"/>
    <w:rsid w:val="00785599"/>
    <w:rsid w:val="0078640E"/>
    <w:rsid w:val="00792342"/>
    <w:rsid w:val="007977A8"/>
    <w:rsid w:val="007B512A"/>
    <w:rsid w:val="007C058E"/>
    <w:rsid w:val="007C2097"/>
    <w:rsid w:val="007D6A07"/>
    <w:rsid w:val="007F7259"/>
    <w:rsid w:val="008040A8"/>
    <w:rsid w:val="008279FA"/>
    <w:rsid w:val="008467FC"/>
    <w:rsid w:val="008626E7"/>
    <w:rsid w:val="00870EE7"/>
    <w:rsid w:val="00880A55"/>
    <w:rsid w:val="008863B9"/>
    <w:rsid w:val="008A2E9C"/>
    <w:rsid w:val="008A45A6"/>
    <w:rsid w:val="008B7764"/>
    <w:rsid w:val="008D39FE"/>
    <w:rsid w:val="008F3789"/>
    <w:rsid w:val="008F686C"/>
    <w:rsid w:val="009148DE"/>
    <w:rsid w:val="00920A0A"/>
    <w:rsid w:val="00941E30"/>
    <w:rsid w:val="009777D9"/>
    <w:rsid w:val="00991B88"/>
    <w:rsid w:val="009A5753"/>
    <w:rsid w:val="009A579D"/>
    <w:rsid w:val="009D7AAA"/>
    <w:rsid w:val="009E3297"/>
    <w:rsid w:val="009F734F"/>
    <w:rsid w:val="00A1069F"/>
    <w:rsid w:val="00A246B6"/>
    <w:rsid w:val="00A41DC1"/>
    <w:rsid w:val="00A47E70"/>
    <w:rsid w:val="00A50CF0"/>
    <w:rsid w:val="00A7671C"/>
    <w:rsid w:val="00A9188D"/>
    <w:rsid w:val="00AA2CBC"/>
    <w:rsid w:val="00AB3ABC"/>
    <w:rsid w:val="00AB5981"/>
    <w:rsid w:val="00AC5820"/>
    <w:rsid w:val="00AD1CD8"/>
    <w:rsid w:val="00AE5DD8"/>
    <w:rsid w:val="00B13F88"/>
    <w:rsid w:val="00B21574"/>
    <w:rsid w:val="00B258BB"/>
    <w:rsid w:val="00B67B97"/>
    <w:rsid w:val="00B722D8"/>
    <w:rsid w:val="00B968C8"/>
    <w:rsid w:val="00BA11CD"/>
    <w:rsid w:val="00BA3EC5"/>
    <w:rsid w:val="00BA51D9"/>
    <w:rsid w:val="00BB5DFC"/>
    <w:rsid w:val="00BD279D"/>
    <w:rsid w:val="00BD6BB8"/>
    <w:rsid w:val="00BF27A2"/>
    <w:rsid w:val="00C10167"/>
    <w:rsid w:val="00C12D8A"/>
    <w:rsid w:val="00C66BA2"/>
    <w:rsid w:val="00C91C36"/>
    <w:rsid w:val="00C95985"/>
    <w:rsid w:val="00CB6007"/>
    <w:rsid w:val="00CC5026"/>
    <w:rsid w:val="00CC68D0"/>
    <w:rsid w:val="00CF5C18"/>
    <w:rsid w:val="00D03F9A"/>
    <w:rsid w:val="00D06D51"/>
    <w:rsid w:val="00D24991"/>
    <w:rsid w:val="00D50255"/>
    <w:rsid w:val="00D66520"/>
    <w:rsid w:val="00D75525"/>
    <w:rsid w:val="00DA0434"/>
    <w:rsid w:val="00DC4C24"/>
    <w:rsid w:val="00DE34CF"/>
    <w:rsid w:val="00E054E2"/>
    <w:rsid w:val="00E13F3D"/>
    <w:rsid w:val="00E16EE9"/>
    <w:rsid w:val="00E34898"/>
    <w:rsid w:val="00E76817"/>
    <w:rsid w:val="00E81929"/>
    <w:rsid w:val="00E834BB"/>
    <w:rsid w:val="00EB09B7"/>
    <w:rsid w:val="00EE5F1A"/>
    <w:rsid w:val="00EE7D7C"/>
    <w:rsid w:val="00EF7329"/>
    <w:rsid w:val="00F01566"/>
    <w:rsid w:val="00F25D98"/>
    <w:rsid w:val="00F300FB"/>
    <w:rsid w:val="00F53069"/>
    <w:rsid w:val="00F67A50"/>
    <w:rsid w:val="00FB6386"/>
    <w:rsid w:val="00FE56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E834BB"/>
    <w:rPr>
      <w:rFonts w:ascii="Times New Roman" w:hAnsi="Times New Roman"/>
      <w:lang w:val="en-GB" w:eastAsia="en-US"/>
    </w:rPr>
  </w:style>
  <w:style w:type="character" w:customStyle="1" w:styleId="PLChar">
    <w:name w:val="PL Char"/>
    <w:link w:val="PL"/>
    <w:qFormat/>
    <w:locked/>
    <w:rsid w:val="0024522E"/>
    <w:rPr>
      <w:rFonts w:ascii="Courier New" w:hAnsi="Courier New"/>
      <w:sz w:val="16"/>
      <w:lang w:val="en-GB" w:eastAsia="en-US"/>
    </w:rPr>
  </w:style>
  <w:style w:type="character" w:customStyle="1" w:styleId="TALChar">
    <w:name w:val="TAL Char"/>
    <w:link w:val="TAL"/>
    <w:qFormat/>
    <w:locked/>
    <w:rsid w:val="00551834"/>
    <w:rPr>
      <w:rFonts w:ascii="Arial" w:hAnsi="Arial"/>
      <w:sz w:val="18"/>
      <w:lang w:val="en-GB" w:eastAsia="en-US"/>
    </w:rPr>
  </w:style>
  <w:style w:type="character" w:customStyle="1" w:styleId="TACChar">
    <w:name w:val="TAC Char"/>
    <w:link w:val="TAC"/>
    <w:qFormat/>
    <w:locked/>
    <w:rsid w:val="00551834"/>
    <w:rPr>
      <w:rFonts w:ascii="Arial" w:hAnsi="Arial"/>
      <w:sz w:val="18"/>
      <w:lang w:val="en-GB" w:eastAsia="en-US"/>
    </w:rPr>
  </w:style>
  <w:style w:type="character" w:customStyle="1" w:styleId="THChar">
    <w:name w:val="TH Char"/>
    <w:link w:val="TH"/>
    <w:qFormat/>
    <w:locked/>
    <w:rsid w:val="00551834"/>
    <w:rPr>
      <w:rFonts w:ascii="Arial" w:hAnsi="Arial"/>
      <w:b/>
      <w:lang w:val="en-GB" w:eastAsia="en-US"/>
    </w:rPr>
  </w:style>
  <w:style w:type="character" w:customStyle="1" w:styleId="TAHCar">
    <w:name w:val="TAH Car"/>
    <w:link w:val="TAH"/>
    <w:locked/>
    <w:rsid w:val="00551834"/>
    <w:rPr>
      <w:rFonts w:ascii="Arial" w:hAnsi="Arial"/>
      <w:b/>
      <w:sz w:val="18"/>
      <w:lang w:val="en-GB" w:eastAsia="en-US"/>
    </w:rPr>
  </w:style>
  <w:style w:type="paragraph" w:customStyle="1" w:styleId="TAJ">
    <w:name w:val="TAJ"/>
    <w:basedOn w:val="TH"/>
    <w:rsid w:val="00FE56B6"/>
  </w:style>
  <w:style w:type="paragraph" w:customStyle="1" w:styleId="Guidance">
    <w:name w:val="Guidance"/>
    <w:basedOn w:val="Normal"/>
    <w:rsid w:val="00FE56B6"/>
    <w:rPr>
      <w:i/>
      <w:color w:val="0000FF"/>
    </w:rPr>
  </w:style>
  <w:style w:type="character" w:customStyle="1" w:styleId="BalloonTextChar">
    <w:name w:val="Balloon Text Char"/>
    <w:link w:val="BalloonText"/>
    <w:rsid w:val="00FE56B6"/>
    <w:rPr>
      <w:rFonts w:ascii="Tahoma" w:hAnsi="Tahoma" w:cs="Tahoma"/>
      <w:sz w:val="16"/>
      <w:szCs w:val="16"/>
      <w:lang w:val="en-GB" w:eastAsia="en-US"/>
    </w:rPr>
  </w:style>
  <w:style w:type="table" w:styleId="TableGrid">
    <w:name w:val="Table Grid"/>
    <w:basedOn w:val="TableNormal"/>
    <w:uiPriority w:val="59"/>
    <w:rsid w:val="00FE56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E56B6"/>
    <w:rPr>
      <w:color w:val="605E5C"/>
      <w:shd w:val="clear" w:color="auto" w:fill="E1DFDD"/>
    </w:rPr>
  </w:style>
  <w:style w:type="character" w:customStyle="1" w:styleId="Heading1Char">
    <w:name w:val="Heading 1 Char"/>
    <w:link w:val="Heading1"/>
    <w:uiPriority w:val="9"/>
    <w:rsid w:val="00FE56B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FE56B6"/>
    <w:rPr>
      <w:rFonts w:ascii="Arial" w:hAnsi="Arial"/>
      <w:sz w:val="32"/>
      <w:lang w:val="en-GB" w:eastAsia="en-US"/>
    </w:rPr>
  </w:style>
  <w:style w:type="character" w:customStyle="1" w:styleId="Heading3Char">
    <w:name w:val="Heading 3 Char"/>
    <w:aliases w:val="h3 Char"/>
    <w:link w:val="Heading3"/>
    <w:uiPriority w:val="9"/>
    <w:rsid w:val="00FE56B6"/>
    <w:rPr>
      <w:rFonts w:ascii="Arial" w:hAnsi="Arial"/>
      <w:sz w:val="28"/>
      <w:lang w:val="en-GB" w:eastAsia="en-US"/>
    </w:rPr>
  </w:style>
  <w:style w:type="character" w:customStyle="1" w:styleId="Heading4Char">
    <w:name w:val="Heading 4 Char"/>
    <w:link w:val="Heading4"/>
    <w:uiPriority w:val="9"/>
    <w:rsid w:val="00FE56B6"/>
    <w:rPr>
      <w:rFonts w:ascii="Arial" w:hAnsi="Arial"/>
      <w:sz w:val="24"/>
      <w:lang w:val="en-GB" w:eastAsia="en-US"/>
    </w:rPr>
  </w:style>
  <w:style w:type="character" w:customStyle="1" w:styleId="Heading5Char">
    <w:name w:val="Heading 5 Char"/>
    <w:link w:val="Heading5"/>
    <w:uiPriority w:val="9"/>
    <w:rsid w:val="00FE56B6"/>
    <w:rPr>
      <w:rFonts w:ascii="Arial" w:hAnsi="Arial"/>
      <w:sz w:val="22"/>
      <w:lang w:val="en-GB" w:eastAsia="en-US"/>
    </w:rPr>
  </w:style>
  <w:style w:type="character" w:customStyle="1" w:styleId="Heading6Char">
    <w:name w:val="Heading 6 Char"/>
    <w:link w:val="Heading6"/>
    <w:uiPriority w:val="9"/>
    <w:rsid w:val="00FE56B6"/>
    <w:rPr>
      <w:rFonts w:ascii="Arial" w:hAnsi="Arial"/>
      <w:lang w:val="en-GB" w:eastAsia="en-US"/>
    </w:rPr>
  </w:style>
  <w:style w:type="character" w:customStyle="1" w:styleId="Heading7Char">
    <w:name w:val="Heading 7 Char"/>
    <w:link w:val="Heading7"/>
    <w:uiPriority w:val="9"/>
    <w:rsid w:val="00FE56B6"/>
    <w:rPr>
      <w:rFonts w:ascii="Arial" w:hAnsi="Arial"/>
      <w:lang w:val="en-GB" w:eastAsia="en-US"/>
    </w:rPr>
  </w:style>
  <w:style w:type="character" w:customStyle="1" w:styleId="Heading8Char">
    <w:name w:val="Heading 8 Char"/>
    <w:link w:val="Heading8"/>
    <w:uiPriority w:val="9"/>
    <w:rsid w:val="00FE56B6"/>
    <w:rPr>
      <w:rFonts w:ascii="Arial" w:hAnsi="Arial"/>
      <w:sz w:val="36"/>
      <w:lang w:val="en-GB" w:eastAsia="en-US"/>
    </w:rPr>
  </w:style>
  <w:style w:type="character" w:customStyle="1" w:styleId="Heading9Char">
    <w:name w:val="Heading 9 Char"/>
    <w:link w:val="Heading9"/>
    <w:uiPriority w:val="9"/>
    <w:rsid w:val="00FE56B6"/>
    <w:rPr>
      <w:rFonts w:ascii="Arial" w:hAnsi="Arial"/>
      <w:sz w:val="36"/>
      <w:lang w:val="en-GB" w:eastAsia="en-US"/>
    </w:rPr>
  </w:style>
  <w:style w:type="character" w:styleId="HTMLCode">
    <w:name w:val="HTML Code"/>
    <w:uiPriority w:val="99"/>
    <w:unhideWhenUsed/>
    <w:rsid w:val="00FE56B6"/>
    <w:rPr>
      <w:rFonts w:ascii="Courier New" w:eastAsia="Times New Roman" w:hAnsi="Courier New" w:cs="Courier New" w:hint="default"/>
      <w:sz w:val="20"/>
      <w:szCs w:val="20"/>
    </w:rPr>
  </w:style>
  <w:style w:type="character" w:customStyle="1" w:styleId="Heading3Char1">
    <w:name w:val="Heading 3 Char1"/>
    <w:aliases w:val="h3 Char1"/>
    <w:semiHidden/>
    <w:rsid w:val="00FE56B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FE56B6"/>
    <w:pPr>
      <w:spacing w:before="100" w:beforeAutospacing="1" w:after="100" w:afterAutospacing="1"/>
    </w:pPr>
    <w:rPr>
      <w:sz w:val="24"/>
      <w:szCs w:val="24"/>
      <w:lang w:eastAsia="en-GB"/>
    </w:rPr>
  </w:style>
  <w:style w:type="character" w:customStyle="1" w:styleId="FootnoteTextChar">
    <w:name w:val="Footnote Text Char"/>
    <w:link w:val="FootnoteText"/>
    <w:rsid w:val="00FE56B6"/>
    <w:rPr>
      <w:rFonts w:ascii="Times New Roman" w:hAnsi="Times New Roman"/>
      <w:sz w:val="16"/>
      <w:lang w:val="en-GB" w:eastAsia="en-US"/>
    </w:rPr>
  </w:style>
  <w:style w:type="character" w:customStyle="1" w:styleId="CommentTextChar">
    <w:name w:val="Comment Text Char"/>
    <w:link w:val="CommentText"/>
    <w:qFormat/>
    <w:rsid w:val="00FE56B6"/>
    <w:rPr>
      <w:rFonts w:ascii="Times New Roman" w:hAnsi="Times New Roman"/>
      <w:lang w:val="en-GB" w:eastAsia="en-US"/>
    </w:rPr>
  </w:style>
  <w:style w:type="character" w:customStyle="1" w:styleId="FooterChar">
    <w:name w:val="Footer Char"/>
    <w:link w:val="Footer"/>
    <w:uiPriority w:val="99"/>
    <w:rsid w:val="00FE56B6"/>
    <w:rPr>
      <w:rFonts w:ascii="Arial" w:hAnsi="Arial"/>
      <w:b/>
      <w:i/>
      <w:sz w:val="18"/>
      <w:lang w:val="en-GB" w:eastAsia="en-US"/>
    </w:rPr>
  </w:style>
  <w:style w:type="character" w:customStyle="1" w:styleId="DocumentMapChar">
    <w:name w:val="Document Map Char"/>
    <w:link w:val="DocumentMap"/>
    <w:rsid w:val="00FE56B6"/>
    <w:rPr>
      <w:rFonts w:ascii="Tahoma" w:hAnsi="Tahoma" w:cs="Tahoma"/>
      <w:shd w:val="clear" w:color="auto" w:fill="000080"/>
      <w:lang w:val="en-GB" w:eastAsia="en-US"/>
    </w:rPr>
  </w:style>
  <w:style w:type="character" w:customStyle="1" w:styleId="CommentSubjectChar">
    <w:name w:val="Comment Subject Char"/>
    <w:link w:val="CommentSubject"/>
    <w:rsid w:val="00FE56B6"/>
    <w:rPr>
      <w:rFonts w:ascii="Times New Roman" w:hAnsi="Times New Roman"/>
      <w:b/>
      <w:bCs/>
      <w:lang w:val="en-GB" w:eastAsia="en-US"/>
    </w:rPr>
  </w:style>
  <w:style w:type="paragraph" w:styleId="Revision">
    <w:name w:val="Revision"/>
    <w:uiPriority w:val="99"/>
    <w:semiHidden/>
    <w:rsid w:val="00FE56B6"/>
    <w:rPr>
      <w:rFonts w:ascii="Times New Roman" w:eastAsia="SimSun" w:hAnsi="Times New Roman"/>
      <w:lang w:val="en-GB" w:eastAsia="en-US"/>
    </w:rPr>
  </w:style>
  <w:style w:type="character" w:customStyle="1" w:styleId="EXChar">
    <w:name w:val="EX Char"/>
    <w:link w:val="EX"/>
    <w:locked/>
    <w:rsid w:val="00FE56B6"/>
    <w:rPr>
      <w:rFonts w:ascii="Times New Roman" w:hAnsi="Times New Roman"/>
      <w:lang w:val="en-GB" w:eastAsia="en-US"/>
    </w:rPr>
  </w:style>
  <w:style w:type="character" w:customStyle="1" w:styleId="B1Char">
    <w:name w:val="B1 Char"/>
    <w:link w:val="B10"/>
    <w:qFormat/>
    <w:locked/>
    <w:rsid w:val="00FE56B6"/>
    <w:rPr>
      <w:rFonts w:ascii="Times New Roman" w:hAnsi="Times New Roman"/>
      <w:lang w:val="en-GB" w:eastAsia="en-US"/>
    </w:rPr>
  </w:style>
  <w:style w:type="character" w:customStyle="1" w:styleId="EditorsNoteChar">
    <w:name w:val="Editor's Note Char"/>
    <w:link w:val="EditorsNote"/>
    <w:locked/>
    <w:rsid w:val="00FE56B6"/>
    <w:rPr>
      <w:rFonts w:ascii="Times New Roman" w:hAnsi="Times New Roman"/>
      <w:color w:val="FF0000"/>
      <w:lang w:val="en-GB" w:eastAsia="en-US"/>
    </w:rPr>
  </w:style>
  <w:style w:type="character" w:customStyle="1" w:styleId="TFChar">
    <w:name w:val="TF Char"/>
    <w:link w:val="TF"/>
    <w:locked/>
    <w:rsid w:val="00FE56B6"/>
    <w:rPr>
      <w:rFonts w:ascii="Arial" w:hAnsi="Arial"/>
      <w:b/>
      <w:lang w:val="en-GB" w:eastAsia="en-US"/>
    </w:rPr>
  </w:style>
  <w:style w:type="character" w:customStyle="1" w:styleId="B2Char">
    <w:name w:val="B2 Char"/>
    <w:link w:val="B2"/>
    <w:qFormat/>
    <w:locked/>
    <w:rsid w:val="00FE56B6"/>
    <w:rPr>
      <w:rFonts w:ascii="Times New Roman" w:hAnsi="Times New Roman"/>
      <w:lang w:val="en-GB" w:eastAsia="en-US"/>
    </w:rPr>
  </w:style>
  <w:style w:type="paragraph" w:customStyle="1" w:styleId="a">
    <w:name w:val="表格文本"/>
    <w:basedOn w:val="Normal"/>
    <w:rsid w:val="00FE56B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E56B6"/>
    <w:pPr>
      <w:overflowPunct w:val="0"/>
      <w:autoSpaceDE w:val="0"/>
      <w:autoSpaceDN w:val="0"/>
      <w:adjustRightInd w:val="0"/>
      <w:spacing w:after="0"/>
    </w:pPr>
    <w:rPr>
      <w:sz w:val="24"/>
      <w:szCs w:val="24"/>
    </w:rPr>
  </w:style>
  <w:style w:type="paragraph" w:customStyle="1" w:styleId="FL">
    <w:name w:val="FL"/>
    <w:basedOn w:val="Normal"/>
    <w:rsid w:val="00FE56B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E56B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E56B6"/>
  </w:style>
  <w:style w:type="character" w:customStyle="1" w:styleId="msoins0">
    <w:name w:val="msoins"/>
    <w:rsid w:val="00FE56B6"/>
  </w:style>
  <w:style w:type="character" w:customStyle="1" w:styleId="NOZchn">
    <w:name w:val="NO Zchn"/>
    <w:locked/>
    <w:rsid w:val="00FE56B6"/>
    <w:rPr>
      <w:rFonts w:ascii="Times New Roman" w:hAnsi="Times New Roman" w:cs="Times New Roman" w:hint="default"/>
      <w:lang w:val="en-GB"/>
    </w:rPr>
  </w:style>
  <w:style w:type="character" w:customStyle="1" w:styleId="normaltextrun1">
    <w:name w:val="normaltextrun1"/>
    <w:rsid w:val="00FE56B6"/>
  </w:style>
  <w:style w:type="character" w:customStyle="1" w:styleId="spellingerror">
    <w:name w:val="spellingerror"/>
    <w:rsid w:val="00FE56B6"/>
  </w:style>
  <w:style w:type="character" w:customStyle="1" w:styleId="eop">
    <w:name w:val="eop"/>
    <w:rsid w:val="00FE56B6"/>
  </w:style>
  <w:style w:type="character" w:customStyle="1" w:styleId="EXCar">
    <w:name w:val="EX Car"/>
    <w:rsid w:val="00FE56B6"/>
    <w:rPr>
      <w:lang w:val="en-GB" w:eastAsia="en-US"/>
    </w:rPr>
  </w:style>
  <w:style w:type="character" w:customStyle="1" w:styleId="TAHChar">
    <w:name w:val="TAH Char"/>
    <w:rsid w:val="00FE56B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E56B6"/>
    <w:rPr>
      <w:rFonts w:ascii="Calibri Light" w:eastAsia="Times New Roman" w:hAnsi="Calibri Light" w:cs="Times New Roman" w:hint="default"/>
      <w:color w:val="2F5496"/>
      <w:sz w:val="26"/>
      <w:szCs w:val="26"/>
      <w:lang w:val="en-GB"/>
    </w:rPr>
  </w:style>
  <w:style w:type="character" w:customStyle="1" w:styleId="idiff">
    <w:name w:val="idiff"/>
    <w:rsid w:val="00FE56B6"/>
  </w:style>
  <w:style w:type="character" w:customStyle="1" w:styleId="line">
    <w:name w:val="line"/>
    <w:rsid w:val="00FE56B6"/>
  </w:style>
  <w:style w:type="table" w:customStyle="1" w:styleId="11">
    <w:name w:val="网格表 1 浅色1"/>
    <w:basedOn w:val="TableNormal"/>
    <w:uiPriority w:val="46"/>
    <w:rsid w:val="00FE56B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E56B6"/>
    <w:rPr>
      <w:lang w:eastAsia="en-US"/>
    </w:rPr>
  </w:style>
  <w:style w:type="character" w:customStyle="1" w:styleId="StyleHeading3h3CourierNewChar">
    <w:name w:val="Style Heading 3h3 + Courier New Char"/>
    <w:link w:val="StyleHeading3h3CourierNew"/>
    <w:locked/>
    <w:rsid w:val="00FE56B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E56B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E56B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E56B6"/>
    <w:pPr>
      <w:numPr>
        <w:numId w:val="5"/>
      </w:numPr>
      <w:overflowPunct w:val="0"/>
      <w:autoSpaceDE w:val="0"/>
      <w:autoSpaceDN w:val="0"/>
      <w:adjustRightInd w:val="0"/>
      <w:textAlignment w:val="baseline"/>
    </w:pPr>
  </w:style>
  <w:style w:type="character" w:customStyle="1" w:styleId="B1Car">
    <w:name w:val="B1+ Car"/>
    <w:link w:val="B1"/>
    <w:rsid w:val="00FE56B6"/>
    <w:rPr>
      <w:rFonts w:ascii="Times New Roman" w:hAnsi="Times New Roman"/>
      <w:lang w:val="en-GB" w:eastAsia="en-US"/>
    </w:rPr>
  </w:style>
  <w:style w:type="character" w:styleId="Emphasis">
    <w:name w:val="Emphasis"/>
    <w:basedOn w:val="DefaultParagraphFont"/>
    <w:uiPriority w:val="20"/>
    <w:qFormat/>
    <w:rsid w:val="00FE56B6"/>
    <w:rPr>
      <w:i/>
      <w:iCs/>
    </w:rPr>
  </w:style>
  <w:style w:type="character" w:customStyle="1" w:styleId="TANChar">
    <w:name w:val="TAN Char"/>
    <w:link w:val="TAN"/>
    <w:qFormat/>
    <w:locked/>
    <w:rsid w:val="00FE56B6"/>
    <w:rPr>
      <w:rFonts w:ascii="Arial" w:hAnsi="Arial"/>
      <w:sz w:val="18"/>
      <w:lang w:val="en-GB" w:eastAsia="en-US"/>
    </w:rPr>
  </w:style>
  <w:style w:type="character" w:styleId="Strong">
    <w:name w:val="Strong"/>
    <w:basedOn w:val="DefaultParagraphFont"/>
    <w:uiPriority w:val="22"/>
    <w:qFormat/>
    <w:rsid w:val="00772123"/>
    <w:rPr>
      <w:b/>
      <w:bCs/>
    </w:rPr>
  </w:style>
  <w:style w:type="character" w:styleId="SubtleEmphasis">
    <w:name w:val="Subtle Emphasis"/>
    <w:basedOn w:val="DefaultParagraphFont"/>
    <w:uiPriority w:val="19"/>
    <w:qFormat/>
    <w:rsid w:val="00772123"/>
    <w:rPr>
      <w:i/>
      <w:iCs/>
      <w:color w:val="808080" w:themeColor="text1" w:themeTint="7F"/>
    </w:rPr>
  </w:style>
  <w:style w:type="character" w:styleId="IntenseEmphasis">
    <w:name w:val="Intense Emphasis"/>
    <w:basedOn w:val="DefaultParagraphFont"/>
    <w:uiPriority w:val="21"/>
    <w:qFormat/>
    <w:rsid w:val="00772123"/>
    <w:rPr>
      <w:b/>
      <w:bCs/>
      <w:i/>
      <w:iCs/>
      <w:color w:val="4F81BD" w:themeColor="accent1"/>
    </w:rPr>
  </w:style>
  <w:style w:type="character" w:styleId="SubtleReference">
    <w:name w:val="Subtle Reference"/>
    <w:basedOn w:val="DefaultParagraphFont"/>
    <w:uiPriority w:val="31"/>
    <w:qFormat/>
    <w:rsid w:val="00772123"/>
    <w:rPr>
      <w:smallCaps/>
      <w:color w:val="C0504D" w:themeColor="accent2"/>
      <w:u w:val="single"/>
    </w:rPr>
  </w:style>
  <w:style w:type="character" w:styleId="IntenseReference">
    <w:name w:val="Intense Reference"/>
    <w:basedOn w:val="DefaultParagraphFont"/>
    <w:uiPriority w:val="32"/>
    <w:qFormat/>
    <w:rsid w:val="00772123"/>
    <w:rPr>
      <w:b/>
      <w:bCs/>
      <w:smallCaps/>
      <w:color w:val="C0504D" w:themeColor="accent2"/>
      <w:spacing w:val="5"/>
      <w:u w:val="single"/>
    </w:rPr>
  </w:style>
  <w:style w:type="character" w:styleId="BookTitle">
    <w:name w:val="Book Title"/>
    <w:basedOn w:val="DefaultParagraphFont"/>
    <w:uiPriority w:val="33"/>
    <w:qFormat/>
    <w:rsid w:val="00772123"/>
    <w:rPr>
      <w:b/>
      <w:bCs/>
      <w:smallCaps/>
      <w:spacing w:val="5"/>
    </w:rPr>
  </w:style>
  <w:style w:type="table" w:styleId="LightShading">
    <w:name w:val="Light Shading"/>
    <w:basedOn w:val="TableNormal"/>
    <w:uiPriority w:val="60"/>
    <w:rsid w:val="0077212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7212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7212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7212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7212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7212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7212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tree/28.541_Rel18_CR0936_Clarify_the_role_of_jitter_as_attribute_in_service_profile_Yang" TargetMode="External"/><Relationship Id="rId2" Type="http://schemas.openxmlformats.org/officeDocument/2006/relationships/customXml" Target="../customXml/item1.xml"/><Relationship Id="rId16" Type="http://schemas.openxmlformats.org/officeDocument/2006/relationships/hyperlink" Target="https://forge.3gpp.org/rep/sa5/MnS/-/merge_requests/643"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 xmlns="d8762117-8292-4133-b1c7-eab5c6487cfd">
      <Value>4</Value>
      <Value>1</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2.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3.xml><?xml version="1.0" encoding="utf-8"?>
<ds:datastoreItem xmlns:ds="http://schemas.openxmlformats.org/officeDocument/2006/customXml" ds:itemID="{769DF7BF-4AD8-4BA9-BED0-964FDB8EC4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27B9AE17-0444-4A0C-B42C-DC9AD7A5D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40</Pages>
  <Words>15146</Words>
  <Characters>86338</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72</cp:revision>
  <cp:lastPrinted>1900-01-01T00:00:00Z</cp:lastPrinted>
  <dcterms:created xsi:type="dcterms:W3CDTF">2020-02-03T08:32:00Z</dcterms:created>
  <dcterms:modified xsi:type="dcterms:W3CDTF">2023-08-11T16:26:00Z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ContentTypeId">
    <vt:lpwstr>0x010100C5F30C9B16E14C8EACE5F2CC7B7AC7F400038461135692AF468A6B556D3A54DB44</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4;##BNET DU Radio|30f3d0da-c745-4995-a5af-2a58fece61df</vt:lpwstr>
  </property>
  <property fmtid="{D5CDD505-2E9C-101B-9397-08002B2CF9AE}" pid="29" name="EriCOLLProducts">
    <vt:lpwstr/>
  </property>
  <property fmtid="{D5CDD505-2E9C-101B-9397-08002B2CF9AE}" pid="30" name="EriCOLLCustomer">
    <vt:lpwstr/>
  </property>
</Properties>
</file>